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A94806" w14:textId="51762238" w:rsidR="00575F75" w:rsidRPr="00575F75" w:rsidRDefault="00575F75" w:rsidP="00575F75">
      <w:pPr>
        <w:spacing w:after="120" w:line="240" w:lineRule="auto"/>
        <w:ind w:left="1985" w:hanging="1985"/>
        <w:rPr>
          <w:rFonts w:ascii="Arial" w:eastAsia="DengXian" w:hAnsi="Arial" w:cs="Arial"/>
          <w:b/>
          <w:bCs/>
          <w:sz w:val="24"/>
          <w:szCs w:val="24"/>
          <w:lang w:val="en-US" w:eastAsia="zh-CN"/>
        </w:rPr>
      </w:pPr>
      <w:r w:rsidRPr="00575F75">
        <w:rPr>
          <w:rFonts w:ascii="Arial" w:eastAsia="DengXian" w:hAnsi="Arial" w:cs="Arial"/>
          <w:b/>
          <w:bCs/>
          <w:sz w:val="24"/>
          <w:szCs w:val="24"/>
          <w:lang w:eastAsia="zh-CN"/>
        </w:rPr>
        <w:t>3GPP TSG-RAN WG4 Meeting #1</w:t>
      </w:r>
      <w:r w:rsidRPr="00575F75">
        <w:rPr>
          <w:rFonts w:ascii="Arial" w:eastAsia="DengXian" w:hAnsi="Arial" w:cs="Arial"/>
          <w:b/>
          <w:bCs/>
          <w:sz w:val="24"/>
          <w:szCs w:val="24"/>
          <w:lang w:val="en-US" w:eastAsia="zh-CN"/>
        </w:rPr>
        <w:t>13</w:t>
      </w:r>
      <w:r w:rsidRPr="00575F75">
        <w:rPr>
          <w:rFonts w:eastAsia="Times New Roman" w:cs="Times New Roman"/>
          <w:szCs w:val="20"/>
        </w:rPr>
        <w:tab/>
      </w:r>
      <w:r w:rsidRPr="00575F75">
        <w:rPr>
          <w:rFonts w:eastAsia="Times New Roman" w:cs="Times New Roman"/>
          <w:szCs w:val="20"/>
        </w:rPr>
        <w:tab/>
      </w:r>
      <w:r w:rsidRPr="00575F75">
        <w:rPr>
          <w:rFonts w:eastAsia="Times New Roman" w:cs="Times New Roman"/>
          <w:szCs w:val="20"/>
        </w:rPr>
        <w:tab/>
      </w:r>
      <w:r w:rsidRPr="00575F75">
        <w:rPr>
          <w:rFonts w:eastAsia="Times New Roman" w:cs="Times New Roman"/>
          <w:szCs w:val="20"/>
        </w:rPr>
        <w:tab/>
      </w:r>
      <w:r>
        <w:rPr>
          <w:rFonts w:eastAsia="Times New Roman" w:cs="Times New Roman"/>
          <w:szCs w:val="20"/>
        </w:rPr>
        <w:tab/>
      </w:r>
      <w:r w:rsidRPr="00575F75">
        <w:rPr>
          <w:rFonts w:eastAsia="Times New Roman" w:cs="Times New Roman"/>
          <w:szCs w:val="20"/>
        </w:rPr>
        <w:tab/>
      </w:r>
      <w:r w:rsidRPr="00575F75">
        <w:rPr>
          <w:rFonts w:ascii="Arial" w:eastAsia="DengXian" w:hAnsi="Arial" w:cs="Arial"/>
          <w:b/>
          <w:bCs/>
          <w:sz w:val="24"/>
          <w:szCs w:val="24"/>
          <w:lang w:eastAsia="zh-CN"/>
        </w:rPr>
        <w:t>R4-241</w:t>
      </w:r>
      <w:r w:rsidR="00B21391">
        <w:rPr>
          <w:rFonts w:ascii="Arial" w:eastAsia="DengXian" w:hAnsi="Arial" w:cs="Arial"/>
          <w:b/>
          <w:bCs/>
          <w:sz w:val="24"/>
          <w:szCs w:val="24"/>
          <w:lang w:eastAsia="zh-CN"/>
        </w:rPr>
        <w:t>9473</w:t>
      </w:r>
    </w:p>
    <w:p w14:paraId="693CDB34" w14:textId="77777777" w:rsidR="00575F75" w:rsidRPr="00575F75" w:rsidRDefault="00575F75" w:rsidP="00575F75">
      <w:pPr>
        <w:tabs>
          <w:tab w:val="left" w:pos="1985"/>
        </w:tabs>
        <w:spacing w:after="180" w:line="240" w:lineRule="auto"/>
        <w:ind w:left="1980" w:hanging="1980"/>
        <w:rPr>
          <w:rFonts w:eastAsia="SimSun" w:cs="Arial"/>
          <w:b/>
          <w:bCs/>
          <w:sz w:val="24"/>
          <w:szCs w:val="20"/>
          <w:lang w:val="en-US" w:eastAsia="zh-CN"/>
        </w:rPr>
      </w:pPr>
      <w:r w:rsidRPr="00575F75">
        <w:rPr>
          <w:rFonts w:ascii="Arial" w:eastAsia="SimSun" w:hAnsi="Arial" w:cs="Arial"/>
          <w:b/>
          <w:sz w:val="24"/>
          <w:szCs w:val="24"/>
          <w:lang w:eastAsia="zh-CN"/>
        </w:rPr>
        <w:t>Orlando, US, November 18 – 22, 2024</w:t>
      </w:r>
    </w:p>
    <w:p w14:paraId="257071C7" w14:textId="215FB7CF"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5C9A4AD"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3BF6255" w14:textId="6D85855E" w:rsidR="00841BCD" w:rsidRPr="00614DD8" w:rsidRDefault="00841BCD" w:rsidP="232A5C4F">
      <w:pPr>
        <w:ind w:left="1985" w:hanging="1985"/>
        <w:rPr>
          <w:rFonts w:ascii="Arial" w:eastAsia="Calibri" w:hAnsi="Arial" w:cs="Arial"/>
          <w:b/>
          <w:bCs/>
          <w:sz w:val="24"/>
          <w:szCs w:val="24"/>
          <w:lang w:val="en-US"/>
        </w:rPr>
      </w:pPr>
      <w:r w:rsidRPr="232A5C4F">
        <w:rPr>
          <w:rFonts w:ascii="Arial" w:eastAsia="Calibri" w:hAnsi="Arial" w:cs="Arial"/>
          <w:b/>
          <w:bCs/>
          <w:sz w:val="24"/>
          <w:szCs w:val="24"/>
          <w:lang w:val="en-US"/>
        </w:rPr>
        <w:t>Title:</w:t>
      </w:r>
      <w:r>
        <w:tab/>
      </w:r>
      <w:r w:rsidR="003D7A46" w:rsidRPr="232A5C4F">
        <w:rPr>
          <w:rFonts w:ascii="Arial" w:eastAsia="Calibri" w:hAnsi="Arial" w:cs="Arial"/>
          <w:b/>
          <w:bCs/>
          <w:sz w:val="24"/>
          <w:szCs w:val="24"/>
          <w:lang w:val="en-US"/>
        </w:rPr>
        <w:t>TP to TR 38.908 clause 6</w:t>
      </w:r>
      <w:r w:rsidR="6B8A7B4C" w:rsidRPr="232A5C4F">
        <w:rPr>
          <w:rFonts w:ascii="Arial" w:eastAsia="Calibri" w:hAnsi="Arial" w:cs="Arial"/>
          <w:b/>
          <w:bCs/>
          <w:sz w:val="24"/>
          <w:szCs w:val="24"/>
          <w:lang w:val="en-US"/>
        </w:rPr>
        <w:t xml:space="preserve"> – Conformance testing</w:t>
      </w:r>
    </w:p>
    <w:p w14:paraId="602C166B" w14:textId="649F52CF"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514DE">
        <w:rPr>
          <w:rFonts w:ascii="Arial" w:eastAsia="MS Mincho" w:hAnsi="Arial" w:cs="Arial"/>
          <w:b/>
          <w:bCs/>
          <w:sz w:val="24"/>
          <w:szCs w:val="20"/>
          <w:lang w:val="en-US"/>
        </w:rPr>
        <w:t>6.11.4</w:t>
      </w:r>
    </w:p>
    <w:p w14:paraId="1664E1E9"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373B75B8" w14:textId="77777777" w:rsidR="00E323E9" w:rsidRPr="00614DD8" w:rsidRDefault="00E323E9" w:rsidP="00841BCD">
      <w:pPr>
        <w:tabs>
          <w:tab w:val="left" w:pos="1985"/>
        </w:tabs>
        <w:rPr>
          <w:rFonts w:ascii="Arial" w:eastAsia="Calibri" w:hAnsi="Arial" w:cs="Arial"/>
          <w:b/>
          <w:bCs/>
          <w:sz w:val="24"/>
          <w:lang w:val="en-US"/>
        </w:rPr>
      </w:pPr>
    </w:p>
    <w:p w14:paraId="7F1FF805"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087AD267" w14:textId="194CB946" w:rsidR="00381F95" w:rsidRPr="00614DD8" w:rsidRDefault="00CA0106" w:rsidP="005C23A4">
      <w:pPr>
        <w:rPr>
          <w:lang w:val="en-US"/>
        </w:rPr>
      </w:pPr>
      <w:r>
        <w:rPr>
          <w:lang w:val="en-US"/>
        </w:rPr>
        <w:t xml:space="preserve">This is text proposal to Technical Report TR 38.908 v0.1.0. with clause 6 for conformance testing and procedures. </w:t>
      </w:r>
    </w:p>
    <w:p w14:paraId="6AE6732F" w14:textId="77777777" w:rsidR="0060543D" w:rsidRPr="00614DD8" w:rsidRDefault="0060543D" w:rsidP="005C23A4">
      <w:pPr>
        <w:rPr>
          <w:lang w:val="en-US"/>
        </w:rPr>
      </w:pPr>
    </w:p>
    <w:p w14:paraId="25DDD400" w14:textId="5DBD35E3" w:rsidR="003B659E" w:rsidRDefault="003D7A46" w:rsidP="00AE56B1">
      <w:pPr>
        <w:pStyle w:val="RAN4H1"/>
        <w:rPr>
          <w:lang w:val="en-US"/>
        </w:rPr>
      </w:pPr>
      <w:r>
        <w:rPr>
          <w:lang w:val="en-US"/>
        </w:rPr>
        <w:t>TP to TR 38.908</w:t>
      </w:r>
    </w:p>
    <w:p w14:paraId="4A1ADCA4" w14:textId="2C951817" w:rsidR="00B66B7D" w:rsidRPr="003D7A46" w:rsidRDefault="003D7A46" w:rsidP="00B66B7D">
      <w:pPr>
        <w:rPr>
          <w:color w:val="FF0000"/>
          <w:sz w:val="22"/>
          <w:szCs w:val="24"/>
          <w:lang w:val="en-US"/>
        </w:rPr>
      </w:pPr>
      <w:r w:rsidRPr="003D7A46">
        <w:rPr>
          <w:color w:val="FF0000"/>
          <w:sz w:val="22"/>
          <w:szCs w:val="24"/>
          <w:lang w:val="en-US"/>
        </w:rPr>
        <w:t>&lt;Start of TP&gt;</w:t>
      </w:r>
    </w:p>
    <w:p w14:paraId="1A38E884" w14:textId="77777777" w:rsidR="003D7A46" w:rsidRPr="003D7A46" w:rsidRDefault="003D7A46" w:rsidP="003D7A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US" w:eastAsia="zh-CN"/>
        </w:rPr>
      </w:pPr>
      <w:bookmarkStart w:id="1" w:name="_Toc153188845"/>
      <w:bookmarkStart w:id="2" w:name="_Toc137244714"/>
      <w:bookmarkStart w:id="3" w:name="_Toc124186469"/>
      <w:bookmarkStart w:id="4" w:name="_Toc121908674"/>
      <w:bookmarkStart w:id="5" w:name="_Toc121932960"/>
      <w:bookmarkStart w:id="6" w:name="_Toc155672128"/>
      <w:bookmarkStart w:id="7" w:name="_Toc145036553"/>
      <w:bookmarkStart w:id="8" w:name="_Toc138893928"/>
      <w:bookmarkStart w:id="9" w:name="_Toc137240617"/>
      <w:bookmarkStart w:id="10" w:name="_Toc13453"/>
      <w:bookmarkStart w:id="11" w:name="_Toc161927771"/>
      <w:bookmarkStart w:id="12" w:name="_Toc138894160"/>
      <w:bookmarkStart w:id="13" w:name="_Toc29978"/>
      <w:bookmarkStart w:id="14" w:name="_Toc1485"/>
      <w:r w:rsidRPr="003D7A46">
        <w:rPr>
          <w:rFonts w:ascii="Arial" w:eastAsia="Times New Roman" w:hAnsi="Arial" w:cs="Times New Roman"/>
          <w:sz w:val="36"/>
          <w:szCs w:val="20"/>
          <w:lang w:eastAsia="zh-CN"/>
        </w:rPr>
        <w:t>6</w:t>
      </w:r>
      <w:r w:rsidRPr="003D7A46">
        <w:rPr>
          <w:rFonts w:ascii="Arial" w:eastAsia="Times New Roman" w:hAnsi="Arial" w:cs="Times New Roman"/>
          <w:sz w:val="36"/>
          <w:szCs w:val="20"/>
          <w:lang w:eastAsia="zh-CN"/>
        </w:rPr>
        <w:tab/>
      </w:r>
      <w:bookmarkEnd w:id="1"/>
      <w:bookmarkEnd w:id="2"/>
      <w:bookmarkEnd w:id="3"/>
      <w:bookmarkEnd w:id="4"/>
      <w:bookmarkEnd w:id="5"/>
      <w:bookmarkEnd w:id="6"/>
      <w:bookmarkEnd w:id="7"/>
      <w:bookmarkEnd w:id="8"/>
      <w:bookmarkEnd w:id="9"/>
      <w:bookmarkEnd w:id="10"/>
      <w:bookmarkEnd w:id="11"/>
      <w:bookmarkEnd w:id="12"/>
      <w:r w:rsidRPr="003D7A46">
        <w:rPr>
          <w:rFonts w:ascii="Arial" w:eastAsia="Times New Roman" w:hAnsi="Arial" w:cs="Times New Roman" w:hint="eastAsia"/>
          <w:sz w:val="36"/>
          <w:szCs w:val="20"/>
          <w:lang w:val="en-US" w:eastAsia="zh-CN"/>
        </w:rPr>
        <w:t>Conformance testing requirement and procedures</w:t>
      </w:r>
      <w:bookmarkEnd w:id="13"/>
      <w:bookmarkEnd w:id="14"/>
    </w:p>
    <w:p w14:paraId="143CC588" w14:textId="77777777" w:rsidR="003D7A46" w:rsidRPr="003D7A46" w:rsidRDefault="003D7A46" w:rsidP="003D7A46">
      <w:pPr>
        <w:overflowPunct w:val="0"/>
        <w:autoSpaceDE w:val="0"/>
        <w:autoSpaceDN w:val="0"/>
        <w:adjustRightInd w:val="0"/>
        <w:spacing w:after="180" w:line="240" w:lineRule="auto"/>
        <w:textAlignment w:val="baseline"/>
        <w:rPr>
          <w:rFonts w:eastAsia="Times New Roman" w:cs="Times New Roman"/>
          <w:i/>
          <w:szCs w:val="20"/>
          <w:lang w:eastAsia="en-GB"/>
        </w:rPr>
      </w:pPr>
    </w:p>
    <w:p w14:paraId="668F21E4" w14:textId="77777777" w:rsid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15" w:author="Nokia" w:date="2024-10-01T13:15:00Z" w16du:dateUtc="2024-10-01T11:15:00Z"/>
          <w:rFonts w:ascii="Arial" w:eastAsia="Times New Roman" w:hAnsi="Arial" w:cs="Times New Roman"/>
          <w:sz w:val="32"/>
          <w:szCs w:val="20"/>
          <w:lang w:eastAsia="en-GB"/>
        </w:rPr>
      </w:pPr>
      <w:ins w:id="16" w:author="Nokia" w:date="2024-10-01T13:12:00Z" w16du:dateUtc="2024-10-01T11:12:00Z">
        <w:r w:rsidRPr="003D7A46">
          <w:rPr>
            <w:rFonts w:ascii="Arial" w:eastAsia="Times New Roman" w:hAnsi="Arial" w:cs="Times New Roman"/>
            <w:sz w:val="32"/>
            <w:szCs w:val="20"/>
            <w:lang w:eastAsia="en-GB"/>
          </w:rPr>
          <w:t>6.1</w:t>
        </w:r>
        <w:r w:rsidRPr="003D7A46">
          <w:rPr>
            <w:rFonts w:ascii="Arial" w:eastAsia="Times New Roman" w:hAnsi="Arial" w:cs="Times New Roman"/>
            <w:sz w:val="32"/>
            <w:szCs w:val="20"/>
            <w:lang w:eastAsia="en-GB"/>
          </w:rPr>
          <w:tab/>
          <w:t>General</w:t>
        </w:r>
      </w:ins>
    </w:p>
    <w:p w14:paraId="18DA09A5" w14:textId="1B0B4F42" w:rsidR="003D7A46" w:rsidRPr="003D7A46" w:rsidRDefault="003D7A46" w:rsidP="003D7A46">
      <w:pPr>
        <w:spacing w:after="0"/>
        <w:rPr>
          <w:ins w:id="17" w:author="Nokia" w:date="2024-10-01T13:15:00Z" w16du:dateUtc="2024-10-01T11:15:00Z"/>
          <w:lang w:val="en-US"/>
        </w:rPr>
      </w:pPr>
      <w:ins w:id="18" w:author="Nokia" w:date="2024-10-01T13:15:00Z" w16du:dateUtc="2024-10-01T11:15:00Z">
        <w:r w:rsidRPr="003D7A46">
          <w:rPr>
            <w:lang w:val="en-US"/>
          </w:rPr>
          <w:t xml:space="preserve">The key requirements of ITU Resolution 220 [2] are: </w:t>
        </w:r>
      </w:ins>
    </w:p>
    <w:p w14:paraId="7FB0B1B4" w14:textId="3067E163" w:rsidR="003D7A46" w:rsidRPr="003D7A46" w:rsidRDefault="003D7A46" w:rsidP="003D7A46">
      <w:pPr>
        <w:numPr>
          <w:ilvl w:val="0"/>
          <w:numId w:val="28"/>
        </w:numPr>
        <w:spacing w:after="0"/>
        <w:contextualSpacing/>
        <w:rPr>
          <w:ins w:id="19" w:author="Nokia" w:date="2024-10-01T13:15:00Z" w16du:dateUtc="2024-10-01T11:15:00Z"/>
          <w:lang w:val="en-US"/>
        </w:rPr>
      </w:pPr>
      <w:ins w:id="20" w:author="Nokia" w:date="2024-10-01T13:15:00Z" w16du:dateUtc="2024-10-01T11:15:00Z">
        <w:r w:rsidRPr="003D7A46">
          <w:rPr>
            <w:lang w:val="en-US"/>
          </w:rPr>
          <w:t xml:space="preserve">compliance with values of </w:t>
        </w:r>
      </w:ins>
      <w:ins w:id="21" w:author="Nokia" w:date="2024-10-01T13:18:00Z" w16du:dateUtc="2024-10-01T11:18:00Z">
        <w:r>
          <w:rPr>
            <w:lang w:val="en-US"/>
          </w:rPr>
          <w:t>Expected E</w:t>
        </w:r>
      </w:ins>
      <w:ins w:id="22" w:author="Nokia" w:date="2024-10-01T13:19:00Z" w16du:dateUtc="2024-10-01T11:19:00Z">
        <w:r>
          <w:rPr>
            <w:lang w:val="en-US"/>
          </w:rPr>
          <w:t>IRP (EEIRP)</w:t>
        </w:r>
      </w:ins>
      <w:ins w:id="23" w:author="Nokia" w:date="2024-10-01T13:15:00Z" w16du:dateUtc="2024-10-01T11:15:00Z">
        <w:r w:rsidRPr="003D7A46">
          <w:rPr>
            <w:lang w:val="en-US"/>
          </w:rPr>
          <w:t xml:space="preserve"> above the horizon and  </w:t>
        </w:r>
      </w:ins>
    </w:p>
    <w:p w14:paraId="389E35C6" w14:textId="30811875" w:rsidR="003D7A46" w:rsidRPr="003D7A46" w:rsidRDefault="003D7A46" w:rsidP="003D7A46">
      <w:pPr>
        <w:numPr>
          <w:ilvl w:val="0"/>
          <w:numId w:val="28"/>
        </w:numPr>
        <w:spacing w:after="0"/>
        <w:contextualSpacing/>
        <w:rPr>
          <w:ins w:id="24" w:author="Nokia" w:date="2024-10-01T13:15:00Z" w16du:dateUtc="2024-10-01T11:15:00Z"/>
          <w:lang w:val="en-US"/>
        </w:rPr>
      </w:pPr>
      <w:ins w:id="25" w:author="Nokia" w:date="2024-10-01T13:15:00Z" w16du:dateUtc="2024-10-01T11:15:00Z">
        <w:r w:rsidRPr="003D7A46">
          <w:rPr>
            <w:lang w:val="en-US"/>
          </w:rPr>
          <w:t xml:space="preserve">providing a calculation methodology to the theoretical procedure given in the Annex to </w:t>
        </w:r>
      </w:ins>
      <w:ins w:id="26" w:author="Nokia" w:date="2024-10-01T13:16:00Z" w16du:dateUtc="2024-10-01T11:16:00Z">
        <w:r>
          <w:rPr>
            <w:lang w:val="en-US"/>
          </w:rPr>
          <w:t xml:space="preserve">ITU </w:t>
        </w:r>
      </w:ins>
      <w:ins w:id="27" w:author="Nokia" w:date="2024-10-01T13:15:00Z" w16du:dateUtc="2024-10-01T11:15:00Z">
        <w:r w:rsidRPr="003D7A46">
          <w:rPr>
            <w:lang w:val="en-US"/>
          </w:rPr>
          <w:t>Resolution 220 [</w:t>
        </w:r>
      </w:ins>
      <w:ins w:id="28" w:author="Nokia" w:date="2024-11-08T16:28:00Z" w16du:dateUtc="2024-11-08T15:28:00Z">
        <w:r w:rsidR="00575F75">
          <w:rPr>
            <w:lang w:val="en-US"/>
          </w:rPr>
          <w:t>2</w:t>
        </w:r>
      </w:ins>
      <w:ins w:id="29" w:author="Nokia" w:date="2024-10-01T13:15:00Z" w16du:dateUtc="2024-10-01T11:15:00Z">
        <w:r w:rsidRPr="003D7A46">
          <w:rPr>
            <w:lang w:val="en-US"/>
          </w:rPr>
          <w:t>].</w:t>
        </w:r>
      </w:ins>
    </w:p>
    <w:p w14:paraId="2881B40A" w14:textId="77777777" w:rsidR="003D7A46" w:rsidRPr="003D7A46" w:rsidRDefault="003D7A46" w:rsidP="003D7A46">
      <w:pPr>
        <w:rPr>
          <w:ins w:id="30" w:author="Nokia" w:date="2024-10-01T13:15:00Z" w16du:dateUtc="2024-10-01T11:15:00Z"/>
          <w:lang w:val="en-US"/>
        </w:rPr>
      </w:pPr>
      <w:ins w:id="31" w:author="Nokia" w:date="2024-10-01T13:15:00Z" w16du:dateUtc="2024-10-01T11:15:00Z">
        <w:r w:rsidRPr="003D7A46">
          <w:rPr>
            <w:lang w:val="en-US"/>
          </w:rPr>
          <w:t xml:space="preserve"> </w:t>
        </w:r>
      </w:ins>
    </w:p>
    <w:p w14:paraId="12E4A593" w14:textId="5453438C" w:rsidR="003D7A46" w:rsidRPr="003D7A46" w:rsidRDefault="003D7A46" w:rsidP="003D7A46">
      <w:pPr>
        <w:rPr>
          <w:ins w:id="32" w:author="Nokia" w:date="2024-10-01T13:15:00Z" w16du:dateUtc="2024-10-01T11:15:00Z"/>
          <w:rFonts w:eastAsia="Calibri" w:cs="Times New Roman"/>
          <w:szCs w:val="20"/>
          <w:lang w:val="en-US"/>
        </w:rPr>
      </w:pPr>
      <w:ins w:id="33" w:author="Nokia" w:date="2024-10-01T13:15:00Z" w16du:dateUtc="2024-10-01T11:15:00Z">
        <w:r w:rsidRPr="003D7A46">
          <w:rPr>
            <w:rFonts w:eastAsia="Calibri" w:cs="Times New Roman"/>
            <w:szCs w:val="20"/>
            <w:lang w:val="en-US"/>
          </w:rPr>
          <w:t>The</w:t>
        </w:r>
      </w:ins>
      <w:ins w:id="34" w:author="Nokia" w:date="2024-10-01T13:19:00Z" w16du:dateUtc="2024-10-01T11:19:00Z">
        <w:r>
          <w:rPr>
            <w:rFonts w:eastAsia="Calibri" w:cs="Times New Roman"/>
            <w:szCs w:val="20"/>
            <w:lang w:val="en-US"/>
          </w:rPr>
          <w:t xml:space="preserve"> </w:t>
        </w:r>
      </w:ins>
      <w:ins w:id="35" w:author="Nokia" w:date="2024-10-01T13:16:00Z" w16du:dateUtc="2024-10-01T11:16:00Z">
        <w:r>
          <w:rPr>
            <w:rFonts w:eastAsia="Calibri" w:cs="Times New Roman"/>
            <w:szCs w:val="20"/>
            <w:lang w:val="en-US"/>
          </w:rPr>
          <w:t>EEIRP</w:t>
        </w:r>
      </w:ins>
      <w:ins w:id="36" w:author="Nokia" w:date="2024-10-01T13:15:00Z" w16du:dateUtc="2024-10-01T11:15:00Z">
        <w:r w:rsidRPr="003D7A46">
          <w:rPr>
            <w:rFonts w:eastAsia="Calibri" w:cs="Times New Roman"/>
            <w:szCs w:val="20"/>
            <w:lang w:val="en-US"/>
          </w:rPr>
          <w:t xml:space="preserve"> calculation is based on two averaging processes:</w:t>
        </w:r>
      </w:ins>
    </w:p>
    <w:p w14:paraId="68B0A5E2" w14:textId="77777777" w:rsidR="003D7A46" w:rsidRPr="003D7A46" w:rsidRDefault="003D7A46" w:rsidP="003D7A46">
      <w:pPr>
        <w:numPr>
          <w:ilvl w:val="0"/>
          <w:numId w:val="27"/>
        </w:numPr>
        <w:contextualSpacing/>
        <w:rPr>
          <w:ins w:id="37" w:author="Nokia" w:date="2024-10-01T13:15:00Z" w16du:dateUtc="2024-10-01T11:15:00Z"/>
          <w:rFonts w:eastAsia="Calibri" w:cs="Times New Roman"/>
          <w:szCs w:val="20"/>
          <w:lang w:val="en-US"/>
        </w:rPr>
      </w:pPr>
      <w:ins w:id="38" w:author="Nokia" w:date="2024-10-01T13:15:00Z" w16du:dateUtc="2024-10-01T11:15:00Z">
        <w:r w:rsidRPr="003D7A46">
          <w:rPr>
            <w:rFonts w:eastAsia="Calibri" w:cs="Times New Roman"/>
            <w:szCs w:val="20"/>
            <w:lang w:val="en-US"/>
          </w:rPr>
          <w:t>Averaging of beamforming directions</w:t>
        </w:r>
      </w:ins>
    </w:p>
    <w:p w14:paraId="5BD8B2C1" w14:textId="77777777" w:rsidR="003D7A46" w:rsidRPr="003D7A46" w:rsidRDefault="003D7A46" w:rsidP="003D7A46">
      <w:pPr>
        <w:numPr>
          <w:ilvl w:val="0"/>
          <w:numId w:val="27"/>
        </w:numPr>
        <w:contextualSpacing/>
        <w:rPr>
          <w:ins w:id="39" w:author="Nokia" w:date="2024-10-01T13:15:00Z" w16du:dateUtc="2024-10-01T11:15:00Z"/>
          <w:rFonts w:eastAsia="Calibri" w:cs="Times New Roman"/>
          <w:szCs w:val="20"/>
          <w:lang w:val="en-US"/>
        </w:rPr>
      </w:pPr>
      <w:ins w:id="40" w:author="Nokia" w:date="2024-10-01T13:15:00Z" w16du:dateUtc="2024-10-01T11:15:00Z">
        <w:r w:rsidRPr="003D7A46">
          <w:rPr>
            <w:rFonts w:eastAsia="Calibri" w:cs="Times New Roman"/>
            <w:szCs w:val="20"/>
            <w:lang w:val="en-US"/>
          </w:rPr>
          <w:t>Averaging over horizontal and vertical angles</w:t>
        </w:r>
      </w:ins>
    </w:p>
    <w:p w14:paraId="234E8648" w14:textId="77777777" w:rsidR="003D7A46" w:rsidRPr="003D7A46" w:rsidRDefault="003D7A46" w:rsidP="003D7A46">
      <w:pPr>
        <w:rPr>
          <w:ins w:id="41" w:author="Nokia" w:date="2024-10-01T13:15:00Z" w16du:dateUtc="2024-10-01T11:15:00Z"/>
          <w:rFonts w:eastAsia="Calibri" w:cs="Times New Roman"/>
          <w:szCs w:val="20"/>
          <w:lang w:val="en-US"/>
        </w:rPr>
      </w:pPr>
      <w:ins w:id="42" w:author="Nokia" w:date="2024-10-01T13:15:00Z" w16du:dateUtc="2024-10-01T11:15:00Z">
        <w:r w:rsidRPr="003D7A46">
          <w:rPr>
            <w:rFonts w:eastAsia="Calibri" w:cs="Times New Roman"/>
            <w:szCs w:val="20"/>
            <w:lang w:val="en-US"/>
          </w:rPr>
          <w:t>These two averaging processes are inter-related and should not be viewed as the order in which the calculation is done.</w:t>
        </w:r>
      </w:ins>
    </w:p>
    <w:p w14:paraId="1C14172D" w14:textId="77777777" w:rsidR="003D7A46" w:rsidRPr="003D7A46" w:rsidRDefault="003D7A46" w:rsidP="003D7A46">
      <w:pPr>
        <w:overflowPunct w:val="0"/>
        <w:autoSpaceDE w:val="0"/>
        <w:autoSpaceDN w:val="0"/>
        <w:adjustRightInd w:val="0"/>
        <w:spacing w:after="180" w:line="240" w:lineRule="auto"/>
        <w:textAlignment w:val="baseline"/>
        <w:rPr>
          <w:ins w:id="43" w:author="Nokia" w:date="2024-10-01T13:12:00Z" w16du:dateUtc="2024-10-01T11:12:00Z"/>
          <w:rFonts w:eastAsia="Times New Roman" w:cs="Times New Roman"/>
          <w:szCs w:val="20"/>
          <w:lang w:eastAsia="en-GB"/>
        </w:rPr>
      </w:pPr>
    </w:p>
    <w:p w14:paraId="49C9C9AD" w14:textId="77777777" w:rsidR="003D7A46" w:rsidRDefault="003D7A46" w:rsidP="003D7A46">
      <w:pPr>
        <w:keepNext/>
        <w:keepLines/>
        <w:overflowPunct w:val="0"/>
        <w:autoSpaceDE w:val="0"/>
        <w:autoSpaceDN w:val="0"/>
        <w:adjustRightInd w:val="0"/>
        <w:spacing w:before="180" w:after="180" w:line="240" w:lineRule="auto"/>
        <w:ind w:left="1134" w:hanging="1134"/>
        <w:textAlignment w:val="baseline"/>
        <w:outlineLvl w:val="1"/>
        <w:rPr>
          <w:ins w:id="44" w:author="Nokia" w:date="2024-10-01T13:27:00Z" w16du:dateUtc="2024-10-01T11:27:00Z"/>
          <w:rFonts w:ascii="Arial" w:eastAsia="Times New Roman" w:hAnsi="Arial" w:cs="Times New Roman"/>
          <w:sz w:val="32"/>
          <w:szCs w:val="20"/>
          <w:lang w:eastAsia="en-GB"/>
        </w:rPr>
      </w:pPr>
      <w:ins w:id="45" w:author="Nokia" w:date="2024-10-01T13:12:00Z" w16du:dateUtc="2024-10-01T11:12:00Z">
        <w:r w:rsidRPr="003D7A46">
          <w:rPr>
            <w:rFonts w:ascii="Arial" w:eastAsia="Times New Roman" w:hAnsi="Arial" w:cs="Times New Roman"/>
            <w:sz w:val="32"/>
            <w:szCs w:val="20"/>
            <w:lang w:eastAsia="en-GB"/>
          </w:rPr>
          <w:t>6.2</w:t>
        </w:r>
        <w:r w:rsidRPr="003D7A46">
          <w:rPr>
            <w:rFonts w:ascii="Arial" w:eastAsia="Times New Roman" w:hAnsi="Arial" w:cs="Times New Roman"/>
            <w:sz w:val="32"/>
            <w:szCs w:val="20"/>
            <w:lang w:eastAsia="en-GB"/>
          </w:rPr>
          <w:tab/>
          <w:t>The calculation for EEIRP mask</w:t>
        </w:r>
      </w:ins>
    </w:p>
    <w:p w14:paraId="580CC4CE" w14:textId="1F6E133F" w:rsidR="008D7FCA" w:rsidRPr="008D7FCA" w:rsidRDefault="008D7FCA" w:rsidP="008D7FCA">
      <w:pPr>
        <w:numPr>
          <w:ilvl w:val="2"/>
          <w:numId w:val="0"/>
        </w:numPr>
        <w:ind w:left="505" w:hanging="505"/>
        <w:rPr>
          <w:ins w:id="46" w:author="Nokia" w:date="2024-10-01T13:27:00Z" w16du:dateUtc="2024-10-01T11:27:00Z"/>
          <w:rFonts w:ascii="Arial" w:hAnsi="Arial" w:cs="Arial"/>
          <w:sz w:val="24"/>
          <w:lang w:eastAsia="en-GB"/>
        </w:rPr>
      </w:pPr>
      <w:ins w:id="47" w:author="Nokia" w:date="2024-10-01T13:27:00Z" w16du:dateUtc="2024-10-01T11:27:00Z">
        <w:r w:rsidRPr="008D7FCA">
          <w:rPr>
            <w:rFonts w:ascii="Arial" w:hAnsi="Arial" w:cs="Arial"/>
            <w:sz w:val="24"/>
            <w:lang w:eastAsia="en-GB"/>
          </w:rPr>
          <w:t>6.2.1. A</w:t>
        </w:r>
        <w:r>
          <w:rPr>
            <w:rFonts w:ascii="Arial" w:hAnsi="Arial" w:cs="Arial"/>
            <w:sz w:val="24"/>
            <w:lang w:eastAsia="en-GB"/>
          </w:rPr>
          <w:t>ngle definition</w:t>
        </w:r>
      </w:ins>
    </w:p>
    <w:p w14:paraId="10F1C298" w14:textId="556521E9" w:rsidR="008D7FCA" w:rsidRPr="000B0E8B" w:rsidRDefault="008D7FCA" w:rsidP="008D7FCA">
      <w:pPr>
        <w:rPr>
          <w:ins w:id="48" w:author="Nokia" w:date="2024-10-01T13:27:00Z" w16du:dateUtc="2024-10-01T11:27:00Z"/>
        </w:rPr>
      </w:pPr>
      <w:ins w:id="49" w:author="Nokia" w:date="2024-10-01T13:27:00Z" w16du:dateUtc="2024-10-01T11:27:00Z">
        <w:r>
          <w:t>T</w:t>
        </w:r>
        <w:r w:rsidRPr="00B51EBE">
          <w:t>he angles in the spherical coordinate system</w:t>
        </w:r>
        <w:r>
          <w:t xml:space="preserve"> used in this section is </w:t>
        </w:r>
        <w:r w:rsidRPr="00B51EBE">
          <w:t xml:space="preserve">as shown in </w:t>
        </w:r>
        <w:r>
          <w:t>f</w:t>
        </w:r>
        <w:r w:rsidRPr="00B51EBE">
          <w:t xml:space="preserve">igure </w:t>
        </w:r>
        <w:r>
          <w:t>6.2</w:t>
        </w:r>
      </w:ins>
      <w:ins w:id="50" w:author="Nokia" w:date="2024-10-01T13:28:00Z" w16du:dateUtc="2024-10-01T11:28:00Z">
        <w:r>
          <w:t>.1-</w:t>
        </w:r>
      </w:ins>
      <w:ins w:id="51" w:author="Nokia" w:date="2024-10-01T13:27:00Z" w16du:dateUtc="2024-10-01T11:27:00Z">
        <w:r w:rsidRPr="00B51EBE">
          <w:t>1</w:t>
        </w:r>
        <w:r>
          <w:t>, and the arrow indicates the direction of increasing angle from the base station perspective</w:t>
        </w:r>
        <w:r w:rsidRPr="00B51EBE">
          <w:t>:</w:t>
        </w:r>
      </w:ins>
    </w:p>
    <w:p w14:paraId="25C305A1" w14:textId="77777777" w:rsidR="008D7FCA" w:rsidRPr="000B0E8B" w:rsidRDefault="008D7FCA" w:rsidP="008D7FCA">
      <w:pPr>
        <w:jc w:val="center"/>
        <w:rPr>
          <w:ins w:id="52" w:author="Nokia" w:date="2024-10-01T13:27:00Z" w16du:dateUtc="2024-10-01T11:27:00Z"/>
          <w:rFonts w:ascii="Calibri Light" w:eastAsia="DengXian Light" w:hAnsi="Calibri Light" w:cs="Times New Roman"/>
          <w:color w:val="2F5496"/>
          <w:sz w:val="32"/>
          <w:szCs w:val="32"/>
        </w:rPr>
      </w:pPr>
      <w:ins w:id="53" w:author="Nokia" w:date="2024-10-01T13:27:00Z" w16du:dateUtc="2024-10-01T11:27:00Z">
        <w:r>
          <w:rPr>
            <w:noProof/>
          </w:rPr>
          <w:lastRenderedPageBreak/>
          <w:drawing>
            <wp:inline distT="0" distB="0" distL="0" distR="0" wp14:anchorId="4F8591EC" wp14:editId="523BE0E7">
              <wp:extent cx="4535578" cy="2224454"/>
              <wp:effectExtent l="0" t="0" r="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pic:nvPicPr>
                    <pic:blipFill>
                      <a:blip r:embed="rId13"/>
                      <a:stretch>
                        <a:fillRect/>
                      </a:stretch>
                    </pic:blipFill>
                    <pic:spPr>
                      <a:xfrm>
                        <a:off x="0" y="0"/>
                        <a:ext cx="4558054" cy="2235477"/>
                      </a:xfrm>
                      <a:prstGeom prst="rect">
                        <a:avLst/>
                      </a:prstGeom>
                    </pic:spPr>
                  </pic:pic>
                </a:graphicData>
              </a:graphic>
            </wp:inline>
          </w:drawing>
        </w:r>
      </w:ins>
    </w:p>
    <w:p w14:paraId="45BBC51C" w14:textId="699DD17D" w:rsidR="008D7FCA" w:rsidRPr="000B0E8B" w:rsidRDefault="008D7FCA" w:rsidP="008D7FCA">
      <w:pPr>
        <w:jc w:val="center"/>
        <w:rPr>
          <w:ins w:id="54" w:author="Nokia" w:date="2024-10-01T13:27:00Z" w16du:dateUtc="2024-10-01T11:27:00Z"/>
          <w:rFonts w:eastAsia="Aptos" w:cs="Times New Roman"/>
          <w:color w:val="404040"/>
          <w:szCs w:val="20"/>
          <w14:ligatures w14:val="standardContextual"/>
        </w:rPr>
      </w:pPr>
      <w:ins w:id="55" w:author="Nokia" w:date="2024-10-01T13:27:00Z" w16du:dateUtc="2024-10-01T11:27:00Z">
        <w:r w:rsidRPr="000B0E8B">
          <w:rPr>
            <w:rFonts w:eastAsia="Aptos" w:cs="Times New Roman"/>
            <w:color w:val="404040"/>
            <w:szCs w:val="20"/>
            <w14:ligatures w14:val="standardContextual"/>
          </w:rPr>
          <w:t xml:space="preserve">Figure </w:t>
        </w:r>
      </w:ins>
      <w:ins w:id="56" w:author="Nokia" w:date="2024-10-01T13:28:00Z" w16du:dateUtc="2024-10-01T11:28:00Z">
        <w:r>
          <w:rPr>
            <w:rFonts w:eastAsia="Aptos" w:cs="Times New Roman"/>
            <w:color w:val="404040"/>
            <w:szCs w:val="20"/>
            <w14:ligatures w14:val="standardContextual"/>
          </w:rPr>
          <w:t>6.2.1-</w:t>
        </w:r>
      </w:ins>
      <w:ins w:id="57" w:author="Nokia" w:date="2024-10-01T13:27:00Z" w16du:dateUtc="2024-10-01T11:27:00Z">
        <w:r w:rsidRPr="000B0E8B">
          <w:rPr>
            <w:rFonts w:eastAsia="Aptos" w:cs="Times New Roman"/>
            <w:color w:val="404040"/>
            <w:szCs w:val="20"/>
            <w14:ligatures w14:val="standardContextual"/>
          </w:rPr>
          <w:t>1: Angle definition</w:t>
        </w:r>
      </w:ins>
      <w:ins w:id="58" w:author="Nokia" w:date="2024-10-01T13:28:00Z" w16du:dateUtc="2024-10-01T11:28:00Z">
        <w:r>
          <w:rPr>
            <w:rFonts w:eastAsia="Aptos" w:cs="Times New Roman"/>
            <w:color w:val="404040"/>
            <w:szCs w:val="20"/>
            <w14:ligatures w14:val="standardContextual"/>
          </w:rPr>
          <w:t xml:space="preserve"> for EEIRP</w:t>
        </w:r>
      </w:ins>
    </w:p>
    <w:p w14:paraId="3B2E3881" w14:textId="77777777" w:rsidR="008D7FCA" w:rsidRDefault="008D7FCA" w:rsidP="003D7A46">
      <w:pPr>
        <w:keepNext/>
        <w:keepLines/>
        <w:overflowPunct w:val="0"/>
        <w:autoSpaceDE w:val="0"/>
        <w:autoSpaceDN w:val="0"/>
        <w:adjustRightInd w:val="0"/>
        <w:spacing w:before="180" w:after="180" w:line="240" w:lineRule="auto"/>
        <w:ind w:left="1134" w:hanging="1134"/>
        <w:textAlignment w:val="baseline"/>
        <w:outlineLvl w:val="1"/>
        <w:rPr>
          <w:ins w:id="59" w:author="Nokia" w:date="2024-10-01T13:31:00Z" w16du:dateUtc="2024-10-01T11:31:00Z"/>
          <w:rFonts w:ascii="Arial" w:eastAsia="Times New Roman" w:hAnsi="Arial" w:cs="Times New Roman"/>
          <w:sz w:val="32"/>
          <w:szCs w:val="20"/>
          <w:lang w:eastAsia="en-GB"/>
        </w:rPr>
      </w:pPr>
    </w:p>
    <w:p w14:paraId="346BF726" w14:textId="3A609F62" w:rsidR="008D7FCA" w:rsidRPr="008D7FCA" w:rsidRDefault="008D7FCA">
      <w:pPr>
        <w:numPr>
          <w:ilvl w:val="2"/>
          <w:numId w:val="0"/>
        </w:numPr>
        <w:rPr>
          <w:ins w:id="60" w:author="Nokia" w:date="2024-10-01T13:31:00Z" w16du:dateUtc="2024-10-01T11:31:00Z"/>
          <w:rFonts w:ascii="Arial" w:hAnsi="Arial" w:cs="Arial"/>
          <w:sz w:val="24"/>
          <w:lang w:eastAsia="en-GB"/>
          <w:rPrChange w:id="61" w:author="Nokia" w:date="2024-10-01T13:31:00Z" w16du:dateUtc="2024-10-01T11:31:00Z">
            <w:rPr>
              <w:ins w:id="62" w:author="Nokia" w:date="2024-10-01T13:31:00Z" w16du:dateUtc="2024-10-01T11:31:00Z"/>
              <w:rFonts w:ascii="Arial" w:hAnsi="Arial" w:cs="Arial"/>
              <w:sz w:val="24"/>
              <w:lang w:val="en-US"/>
            </w:rPr>
          </w:rPrChange>
        </w:rPr>
        <w:pPrChange w:id="63" w:author="Nokia" w:date="2024-10-01T13:32:00Z" w16du:dateUtc="2024-10-01T11:32:00Z">
          <w:pPr>
            <w:numPr>
              <w:ilvl w:val="2"/>
              <w:numId w:val="31"/>
            </w:numPr>
            <w:tabs>
              <w:tab w:val="num" w:pos="360"/>
              <w:tab w:val="num" w:pos="2160"/>
            </w:tabs>
            <w:ind w:left="2160" w:hanging="720"/>
          </w:pPr>
        </w:pPrChange>
      </w:pPr>
      <w:ins w:id="64" w:author="Nokia" w:date="2024-10-01T13:31:00Z" w16du:dateUtc="2024-10-01T11:31:00Z">
        <w:r w:rsidRPr="008D7FCA">
          <w:rPr>
            <w:rFonts w:ascii="Arial" w:hAnsi="Arial" w:cs="Arial"/>
            <w:sz w:val="24"/>
            <w:lang w:eastAsia="en-GB"/>
            <w:rPrChange w:id="65" w:author="Nokia" w:date="2024-10-01T13:31:00Z" w16du:dateUtc="2024-10-01T11:31:00Z">
              <w:rPr>
                <w:rFonts w:ascii="Arial" w:hAnsi="Arial" w:cs="Arial"/>
                <w:sz w:val="24"/>
                <w:lang w:val="en-US"/>
              </w:rPr>
            </w:rPrChange>
          </w:rPr>
          <w:t>6.</w:t>
        </w:r>
        <w:r>
          <w:rPr>
            <w:rFonts w:ascii="Arial" w:hAnsi="Arial" w:cs="Arial"/>
            <w:sz w:val="24"/>
            <w:lang w:eastAsia="en-GB"/>
          </w:rPr>
          <w:t>2</w:t>
        </w:r>
        <w:r w:rsidRPr="008D7FCA">
          <w:rPr>
            <w:rFonts w:ascii="Arial" w:hAnsi="Arial" w:cs="Arial"/>
            <w:sz w:val="24"/>
            <w:lang w:eastAsia="en-GB"/>
            <w:rPrChange w:id="66" w:author="Nokia" w:date="2024-10-01T13:31:00Z" w16du:dateUtc="2024-10-01T11:31:00Z">
              <w:rPr>
                <w:rFonts w:ascii="Arial" w:hAnsi="Arial" w:cs="Arial"/>
                <w:sz w:val="24"/>
                <w:lang w:val="en-US"/>
              </w:rPr>
            </w:rPrChange>
          </w:rPr>
          <w:t>.1 Averaging over horizontal and vertical angles</w:t>
        </w:r>
      </w:ins>
    </w:p>
    <w:p w14:paraId="2CF532F0" w14:textId="2627C893" w:rsidR="008D7FCA" w:rsidRPr="008D7FCA" w:rsidRDefault="008D7FCA" w:rsidP="008D7FCA">
      <w:pPr>
        <w:spacing w:before="120"/>
        <w:rPr>
          <w:ins w:id="67" w:author="Nokia" w:date="2024-10-01T13:31:00Z" w16du:dateUtc="2024-10-01T11:31:00Z"/>
          <w:rFonts w:eastAsiaTheme="minorEastAsia"/>
          <w:lang w:val="en-US"/>
        </w:rPr>
      </w:pPr>
      <w:ins w:id="68" w:author="Nokia" w:date="2024-10-01T13:31:00Z" w16du:dateUtc="2024-10-01T11:31:00Z">
        <w:r w:rsidRPr="008D7FCA">
          <w:rPr>
            <w:lang w:val="en-US"/>
          </w:rPr>
          <w:t xml:space="preserve">One of the average calculations for the </w:t>
        </w:r>
      </w:ins>
      <w:ins w:id="69" w:author="Nokia" w:date="2024-10-01T13:32:00Z" w16du:dateUtc="2024-10-01T11:32:00Z">
        <w:r>
          <w:rPr>
            <w:lang w:val="en-US"/>
          </w:rPr>
          <w:t>E</w:t>
        </w:r>
      </w:ins>
      <w:ins w:id="70" w:author="Nokia" w:date="2024-10-01T13:31:00Z" w16du:dateUtc="2024-10-01T11:31:00Z">
        <w:r w:rsidRPr="008D7FCA">
          <w:rPr>
            <w:lang w:val="en-US"/>
          </w:rPr>
          <w:t xml:space="preserve">xpected </w:t>
        </w:r>
      </w:ins>
      <w:ins w:id="71" w:author="Nokia" w:date="2024-10-01T13:32:00Z" w16du:dateUtc="2024-10-01T11:32:00Z">
        <w:r>
          <w:rPr>
            <w:lang w:val="en-US"/>
          </w:rPr>
          <w:t>EIRP</w:t>
        </w:r>
      </w:ins>
      <w:ins w:id="72" w:author="Nokia" w:date="2024-10-01T13:31:00Z" w16du:dateUtc="2024-10-01T11:31:00Z">
        <w:r w:rsidRPr="008D7FCA">
          <w:rPr>
            <w:lang w:val="en-US"/>
          </w:rPr>
          <w:t xml:space="preserve"> is averaging the </w:t>
        </w:r>
      </w:ins>
      <w:ins w:id="73" w:author="Nokia" w:date="2024-10-01T13:32:00Z" w16du:dateUtc="2024-10-01T11:32:00Z">
        <w:r>
          <w:rPr>
            <w:lang w:val="en-US"/>
          </w:rPr>
          <w:t>EIRP</w:t>
        </w:r>
      </w:ins>
      <w:ins w:id="74" w:author="Nokia" w:date="2024-10-01T13:31:00Z" w16du:dateUtc="2024-10-01T11:31:00Z">
        <w:r w:rsidRPr="008D7FCA">
          <w:rPr>
            <w:lang w:val="en-US"/>
          </w:rPr>
          <w:t xml:space="preserve"> </w:t>
        </w:r>
        <w:r w:rsidRPr="008D7FCA">
          <w:rPr>
            <w:rFonts w:eastAsiaTheme="minorEastAsia"/>
            <w:lang w:val="en-US"/>
          </w:rPr>
          <w:t xml:space="preserve">over horizontal and vertical angles. There are seven elevation angular ranges with different elevation bin sizes. Each bin is affectively a spherical strip (or spherical cap for the last range) bounded by </w:t>
        </w:r>
        <w:proofErr w:type="spellStart"/>
        <w:r w:rsidRPr="008D7FCA">
          <w:rPr>
            <w:rFonts w:eastAsiaTheme="minorEastAsia"/>
            <w:i/>
            <w:iCs/>
            <w:lang w:val="en-US"/>
          </w:rPr>
          <w:t>θ</w:t>
        </w:r>
      </w:ins>
      <w:ins w:id="75" w:author="Nokia" w:date="2024-10-01T13:32:00Z" w16du:dateUtc="2024-10-01T11:32:00Z">
        <w:r w:rsidR="00EF0D97">
          <w:rPr>
            <w:rFonts w:eastAsiaTheme="minorEastAsia"/>
            <w:i/>
            <w:iCs/>
            <w:vertAlign w:val="subscript"/>
            <w:lang w:val="en-US"/>
          </w:rPr>
          <w:t>HL</w:t>
        </w:r>
      </w:ins>
      <w:proofErr w:type="spellEnd"/>
      <w:ins w:id="76" w:author="Nokia" w:date="2024-10-01T13:31:00Z" w16du:dateUtc="2024-10-01T11:31:00Z">
        <w:r w:rsidRPr="008D7FCA">
          <w:rPr>
            <w:rFonts w:eastAsiaTheme="minorEastAsia"/>
            <w:lang w:val="en-US"/>
          </w:rPr>
          <w:t xml:space="preserve"> and </w:t>
        </w:r>
        <w:proofErr w:type="spellStart"/>
        <w:r w:rsidRPr="008D7FCA">
          <w:rPr>
            <w:rFonts w:eastAsiaTheme="minorEastAsia"/>
            <w:i/>
            <w:iCs/>
            <w:lang w:val="en-US"/>
          </w:rPr>
          <w:t>θ</w:t>
        </w:r>
        <w:r w:rsidRPr="008D7FCA">
          <w:rPr>
            <w:rFonts w:eastAsiaTheme="minorEastAsia"/>
            <w:i/>
            <w:iCs/>
            <w:vertAlign w:val="subscript"/>
            <w:lang w:val="en-US"/>
          </w:rPr>
          <w:t>H</w:t>
        </w:r>
      </w:ins>
      <w:ins w:id="77" w:author="Nokia" w:date="2024-10-01T13:33:00Z" w16du:dateUtc="2024-10-01T11:33:00Z">
        <w:r w:rsidR="00EF0D97">
          <w:rPr>
            <w:rFonts w:eastAsiaTheme="minorEastAsia"/>
            <w:i/>
            <w:iCs/>
            <w:vertAlign w:val="subscript"/>
            <w:lang w:val="en-US"/>
          </w:rPr>
          <w:t>H</w:t>
        </w:r>
      </w:ins>
      <w:proofErr w:type="spellEnd"/>
      <w:ins w:id="78" w:author="Nokia" w:date="2024-10-01T13:31:00Z" w16du:dateUtc="2024-10-01T11:31:00Z">
        <w:r w:rsidRPr="008D7FCA">
          <w:rPr>
            <w:rFonts w:eastAsiaTheme="minorEastAsia"/>
            <w:lang w:val="en-US"/>
          </w:rPr>
          <w:t xml:space="preserve"> as shown in Figure 6.</w:t>
        </w:r>
      </w:ins>
      <w:ins w:id="79" w:author="Nokia" w:date="2024-10-01T13:34:00Z" w16du:dateUtc="2024-10-01T11:34:00Z">
        <w:r w:rsidR="00EF0D97">
          <w:rPr>
            <w:rFonts w:eastAsiaTheme="minorEastAsia"/>
            <w:lang w:val="en-US"/>
          </w:rPr>
          <w:t>2</w:t>
        </w:r>
      </w:ins>
      <w:ins w:id="80" w:author="Nokia" w:date="2024-10-01T13:31:00Z" w16du:dateUtc="2024-10-01T11:31:00Z">
        <w:r w:rsidRPr="008D7FCA">
          <w:rPr>
            <w:rFonts w:eastAsiaTheme="minorEastAsia"/>
            <w:lang w:val="en-US"/>
          </w:rPr>
          <w:t>.1-1.</w:t>
        </w:r>
      </w:ins>
    </w:p>
    <w:p w14:paraId="55AFFBA0" w14:textId="77777777" w:rsidR="008D7FCA" w:rsidRPr="008D7FCA" w:rsidRDefault="008D7FCA" w:rsidP="008D7FCA">
      <w:pPr>
        <w:spacing w:before="120"/>
        <w:jc w:val="center"/>
        <w:rPr>
          <w:ins w:id="81" w:author="Nokia" w:date="2024-10-01T13:31:00Z" w16du:dateUtc="2024-10-01T11:31:00Z"/>
          <w:rFonts w:eastAsiaTheme="minorEastAsia"/>
          <w:lang w:val="en-US"/>
        </w:rPr>
      </w:pPr>
      <w:ins w:id="82" w:author="Nokia" w:date="2024-10-01T13:31:00Z" w16du:dateUtc="2024-10-01T11:31:00Z">
        <w:r w:rsidRPr="008D7FCA">
          <w:rPr>
            <w:rFonts w:eastAsiaTheme="minorEastAsia"/>
            <w:noProof/>
            <w:lang w:val="en-US"/>
          </w:rPr>
          <w:drawing>
            <wp:inline distT="0" distB="0" distL="0" distR="0" wp14:anchorId="5D413D2A" wp14:editId="2AD4555E">
              <wp:extent cx="2667000" cy="1902169"/>
              <wp:effectExtent l="0" t="0" r="0" b="3175"/>
              <wp:docPr id="1649490239" name="Picture 10" descr="A diagram of a sphere with lines and arrows&#10;&#10;Description automatically generated">
                <a:extLst xmlns:a="http://schemas.openxmlformats.org/drawingml/2006/main">
                  <a:ext uri="{FF2B5EF4-FFF2-40B4-BE49-F238E27FC236}">
                    <a16:creationId xmlns:a16="http://schemas.microsoft.com/office/drawing/2014/main" id="{1A67CCA1-994E-FF73-49C1-C0229EED28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diagram of a sphere with lines and arrows&#10;&#10;Description automatically generated">
                        <a:extLst>
                          <a:ext uri="{FF2B5EF4-FFF2-40B4-BE49-F238E27FC236}">
                            <a16:creationId xmlns:a16="http://schemas.microsoft.com/office/drawing/2014/main" id="{1A67CCA1-994E-FF73-49C1-C0229EED28B3}"/>
                          </a:ext>
                        </a:extLst>
                      </pic:cNvPr>
                      <pic:cNvPicPr>
                        <a:picLocks noChangeAspect="1"/>
                      </pic:cNvPicPr>
                    </pic:nvPicPr>
                    <pic:blipFill>
                      <a:blip r:embed="rId14"/>
                      <a:stretch>
                        <a:fillRect/>
                      </a:stretch>
                    </pic:blipFill>
                    <pic:spPr>
                      <a:xfrm>
                        <a:off x="0" y="0"/>
                        <a:ext cx="2676498" cy="1908943"/>
                      </a:xfrm>
                      <a:prstGeom prst="rect">
                        <a:avLst/>
                      </a:prstGeom>
                    </pic:spPr>
                  </pic:pic>
                </a:graphicData>
              </a:graphic>
            </wp:inline>
          </w:drawing>
        </w:r>
      </w:ins>
    </w:p>
    <w:p w14:paraId="5B550C2E" w14:textId="4B5E3AF9" w:rsidR="008D7FCA" w:rsidRPr="008D7FCA" w:rsidRDefault="008D7FCA" w:rsidP="008D7FCA">
      <w:pPr>
        <w:spacing w:before="120"/>
        <w:jc w:val="center"/>
        <w:rPr>
          <w:ins w:id="83" w:author="Nokia" w:date="2024-10-01T13:31:00Z" w16du:dateUtc="2024-10-01T11:31:00Z"/>
          <w:rFonts w:eastAsiaTheme="minorEastAsia"/>
          <w:lang w:val="en-US"/>
        </w:rPr>
      </w:pPr>
      <w:ins w:id="84" w:author="Nokia" w:date="2024-10-01T13:31:00Z" w16du:dateUtc="2024-10-01T11:31:00Z">
        <w:r w:rsidRPr="008D7FCA">
          <w:rPr>
            <w:rFonts w:eastAsia="Aptos" w:cs="Times New Roman"/>
            <w:color w:val="404040"/>
            <w:szCs w:val="20"/>
            <w:lang w:val="en-US"/>
            <w14:ligatures w14:val="standardContextual"/>
          </w:rPr>
          <w:t>Figure 6.</w:t>
        </w:r>
      </w:ins>
      <w:ins w:id="85" w:author="Nokia" w:date="2024-10-01T13:34:00Z" w16du:dateUtc="2024-10-01T11:34:00Z">
        <w:r w:rsidR="00EF0D97">
          <w:rPr>
            <w:rFonts w:eastAsia="Aptos" w:cs="Times New Roman"/>
            <w:color w:val="404040"/>
            <w:szCs w:val="20"/>
            <w:lang w:val="en-US"/>
            <w14:ligatures w14:val="standardContextual"/>
          </w:rPr>
          <w:t>2</w:t>
        </w:r>
      </w:ins>
      <w:ins w:id="86" w:author="Nokia" w:date="2024-10-01T13:31:00Z" w16du:dateUtc="2024-10-01T11:31:00Z">
        <w:r w:rsidRPr="008D7FCA">
          <w:rPr>
            <w:rFonts w:eastAsia="Aptos" w:cs="Times New Roman"/>
            <w:color w:val="404040"/>
            <w:szCs w:val="20"/>
            <w:lang w:val="en-US"/>
            <w14:ligatures w14:val="standardContextual"/>
          </w:rPr>
          <w:t>.1-1: Spherical strip (blue shade)</w:t>
        </w:r>
      </w:ins>
    </w:p>
    <w:p w14:paraId="68C11F7E" w14:textId="3267101E" w:rsidR="008D7FCA" w:rsidRPr="008D7FCA" w:rsidRDefault="008D7FCA" w:rsidP="008D7FCA">
      <w:pPr>
        <w:spacing w:before="120"/>
        <w:rPr>
          <w:ins w:id="87" w:author="Nokia" w:date="2024-10-01T13:31:00Z" w16du:dateUtc="2024-10-01T11:31:00Z"/>
          <w:rFonts w:eastAsiaTheme="minorEastAsia"/>
          <w:lang w:val="en-US"/>
        </w:rPr>
      </w:pPr>
      <w:ins w:id="88" w:author="Nokia" w:date="2024-10-01T13:31:00Z" w16du:dateUtc="2024-10-01T11:31:00Z">
        <w:r w:rsidRPr="008D7FCA">
          <w:rPr>
            <w:rFonts w:eastAsiaTheme="minorEastAsia"/>
            <w:lang w:val="en-US"/>
          </w:rPr>
          <w:t xml:space="preserve">The average </w:t>
        </w:r>
      </w:ins>
      <w:ins w:id="89" w:author="Nokia" w:date="2024-10-01T13:32:00Z" w16du:dateUtc="2024-10-01T11:32:00Z">
        <w:r>
          <w:rPr>
            <w:rFonts w:eastAsiaTheme="minorEastAsia"/>
            <w:lang w:val="en-US"/>
          </w:rPr>
          <w:t>EIRP</w:t>
        </w:r>
      </w:ins>
      <w:ins w:id="90" w:author="Nokia" w:date="2024-10-01T13:31:00Z" w16du:dateUtc="2024-10-01T11:31:00Z">
        <w:r w:rsidRPr="008D7FCA">
          <w:rPr>
            <w:rFonts w:eastAsiaTheme="minorEastAsia"/>
            <w:lang w:val="en-US"/>
          </w:rPr>
          <w:t xml:space="preserve"> for each elevation bin is defined as:</w:t>
        </w:r>
      </w:ins>
    </w:p>
    <w:p w14:paraId="53E21C5C" w14:textId="77777777" w:rsidR="008D7FCA" w:rsidRPr="008D7FCA" w:rsidRDefault="00000000" w:rsidP="008D7FCA">
      <w:pPr>
        <w:rPr>
          <w:ins w:id="91" w:author="Nokia" w:date="2024-10-01T13:31:00Z" w16du:dateUtc="2024-10-01T11:31:00Z"/>
          <w:rFonts w:eastAsiaTheme="minorEastAsia"/>
          <w:iCs/>
          <w:color w:val="000000"/>
          <w:lang w:val="en-US"/>
        </w:rPr>
      </w:pPr>
      <m:oMathPara>
        <m:oMath>
          <m:acc>
            <m:accPr>
              <m:chr m:val="̅"/>
              <m:ctrlPr>
                <w:ins w:id="92" w:author="Nokia" w:date="2024-10-01T13:31:00Z" w16du:dateUtc="2024-10-01T11:31:00Z">
                  <w:rPr>
                    <w:rFonts w:ascii="Cambria Math" w:hAnsi="Cambria Math" w:cs="Arial"/>
                    <w:i/>
                    <w:color w:val="000000"/>
                    <w:lang w:val="en-US"/>
                  </w:rPr>
                </w:ins>
              </m:ctrlPr>
            </m:accPr>
            <m:e>
              <m:r>
                <w:ins w:id="93" w:author="Nokia" w:date="2024-10-01T13:31:00Z" w16du:dateUtc="2024-10-01T11:31:00Z">
                  <w:rPr>
                    <w:rFonts w:ascii="Cambria Math" w:hAnsi="Cambria Math" w:cs="Arial"/>
                    <w:color w:val="000000"/>
                    <w:lang w:val="en-US"/>
                  </w:rPr>
                  <m:t>EIRP</m:t>
                </w:ins>
              </m:r>
            </m:e>
          </m:acc>
          <m:d>
            <m:dPr>
              <m:ctrlPr>
                <w:ins w:id="94" w:author="Nokia" w:date="2024-10-01T13:31:00Z" w16du:dateUtc="2024-10-01T11:31:00Z">
                  <w:rPr>
                    <w:rFonts w:ascii="Cambria Math" w:hAnsi="Cambria Math" w:cs="Arial"/>
                    <w:i/>
                    <w:color w:val="000000"/>
                    <w:lang w:val="en-US"/>
                  </w:rPr>
                </w:ins>
              </m:ctrlPr>
            </m:dPr>
            <m:e>
              <m:sSub>
                <m:sSubPr>
                  <m:ctrlPr>
                    <w:ins w:id="95" w:author="Nokia" w:date="2024-10-01T13:31:00Z" w16du:dateUtc="2024-10-01T11:31:00Z">
                      <w:rPr>
                        <w:rFonts w:ascii="Cambria Math" w:eastAsia="Cambria" w:hAnsi="Cambria Math"/>
                        <w:i/>
                        <w:color w:val="000000"/>
                        <w:lang w:val="en-US"/>
                      </w:rPr>
                    </w:ins>
                  </m:ctrlPr>
                </m:sSubPr>
                <m:e>
                  <m:r>
                    <w:ins w:id="96" w:author="Nokia" w:date="2024-10-01T13:31:00Z" w16du:dateUtc="2024-10-01T11:31:00Z">
                      <w:rPr>
                        <w:rFonts w:ascii="Cambria Math" w:eastAsia="Cambria" w:hAnsi="Cambria Math"/>
                        <w:color w:val="000000"/>
                        <w:lang w:val="en-US"/>
                      </w:rPr>
                      <m:t>θ</m:t>
                    </w:ins>
                  </m:r>
                </m:e>
                <m:sub>
                  <m:r>
                    <w:ins w:id="97" w:author="Nokia" w:date="2024-10-01T13:31:00Z" w16du:dateUtc="2024-10-01T11:31:00Z">
                      <w:rPr>
                        <w:rFonts w:ascii="Cambria Math" w:eastAsia="Cambria" w:hAnsi="Cambria Math"/>
                        <w:color w:val="000000"/>
                        <w:lang w:val="en-US"/>
                      </w:rPr>
                      <m:t>L</m:t>
                    </w:ins>
                  </m:r>
                </m:sub>
              </m:sSub>
              <m:sSub>
                <m:sSubPr>
                  <m:ctrlPr>
                    <w:ins w:id="98" w:author="Nokia" w:date="2024-10-01T13:31:00Z" w16du:dateUtc="2024-10-01T11:31:00Z">
                      <w:rPr>
                        <w:rFonts w:ascii="Cambria Math" w:eastAsia="Cambria" w:hAnsi="Cambria Math"/>
                        <w:i/>
                        <w:color w:val="000000"/>
                        <w:lang w:val="en-US"/>
                      </w:rPr>
                    </w:ins>
                  </m:ctrlPr>
                </m:sSubPr>
                <m:e>
                  <m:r>
                    <w:ins w:id="99" w:author="Nokia" w:date="2024-10-01T13:31:00Z" w16du:dateUtc="2024-10-01T11:31:00Z">
                      <w:rPr>
                        <w:rFonts w:ascii="Cambria Math" w:eastAsia="Cambria" w:hAnsi="Cambria Math"/>
                        <w:color w:val="000000"/>
                        <w:lang w:val="en-US"/>
                      </w:rPr>
                      <m:t xml:space="preserve"> , θ</m:t>
                    </w:ins>
                  </m:r>
                </m:e>
                <m:sub>
                  <m:r>
                    <w:ins w:id="100" w:author="Nokia" w:date="2024-10-01T13:31:00Z" w16du:dateUtc="2024-10-01T11:31:00Z">
                      <w:rPr>
                        <w:rFonts w:ascii="Cambria Math" w:eastAsia="Cambria" w:hAnsi="Cambria Math"/>
                        <w:color w:val="000000"/>
                        <w:lang w:val="en-US"/>
                      </w:rPr>
                      <m:t>H</m:t>
                    </w:ins>
                  </m:r>
                </m:sub>
              </m:sSub>
            </m:e>
          </m:d>
          <m:r>
            <w:ins w:id="101" w:author="Nokia" w:date="2024-10-01T13:31:00Z" w16du:dateUtc="2024-10-01T11:31:00Z">
              <w:rPr>
                <w:rFonts w:ascii="Cambria Math" w:hAnsi="Cambria Math" w:cs="Arial"/>
                <w:color w:val="000000"/>
                <w:lang w:val="en-US"/>
              </w:rPr>
              <m:t>=</m:t>
            </w:ins>
          </m:r>
          <m:f>
            <m:fPr>
              <m:ctrlPr>
                <w:ins w:id="102" w:author="Nokia" w:date="2024-10-01T13:31:00Z" w16du:dateUtc="2024-10-01T11:31:00Z">
                  <w:rPr>
                    <w:rFonts w:ascii="Cambria Math" w:eastAsia="Cambria" w:hAnsi="Cambria Math"/>
                    <w:i/>
                    <w:iCs/>
                    <w:color w:val="000000"/>
                    <w:lang w:val="en-US"/>
                  </w:rPr>
                </w:ins>
              </m:ctrlPr>
            </m:fPr>
            <m:num>
              <m:r>
                <w:ins w:id="103" w:author="Nokia" w:date="2024-10-01T13:31:00Z" w16du:dateUtc="2024-10-01T11:31:00Z">
                  <w:rPr>
                    <w:rFonts w:ascii="Cambria Math" w:hAnsi="Cambria Math" w:cs="Arial"/>
                    <w:color w:val="000000"/>
                    <w:lang w:val="en-US"/>
                  </w:rPr>
                  <m:t>1</m:t>
                </w:ins>
              </m:r>
            </m:num>
            <m:den>
              <m:r>
                <w:ins w:id="104" w:author="Nokia" w:date="2024-10-01T13:31:00Z" w16du:dateUtc="2024-10-01T11:31:00Z">
                  <w:rPr>
                    <w:rFonts w:ascii="Cambria Math" w:hAnsi="Cambria Math" w:cs="Arial"/>
                    <w:color w:val="000000"/>
                    <w:lang w:val="en-US"/>
                  </w:rPr>
                  <m:t>2π</m:t>
                </w:ins>
              </m:r>
              <m:d>
                <m:dPr>
                  <m:ctrlPr>
                    <w:ins w:id="105" w:author="Nokia" w:date="2024-10-01T13:31:00Z" w16du:dateUtc="2024-10-01T11:31:00Z">
                      <w:rPr>
                        <w:rFonts w:ascii="Cambria Math" w:eastAsia="Cambria" w:hAnsi="Cambria Math"/>
                        <w:i/>
                        <w:iCs/>
                        <w:color w:val="000000"/>
                        <w:lang w:val="en-US"/>
                      </w:rPr>
                    </w:ins>
                  </m:ctrlPr>
                </m:dPr>
                <m:e>
                  <m:r>
                    <w:ins w:id="106" w:author="Nokia" w:date="2024-10-01T13:31:00Z" w16du:dateUtc="2024-10-01T11:31:00Z">
                      <w:rPr>
                        <w:rFonts w:ascii="Cambria Math" w:hAnsi="Cambria Math" w:cs="Arial"/>
                        <w:color w:val="000000"/>
                        <w:lang w:val="en-US"/>
                      </w:rPr>
                      <m:t>sin</m:t>
                    </w:ins>
                  </m:r>
                  <m:sSub>
                    <m:sSubPr>
                      <m:ctrlPr>
                        <w:ins w:id="107" w:author="Nokia" w:date="2024-10-01T13:31:00Z" w16du:dateUtc="2024-10-01T11:31:00Z">
                          <w:rPr>
                            <w:rFonts w:ascii="Cambria Math" w:eastAsia="Cambria" w:hAnsi="Cambria Math"/>
                            <w:i/>
                            <w:iCs/>
                            <w:color w:val="000000"/>
                            <w:lang w:val="en-US"/>
                          </w:rPr>
                        </w:ins>
                      </m:ctrlPr>
                    </m:sSubPr>
                    <m:e>
                      <m:r>
                        <w:ins w:id="108" w:author="Nokia" w:date="2024-10-01T13:31:00Z" w16du:dateUtc="2024-10-01T11:31:00Z">
                          <w:rPr>
                            <w:rFonts w:ascii="Cambria Math" w:hAnsi="Cambria Math" w:cs="Arial"/>
                            <w:color w:val="000000"/>
                            <w:lang w:val="en-US"/>
                          </w:rPr>
                          <m:t>θ</m:t>
                        </w:ins>
                      </m:r>
                    </m:e>
                    <m:sub>
                      <m:r>
                        <w:ins w:id="109" w:author="Nokia" w:date="2024-10-01T13:31:00Z" w16du:dateUtc="2024-10-01T11:31:00Z">
                          <w:rPr>
                            <w:rFonts w:ascii="Cambria Math" w:hAnsi="Cambria Math" w:cs="Arial"/>
                            <w:color w:val="000000"/>
                            <w:lang w:val="en-US"/>
                          </w:rPr>
                          <m:t>H</m:t>
                        </w:ins>
                      </m:r>
                    </m:sub>
                  </m:sSub>
                  <m:r>
                    <w:ins w:id="110" w:author="Nokia" w:date="2024-10-01T13:31:00Z" w16du:dateUtc="2024-10-01T11:31:00Z">
                      <w:rPr>
                        <w:rFonts w:ascii="Cambria Math" w:hAnsi="Cambria Math" w:cs="Arial"/>
                        <w:color w:val="000000"/>
                        <w:lang w:val="en-US"/>
                      </w:rPr>
                      <m:t>-sin</m:t>
                    </w:ins>
                  </m:r>
                  <m:sSub>
                    <m:sSubPr>
                      <m:ctrlPr>
                        <w:ins w:id="111" w:author="Nokia" w:date="2024-10-01T13:31:00Z" w16du:dateUtc="2024-10-01T11:31:00Z">
                          <w:rPr>
                            <w:rFonts w:ascii="Cambria Math" w:eastAsia="Cambria" w:hAnsi="Cambria Math"/>
                            <w:i/>
                            <w:iCs/>
                            <w:color w:val="000000"/>
                            <w:lang w:val="en-US"/>
                          </w:rPr>
                        </w:ins>
                      </m:ctrlPr>
                    </m:sSubPr>
                    <m:e>
                      <m:r>
                        <w:ins w:id="112" w:author="Nokia" w:date="2024-10-01T13:31:00Z" w16du:dateUtc="2024-10-01T11:31:00Z">
                          <w:rPr>
                            <w:rFonts w:ascii="Cambria Math" w:hAnsi="Cambria Math" w:cs="Arial"/>
                            <w:color w:val="000000"/>
                            <w:lang w:val="en-US"/>
                          </w:rPr>
                          <m:t>θ</m:t>
                        </w:ins>
                      </m:r>
                    </m:e>
                    <m:sub>
                      <m:r>
                        <w:ins w:id="113" w:author="Nokia" w:date="2024-10-01T13:31:00Z" w16du:dateUtc="2024-10-01T11:31:00Z">
                          <w:rPr>
                            <w:rFonts w:ascii="Cambria Math" w:hAnsi="Cambria Math" w:cs="Arial"/>
                            <w:color w:val="000000"/>
                            <w:lang w:val="en-US"/>
                          </w:rPr>
                          <m:t>L</m:t>
                        </w:ins>
                      </m:r>
                    </m:sub>
                  </m:sSub>
                </m:e>
              </m:d>
            </m:den>
          </m:f>
          <m:nary>
            <m:naryPr>
              <m:limLoc m:val="undOvr"/>
              <m:ctrlPr>
                <w:ins w:id="114" w:author="Nokia" w:date="2024-10-01T13:31:00Z" w16du:dateUtc="2024-10-01T11:31:00Z">
                  <w:rPr>
                    <w:rFonts w:ascii="Cambria Math" w:eastAsia="Cambria" w:hAnsi="Cambria Math"/>
                    <w:i/>
                    <w:iCs/>
                    <w:color w:val="000000"/>
                    <w:lang w:val="en-US"/>
                  </w:rPr>
                </w:ins>
              </m:ctrlPr>
            </m:naryPr>
            <m:sub>
              <m:sSub>
                <m:sSubPr>
                  <m:ctrlPr>
                    <w:ins w:id="115" w:author="Nokia" w:date="2024-10-01T13:31:00Z" w16du:dateUtc="2024-10-01T11:31:00Z">
                      <w:rPr>
                        <w:rFonts w:ascii="Cambria Math" w:eastAsia="Cambria" w:hAnsi="Cambria Math"/>
                        <w:i/>
                        <w:iCs/>
                        <w:color w:val="000000"/>
                        <w:lang w:val="en-US"/>
                      </w:rPr>
                    </w:ins>
                  </m:ctrlPr>
                </m:sSubPr>
                <m:e>
                  <m:r>
                    <w:ins w:id="116" w:author="Nokia" w:date="2024-10-01T13:31:00Z" w16du:dateUtc="2024-10-01T11:31:00Z">
                      <w:rPr>
                        <w:rFonts w:ascii="Cambria Math" w:hAnsi="Cambria Math" w:cs="Arial"/>
                        <w:color w:val="000000"/>
                        <w:lang w:val="en-US"/>
                      </w:rPr>
                      <m:t>θ</m:t>
                    </w:ins>
                  </m:r>
                </m:e>
                <m:sub>
                  <m:r>
                    <w:ins w:id="117" w:author="Nokia" w:date="2024-10-01T13:31:00Z" w16du:dateUtc="2024-10-01T11:31:00Z">
                      <w:rPr>
                        <w:rFonts w:ascii="Cambria Math" w:hAnsi="Cambria Math" w:cs="Arial"/>
                        <w:color w:val="000000"/>
                        <w:lang w:val="en-US"/>
                      </w:rPr>
                      <m:t>L</m:t>
                    </w:ins>
                  </m:r>
                </m:sub>
              </m:sSub>
            </m:sub>
            <m:sup>
              <m:sSub>
                <m:sSubPr>
                  <m:ctrlPr>
                    <w:ins w:id="118" w:author="Nokia" w:date="2024-10-01T13:31:00Z" w16du:dateUtc="2024-10-01T11:31:00Z">
                      <w:rPr>
                        <w:rFonts w:ascii="Cambria Math" w:eastAsia="Cambria" w:hAnsi="Cambria Math"/>
                        <w:i/>
                        <w:iCs/>
                        <w:color w:val="000000"/>
                        <w:lang w:val="en-US"/>
                      </w:rPr>
                    </w:ins>
                  </m:ctrlPr>
                </m:sSubPr>
                <m:e>
                  <m:r>
                    <w:ins w:id="119" w:author="Nokia" w:date="2024-10-01T13:31:00Z" w16du:dateUtc="2024-10-01T11:31:00Z">
                      <w:rPr>
                        <w:rFonts w:ascii="Cambria Math" w:hAnsi="Cambria Math" w:cs="Arial"/>
                        <w:color w:val="000000"/>
                        <w:lang w:val="en-US"/>
                      </w:rPr>
                      <m:t>θ</m:t>
                    </w:ins>
                  </m:r>
                </m:e>
                <m:sub>
                  <m:r>
                    <w:ins w:id="120" w:author="Nokia" w:date="2024-10-01T13:31:00Z" w16du:dateUtc="2024-10-01T11:31:00Z">
                      <w:rPr>
                        <w:rFonts w:ascii="Cambria Math" w:hAnsi="Cambria Math" w:cs="Arial"/>
                        <w:color w:val="000000"/>
                        <w:lang w:val="en-US"/>
                      </w:rPr>
                      <m:t>H</m:t>
                    </w:ins>
                  </m:r>
                </m:sub>
              </m:sSub>
            </m:sup>
            <m:e>
              <m:nary>
                <m:naryPr>
                  <m:limLoc m:val="undOvr"/>
                  <m:ctrlPr>
                    <w:ins w:id="121" w:author="Nokia" w:date="2024-10-01T13:31:00Z" w16du:dateUtc="2024-10-01T11:31:00Z">
                      <w:rPr>
                        <w:rFonts w:ascii="Cambria Math" w:eastAsia="Cambria" w:hAnsi="Cambria Math"/>
                        <w:i/>
                        <w:iCs/>
                        <w:color w:val="000000"/>
                        <w:lang w:val="en-US"/>
                      </w:rPr>
                    </w:ins>
                  </m:ctrlPr>
                </m:naryPr>
                <m:sub>
                  <m:r>
                    <w:ins w:id="122" w:author="Nokia" w:date="2024-10-01T13:31:00Z" w16du:dateUtc="2024-10-01T11:31:00Z">
                      <w:rPr>
                        <w:rFonts w:ascii="Cambria Math" w:eastAsia="Cambria" w:hAnsi="Cambria Math" w:cs="Arial"/>
                        <w:color w:val="000000"/>
                        <w:lang w:val="en-US"/>
                      </w:rPr>
                      <m:t>-π</m:t>
                    </w:ins>
                  </m:r>
                </m:sub>
                <m:sup>
                  <m:r>
                    <w:ins w:id="123" w:author="Nokia" w:date="2024-10-01T13:31:00Z" w16du:dateUtc="2024-10-01T11:31:00Z">
                      <w:rPr>
                        <w:rFonts w:ascii="Cambria Math" w:eastAsia="Cambria" w:hAnsi="Cambria Math" w:cs="Arial"/>
                        <w:color w:val="000000"/>
                        <w:lang w:val="en-US"/>
                      </w:rPr>
                      <m:t>π</m:t>
                    </w:ins>
                  </m:r>
                </m:sup>
                <m:e>
                  <m:r>
                    <w:ins w:id="124" w:author="Nokia" w:date="2024-10-01T13:31:00Z" w16du:dateUtc="2024-10-01T11:31:00Z">
                      <w:rPr>
                        <w:rFonts w:ascii="Cambria Math" w:eastAsia="Cambria" w:hAnsi="Cambria Math"/>
                        <w:color w:val="000000"/>
                        <w:lang w:val="en-US"/>
                      </w:rPr>
                      <m:t>EIRP</m:t>
                    </w:ins>
                  </m:r>
                  <m:d>
                    <m:dPr>
                      <m:ctrlPr>
                        <w:ins w:id="125" w:author="Nokia" w:date="2024-10-01T13:31:00Z" w16du:dateUtc="2024-10-01T11:31:00Z">
                          <w:rPr>
                            <w:rFonts w:ascii="Cambria Math" w:eastAsia="Cambria" w:hAnsi="Cambria Math"/>
                            <w:i/>
                            <w:iCs/>
                            <w:color w:val="000000"/>
                            <w:lang w:val="en-US"/>
                          </w:rPr>
                        </w:ins>
                      </m:ctrlPr>
                    </m:dPr>
                    <m:e>
                      <m:r>
                        <w:ins w:id="126" w:author="Nokia" w:date="2024-10-01T13:31:00Z" w16du:dateUtc="2024-10-01T11:31:00Z">
                          <w:rPr>
                            <w:rFonts w:ascii="Cambria Math" w:hAnsi="Cambria Math" w:cs="Arial"/>
                            <w:color w:val="000000"/>
                            <w:lang w:val="en-US"/>
                          </w:rPr>
                          <m:t>θ,φ</m:t>
                        </w:ins>
                      </m:r>
                    </m:e>
                  </m:d>
                  <m:r>
                    <w:ins w:id="127" w:author="Nokia" w:date="2024-10-01T13:31:00Z" w16du:dateUtc="2024-10-01T11:31:00Z">
                      <w:rPr>
                        <w:rFonts w:ascii="Cambria Math" w:hAnsi="Cambria Math" w:cs="Arial"/>
                        <w:color w:val="000000"/>
                        <w:lang w:val="en-US"/>
                      </w:rPr>
                      <m:t xml:space="preserve"> cos</m:t>
                    </w:ins>
                  </m:r>
                  <m:d>
                    <m:dPr>
                      <m:ctrlPr>
                        <w:ins w:id="128" w:author="Nokia" w:date="2024-10-01T13:31:00Z" w16du:dateUtc="2024-10-01T11:31:00Z">
                          <w:rPr>
                            <w:rFonts w:ascii="Cambria Math" w:hAnsi="Cambria Math"/>
                            <w:i/>
                            <w:color w:val="000000"/>
                            <w:lang w:val="en-US"/>
                          </w:rPr>
                        </w:ins>
                      </m:ctrlPr>
                    </m:dPr>
                    <m:e>
                      <m:r>
                        <w:ins w:id="129" w:author="Nokia" w:date="2024-10-01T13:31:00Z" w16du:dateUtc="2024-10-01T11:31:00Z">
                          <w:rPr>
                            <w:rFonts w:ascii="Cambria Math" w:hAnsi="Cambria Math" w:cs="Arial"/>
                            <w:color w:val="000000"/>
                            <w:lang w:val="en-US"/>
                          </w:rPr>
                          <m:t>θ</m:t>
                        </w:ins>
                      </m:r>
                    </m:e>
                  </m:d>
                  <m:r>
                    <w:ins w:id="130" w:author="Nokia" w:date="2024-10-01T13:31:00Z" w16du:dateUtc="2024-10-01T11:31:00Z">
                      <w:rPr>
                        <w:rFonts w:ascii="Cambria Math" w:hAnsi="Cambria Math" w:cs="Arial"/>
                        <w:color w:val="000000"/>
                        <w:lang w:val="en-US"/>
                      </w:rPr>
                      <m:t xml:space="preserve"> dφ dθ</m:t>
                    </w:ins>
                  </m:r>
                </m:e>
              </m:nary>
              <m:r>
                <w:ins w:id="131" w:author="Nokia" w:date="2024-10-01T13:31:00Z" w16du:dateUtc="2024-10-01T11:31:00Z">
                  <w:rPr>
                    <w:rFonts w:ascii="Cambria Math" w:eastAsia="Cambria" w:hAnsi="Cambria Math"/>
                    <w:color w:val="000000"/>
                    <w:lang w:val="en-US"/>
                  </w:rPr>
                  <m:t xml:space="preserve">        ,                </m:t>
                </w:ins>
              </m:r>
              <m:d>
                <m:dPr>
                  <m:ctrlPr>
                    <w:ins w:id="132" w:author="Nokia" w:date="2024-10-01T13:31:00Z" w16du:dateUtc="2024-10-01T11:31:00Z">
                      <w:rPr>
                        <w:rFonts w:ascii="Cambria Math" w:eastAsia="Cambria" w:hAnsi="Cambria Math"/>
                        <w:i/>
                        <w:iCs/>
                        <w:color w:val="000000"/>
                        <w:lang w:val="en-US"/>
                      </w:rPr>
                    </w:ins>
                  </m:ctrlPr>
                </m:dPr>
                <m:e>
                  <m:r>
                    <w:ins w:id="133" w:author="Nokia" w:date="2024-10-01T13:31:00Z" w16du:dateUtc="2024-10-01T11:31:00Z">
                      <w:rPr>
                        <w:rFonts w:ascii="Cambria Math" w:eastAsia="Cambria" w:hAnsi="Cambria Math"/>
                        <w:color w:val="000000"/>
                        <w:lang w:val="en-US"/>
                      </w:rPr>
                      <m:t>1</m:t>
                    </w:ins>
                  </m:r>
                </m:e>
              </m:d>
            </m:e>
          </m:nary>
        </m:oMath>
      </m:oMathPara>
    </w:p>
    <w:p w14:paraId="2466CB5E" w14:textId="27CC340C" w:rsidR="008D7FCA" w:rsidRPr="008D7FCA" w:rsidRDefault="008D7FCA" w:rsidP="008D7FCA">
      <w:pPr>
        <w:rPr>
          <w:ins w:id="134" w:author="Nokia" w:date="2024-10-01T13:31:00Z" w16du:dateUtc="2024-10-01T11:31:00Z"/>
          <w:lang w:val="en-US"/>
        </w:rPr>
      </w:pPr>
      <w:ins w:id="135" w:author="Nokia" w:date="2024-10-01T13:31:00Z" w16du:dateUtc="2024-10-01T11:31:00Z">
        <w:r w:rsidRPr="008D7FCA">
          <w:rPr>
            <w:lang w:val="en-US"/>
          </w:rPr>
          <w:t xml:space="preserve">The </w:t>
        </w:r>
      </w:ins>
      <w:ins w:id="136" w:author="Nokia" w:date="2024-10-01T13:32:00Z" w16du:dateUtc="2024-10-01T11:32:00Z">
        <w:r>
          <w:rPr>
            <w:lang w:val="en-US"/>
          </w:rPr>
          <w:t>EIRP</w:t>
        </w:r>
      </w:ins>
      <w:ins w:id="137" w:author="Nokia" w:date="2024-10-01T13:31:00Z" w16du:dateUtc="2024-10-01T11:31:00Z">
        <w:r w:rsidRPr="008D7FCA">
          <w:rPr>
            <w:lang w:val="en-US"/>
          </w:rPr>
          <w:t xml:space="preserve"> </w:t>
        </w:r>
      </w:ins>
      <m:oMath>
        <m:r>
          <w:ins w:id="138" w:author="Nokia" w:date="2024-10-01T13:31:00Z" w16du:dateUtc="2024-10-01T11:31:00Z">
            <w:rPr>
              <w:rFonts w:ascii="Cambria Math" w:eastAsia="Cambria" w:hAnsi="Cambria Math"/>
              <w:color w:val="000000"/>
              <w:lang w:val="en-US"/>
            </w:rPr>
            <m:t>EIRP</m:t>
          </w:ins>
        </m:r>
        <m:d>
          <m:dPr>
            <m:ctrlPr>
              <w:ins w:id="139" w:author="Nokia" w:date="2024-10-01T13:31:00Z" w16du:dateUtc="2024-10-01T11:31:00Z">
                <w:rPr>
                  <w:rFonts w:ascii="Cambria Math" w:eastAsia="Cambria" w:hAnsi="Cambria Math"/>
                  <w:i/>
                  <w:iCs/>
                  <w:color w:val="000000"/>
                  <w:lang w:val="en-US"/>
                </w:rPr>
              </w:ins>
            </m:ctrlPr>
          </m:dPr>
          <m:e>
            <m:r>
              <w:ins w:id="140" w:author="Nokia" w:date="2024-10-01T13:31:00Z" w16du:dateUtc="2024-10-01T11:31:00Z">
                <w:rPr>
                  <w:rFonts w:ascii="Cambria Math" w:hAnsi="Cambria Math" w:cs="Arial"/>
                  <w:color w:val="000000"/>
                  <w:lang w:val="en-US"/>
                </w:rPr>
                <m:t>θ,φ</m:t>
              </w:ins>
            </m:r>
          </m:e>
        </m:d>
      </m:oMath>
      <w:ins w:id="141" w:author="Nokia" w:date="2024-10-01T13:31:00Z" w16du:dateUtc="2024-10-01T11:31:00Z">
        <w:r w:rsidRPr="008D7FCA">
          <w:rPr>
            <w:lang w:val="en-US"/>
          </w:rPr>
          <w:t xml:space="preserve"> </w:t>
        </w:r>
      </w:ins>
      <w:ins w:id="142" w:author="Nokia" w:date="2024-10-07T13:48:00Z" w16du:dateUtc="2024-10-07T11:48:00Z">
        <w:r w:rsidR="00B63929">
          <w:rPr>
            <w:lang w:val="en-US"/>
          </w:rPr>
          <w:t>is</w:t>
        </w:r>
      </w:ins>
      <w:ins w:id="143" w:author="Nokia" w:date="2024-10-01T13:31:00Z" w16du:dateUtc="2024-10-01T11:31:00Z">
        <w:r w:rsidRPr="008D7FCA">
          <w:rPr>
            <w:lang w:val="en-US"/>
          </w:rPr>
          <w:t xml:space="preserve"> be measured in discrete steps and equation (1) needs to be written in discrete form, and the next section describes how this is considered.</w:t>
        </w:r>
      </w:ins>
    </w:p>
    <w:p w14:paraId="169495BD" w14:textId="77777777" w:rsidR="008D7FCA" w:rsidRDefault="008D7FCA" w:rsidP="008D7FCA">
      <w:pPr>
        <w:rPr>
          <w:ins w:id="144" w:author="Nokia" w:date="2024-10-01T13:42:00Z" w16du:dateUtc="2024-10-01T11:42:00Z"/>
          <w:lang w:val="en-US"/>
        </w:rPr>
      </w:pPr>
      <w:ins w:id="145" w:author="Nokia" w:date="2024-10-01T13:31:00Z" w16du:dateUtc="2024-10-01T11:31:00Z">
        <w:r w:rsidRPr="008D7FCA">
          <w:rPr>
            <w:lang w:val="en-US"/>
          </w:rPr>
          <w:t>It should be noted that all the averaging is done on linear units.</w:t>
        </w:r>
      </w:ins>
    </w:p>
    <w:p w14:paraId="3609178E" w14:textId="77777777" w:rsidR="00EF0D97" w:rsidRPr="008D7FCA" w:rsidRDefault="00EF0D97" w:rsidP="008D7FCA">
      <w:pPr>
        <w:rPr>
          <w:ins w:id="146" w:author="Nokia" w:date="2024-10-01T13:31:00Z" w16du:dateUtc="2024-10-01T11:31:00Z"/>
          <w:lang w:val="en-US"/>
        </w:rPr>
      </w:pPr>
    </w:p>
    <w:p w14:paraId="7FEFF523" w14:textId="58852569" w:rsidR="00EF0D97" w:rsidRPr="00EF0D97" w:rsidRDefault="00EF0D97">
      <w:pPr>
        <w:numPr>
          <w:ilvl w:val="2"/>
          <w:numId w:val="0"/>
        </w:numPr>
        <w:rPr>
          <w:ins w:id="147" w:author="Nokia" w:date="2024-10-01T13:41:00Z" w16du:dateUtc="2024-10-01T11:41:00Z"/>
          <w:rFonts w:ascii="Arial" w:hAnsi="Arial" w:cs="Arial"/>
          <w:sz w:val="22"/>
          <w:szCs w:val="20"/>
          <w:lang w:eastAsia="en-GB"/>
          <w:rPrChange w:id="148" w:author="Nokia" w:date="2024-10-01T13:42:00Z" w16du:dateUtc="2024-10-01T11:42:00Z">
            <w:rPr>
              <w:ins w:id="149" w:author="Nokia" w:date="2024-10-01T13:41:00Z" w16du:dateUtc="2024-10-01T11:41:00Z"/>
            </w:rPr>
          </w:rPrChange>
        </w:rPr>
        <w:pPrChange w:id="150" w:author="Nokia" w:date="2024-10-01T13:42:00Z" w16du:dateUtc="2024-10-01T11:42:00Z">
          <w:pPr>
            <w:numPr>
              <w:ilvl w:val="3"/>
              <w:numId w:val="31"/>
            </w:numPr>
            <w:tabs>
              <w:tab w:val="num" w:pos="360"/>
              <w:tab w:val="num" w:pos="2880"/>
            </w:tabs>
            <w:ind w:left="2880" w:hanging="720"/>
          </w:pPr>
        </w:pPrChange>
      </w:pPr>
      <w:ins w:id="151" w:author="Nokia" w:date="2024-10-01T13:42:00Z" w16du:dateUtc="2024-10-01T11:42:00Z">
        <w:r w:rsidRPr="00EF0D97">
          <w:rPr>
            <w:rFonts w:ascii="Arial" w:hAnsi="Arial" w:cs="Arial"/>
            <w:sz w:val="22"/>
            <w:szCs w:val="20"/>
            <w:lang w:eastAsia="en-GB"/>
            <w:rPrChange w:id="152" w:author="Nokia" w:date="2024-10-01T13:42:00Z" w16du:dateUtc="2024-10-01T11:42:00Z">
              <w:rPr>
                <w:rFonts w:ascii="Arial" w:hAnsi="Arial" w:cs="Arial"/>
                <w:sz w:val="24"/>
                <w:lang w:eastAsia="en-GB"/>
              </w:rPr>
            </w:rPrChange>
          </w:rPr>
          <w:t xml:space="preserve">6.2.1.1 </w:t>
        </w:r>
      </w:ins>
      <w:ins w:id="153" w:author="Nokia" w:date="2024-10-01T13:41:00Z" w16du:dateUtc="2024-10-01T11:41:00Z">
        <w:r w:rsidRPr="00EF0D97">
          <w:rPr>
            <w:rFonts w:ascii="Arial" w:hAnsi="Arial" w:cs="Arial"/>
            <w:sz w:val="22"/>
            <w:szCs w:val="20"/>
            <w:lang w:eastAsia="en-GB"/>
            <w:rPrChange w:id="154" w:author="Nokia" w:date="2024-10-01T13:42:00Z" w16du:dateUtc="2024-10-01T11:42:00Z">
              <w:rPr/>
            </w:rPrChange>
          </w:rPr>
          <w:t>Approximating the double integral in the e.i.r.p. averaging over an elevation angle range</w:t>
        </w:r>
      </w:ins>
    </w:p>
    <w:p w14:paraId="339C4D68" w14:textId="261E8895" w:rsidR="00EF0D97" w:rsidRPr="00EF0D97" w:rsidRDefault="00EF0D97" w:rsidP="00EF0D97">
      <w:pPr>
        <w:tabs>
          <w:tab w:val="left" w:pos="1843"/>
        </w:tabs>
        <w:jc w:val="both"/>
        <w:rPr>
          <w:ins w:id="155" w:author="Nokia" w:date="2024-10-01T13:41:00Z" w16du:dateUtc="2024-10-01T11:41:00Z"/>
          <w:rFonts w:eastAsia="Calibri" w:cs="Times New Roman"/>
          <w:szCs w:val="20"/>
          <w:lang w:val="en-US"/>
        </w:rPr>
      </w:pPr>
      <w:ins w:id="156" w:author="Nokia" w:date="2024-10-01T13:41:00Z" w16du:dateUtc="2024-10-01T11:41:00Z">
        <w:r w:rsidRPr="00EF0D97">
          <w:rPr>
            <w:rFonts w:eastAsia="Calibri" w:cs="Times New Roman"/>
            <w:szCs w:val="20"/>
            <w:lang w:val="en-US"/>
          </w:rPr>
          <w:t xml:space="preserve">The </w:t>
        </w:r>
      </w:ins>
      <w:ins w:id="157" w:author="Nokia" w:date="2024-10-01T13:42:00Z" w16du:dateUtc="2024-10-01T11:42:00Z">
        <w:r>
          <w:rPr>
            <w:rFonts w:eastAsia="Calibri" w:cs="Times New Roman"/>
            <w:szCs w:val="20"/>
            <w:lang w:val="en-US"/>
          </w:rPr>
          <w:t>EEIRP</w:t>
        </w:r>
      </w:ins>
      <w:ins w:id="158" w:author="Nokia" w:date="2024-10-01T13:41:00Z" w16du:dateUtc="2024-10-01T11:41:00Z">
        <w:r w:rsidRPr="00EF0D97">
          <w:rPr>
            <w:rFonts w:eastAsia="Calibri" w:cs="Times New Roman"/>
            <w:szCs w:val="20"/>
            <w:lang w:val="en-US"/>
          </w:rPr>
          <w:t xml:space="preserve"> evaluated over a spherical strip involves taking </w:t>
        </w:r>
      </w:ins>
      <w:ins w:id="159" w:author="Nokia" w:date="2024-10-01T13:42:00Z" w16du:dateUtc="2024-10-01T11:42:00Z">
        <w:r>
          <w:rPr>
            <w:rFonts w:eastAsia="Calibri" w:cs="Times New Roman"/>
            <w:szCs w:val="20"/>
            <w:lang w:val="en-US"/>
          </w:rPr>
          <w:t>EIRP</w:t>
        </w:r>
      </w:ins>
      <w:ins w:id="160" w:author="Nokia" w:date="2024-10-01T13:41:00Z" w16du:dateUtc="2024-10-01T11:41:00Z">
        <w:r w:rsidRPr="00EF0D97">
          <w:rPr>
            <w:rFonts w:eastAsia="Calibri" w:cs="Times New Roman"/>
            <w:szCs w:val="20"/>
            <w:lang w:val="en-US"/>
          </w:rPr>
          <w:t xml:space="preserve"> measurements, </w:t>
        </w:r>
      </w:ins>
      <m:oMath>
        <m:r>
          <w:ins w:id="161" w:author="Nokia" w:date="2024-10-01T13:41:00Z" w16du:dateUtc="2024-10-01T11:41:00Z">
            <w:rPr>
              <w:rFonts w:ascii="Cambria Math" w:eastAsia="Calibri" w:hAnsi="Cambria Math" w:cs="Times New Roman"/>
              <w:szCs w:val="20"/>
              <w:lang w:val="en-US"/>
            </w:rPr>
            <m:t>EIRP</m:t>
          </w:ins>
        </m:r>
        <m:d>
          <m:dPr>
            <m:ctrlPr>
              <w:ins w:id="162" w:author="Nokia" w:date="2024-10-01T13:41:00Z" w16du:dateUtc="2024-10-01T11:41:00Z">
                <w:rPr>
                  <w:rFonts w:ascii="Cambria Math" w:eastAsia="Calibri" w:hAnsi="Cambria Math" w:cs="Times New Roman"/>
                  <w:szCs w:val="20"/>
                  <w:lang w:val="en-US"/>
                </w:rPr>
              </w:ins>
            </m:ctrlPr>
          </m:dPr>
          <m:e>
            <m:r>
              <w:ins w:id="163" w:author="Nokia" w:date="2024-10-01T13:41:00Z" w16du:dateUtc="2024-10-01T11:41:00Z">
                <w:rPr>
                  <w:rFonts w:ascii="Cambria Math" w:eastAsia="Calibri" w:hAnsi="Cambria Math" w:cs="Times New Roman"/>
                  <w:szCs w:val="20"/>
                  <w:lang w:val="en-US"/>
                </w:rPr>
                <m:t>θ</m:t>
              </w:ins>
            </m:r>
            <m:r>
              <w:ins w:id="164" w:author="Nokia" w:date="2024-10-01T13:41:00Z" w16du:dateUtc="2024-10-01T11:41:00Z">
                <m:rPr>
                  <m:sty m:val="p"/>
                </m:rPr>
                <w:rPr>
                  <w:rFonts w:ascii="Cambria Math" w:eastAsia="Calibri" w:hAnsi="Cambria Math" w:cs="Times New Roman"/>
                  <w:szCs w:val="20"/>
                  <w:lang w:val="en-US"/>
                </w:rPr>
                <m:t>,</m:t>
              </w:ins>
            </m:r>
            <m:r>
              <w:ins w:id="165" w:author="Nokia" w:date="2024-10-01T13:41:00Z" w16du:dateUtc="2024-10-01T11:41:00Z">
                <w:rPr>
                  <w:rFonts w:ascii="Cambria Math" w:eastAsia="Calibri" w:hAnsi="Cambria Math" w:cs="Times New Roman"/>
                  <w:szCs w:val="20"/>
                  <w:lang w:val="en-US"/>
                </w:rPr>
                <m:t>φ</m:t>
              </w:ins>
            </m:r>
          </m:e>
        </m:d>
      </m:oMath>
      <w:ins w:id="166" w:author="Nokia" w:date="2024-10-01T13:41:00Z" w16du:dateUtc="2024-10-01T11:41:00Z">
        <w:r w:rsidRPr="00EF0D97">
          <w:rPr>
            <w:rFonts w:eastAsia="Calibri" w:cs="Times New Roman"/>
            <w:szCs w:val="20"/>
            <w:lang w:val="en-US"/>
          </w:rPr>
          <w:t xml:space="preserve">, around the ‘point source’ (i.e. the Base Station) bounded by the elevation range </w:t>
        </w:r>
        <w:proofErr w:type="spellStart"/>
        <w:r w:rsidRPr="00EF0D97">
          <w:rPr>
            <w:rFonts w:eastAsia="Calibri" w:cs="Times New Roman"/>
            <w:szCs w:val="20"/>
            <w:lang w:val="en-US"/>
          </w:rPr>
          <w:t>θ</w:t>
        </w:r>
        <w:r w:rsidRPr="00EF0D97">
          <w:rPr>
            <w:rFonts w:eastAsia="Calibri" w:cs="Times New Roman"/>
            <w:i/>
            <w:iCs/>
            <w:szCs w:val="20"/>
            <w:vertAlign w:val="subscript"/>
            <w:lang w:val="en-US"/>
          </w:rPr>
          <w:t>L</w:t>
        </w:r>
        <w:proofErr w:type="spellEnd"/>
        <w:r w:rsidRPr="00EF0D97">
          <w:rPr>
            <w:rFonts w:eastAsia="Calibri" w:cs="Times New Roman"/>
            <w:szCs w:val="20"/>
            <w:lang w:val="en-US"/>
          </w:rPr>
          <w:t xml:space="preserve"> and </w:t>
        </w:r>
        <w:proofErr w:type="spellStart"/>
        <w:r w:rsidRPr="00EF0D97">
          <w:rPr>
            <w:rFonts w:eastAsia="Calibri" w:cs="Times New Roman"/>
            <w:szCs w:val="20"/>
            <w:lang w:val="en-US"/>
          </w:rPr>
          <w:t>θ</w:t>
        </w:r>
        <w:r w:rsidRPr="00EF0D97">
          <w:rPr>
            <w:rFonts w:eastAsia="Calibri" w:cs="Times New Roman"/>
            <w:i/>
            <w:iCs/>
            <w:szCs w:val="20"/>
            <w:vertAlign w:val="subscript"/>
            <w:lang w:val="en-US"/>
          </w:rPr>
          <w:t>H</w:t>
        </w:r>
        <w:proofErr w:type="spellEnd"/>
        <w:r w:rsidRPr="00EF0D97">
          <w:rPr>
            <w:rFonts w:eastAsia="Calibri" w:cs="Times New Roman"/>
            <w:szCs w:val="20"/>
            <w:lang w:val="en-US"/>
          </w:rPr>
          <w:t xml:space="preserve">. Figure 5.1.1.1-1 is an illustration of the measured e.i.r.p. points and the area of the spherical strip for one of the elevation </w:t>
        </w:r>
        <w:proofErr w:type="gramStart"/>
        <w:r w:rsidRPr="00EF0D97">
          <w:rPr>
            <w:rFonts w:eastAsia="Calibri" w:cs="Times New Roman"/>
            <w:szCs w:val="20"/>
            <w:lang w:val="en-US"/>
          </w:rPr>
          <w:t>bin</w:t>
        </w:r>
        <w:proofErr w:type="gramEnd"/>
        <w:r w:rsidRPr="00EF0D97">
          <w:rPr>
            <w:rFonts w:eastAsia="Calibri" w:cs="Times New Roman"/>
            <w:szCs w:val="20"/>
            <w:lang w:val="en-US"/>
          </w:rPr>
          <w:t xml:space="preserve">. Note that the measured </w:t>
        </w:r>
      </w:ins>
      <w:ins w:id="167" w:author="Nokia" w:date="2024-10-01T13:43:00Z" w16du:dateUtc="2024-10-01T11:43:00Z">
        <w:r>
          <w:rPr>
            <w:rFonts w:eastAsia="Calibri" w:cs="Times New Roman"/>
            <w:szCs w:val="20"/>
            <w:lang w:val="en-US"/>
          </w:rPr>
          <w:t>EIRP</w:t>
        </w:r>
      </w:ins>
      <w:ins w:id="168" w:author="Nokia" w:date="2024-10-01T13:41:00Z" w16du:dateUtc="2024-10-01T11:41:00Z">
        <w:r w:rsidRPr="00EF0D97">
          <w:rPr>
            <w:rFonts w:eastAsia="Calibri" w:cs="Times New Roman"/>
            <w:szCs w:val="20"/>
            <w:lang w:val="en-US"/>
          </w:rPr>
          <w:t xml:space="preserve"> points are over t</w:t>
        </w:r>
      </w:ins>
      <w:ins w:id="169" w:author="Nokia" w:date="2024-10-07T14:25:00Z" w16du:dateUtc="2024-10-07T12:25:00Z">
        <w:r w:rsidR="009F305B">
          <w:rPr>
            <w:rFonts w:eastAsia="Calibri" w:cs="Times New Roman"/>
            <w:szCs w:val="20"/>
            <w:lang w:val="en-US"/>
          </w:rPr>
          <w:t>wo</w:t>
        </w:r>
      </w:ins>
      <w:ins w:id="170" w:author="Nokia" w:date="2024-10-01T13:41:00Z" w16du:dateUtc="2024-10-01T11:41:00Z">
        <w:r w:rsidRPr="00EF0D97">
          <w:rPr>
            <w:rFonts w:eastAsia="Calibri" w:cs="Times New Roman"/>
            <w:szCs w:val="20"/>
            <w:lang w:val="en-US"/>
          </w:rPr>
          <w:t xml:space="preserve"> discrete elevation angles with equal number of points in azimuth.</w:t>
        </w:r>
      </w:ins>
    </w:p>
    <w:p w14:paraId="0E5254D8" w14:textId="77777777" w:rsidR="00EF0D97" w:rsidRPr="00EF0D97" w:rsidRDefault="00EF0D97" w:rsidP="00EF0D97">
      <w:pPr>
        <w:jc w:val="center"/>
        <w:rPr>
          <w:ins w:id="171" w:author="Nokia" w:date="2024-10-01T13:41:00Z" w16du:dateUtc="2024-10-01T11:41:00Z"/>
          <w:rFonts w:ascii="Calibri" w:eastAsia="Calibri" w:hAnsi="Calibri" w:cs="Times New Roman"/>
          <w:lang w:val="en-US"/>
        </w:rPr>
      </w:pPr>
      <w:ins w:id="172" w:author="Nokia" w:date="2024-10-01T13:41:00Z" w16du:dateUtc="2024-10-01T11:41:00Z">
        <w:r w:rsidRPr="00EF0D97">
          <w:rPr>
            <w:noProof/>
            <w:lang w:val="en-US"/>
          </w:rPr>
          <w:lastRenderedPageBreak/>
          <w:drawing>
            <wp:inline distT="0" distB="0" distL="0" distR="0" wp14:anchorId="153E33B2" wp14:editId="0E51E1AC">
              <wp:extent cx="5906948" cy="1459523"/>
              <wp:effectExtent l="0" t="0" r="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99183" name="Picture 1" descr="A white object with a black outline&#10;&#10;Description automatically generated with medium confidence"/>
                      <pic:cNvPicPr/>
                    </pic:nvPicPr>
                    <pic:blipFill>
                      <a:blip r:embed="rId15"/>
                      <a:stretch>
                        <a:fillRect/>
                      </a:stretch>
                    </pic:blipFill>
                    <pic:spPr>
                      <a:xfrm>
                        <a:off x="0" y="0"/>
                        <a:ext cx="5927840" cy="1464685"/>
                      </a:xfrm>
                      <a:prstGeom prst="rect">
                        <a:avLst/>
                      </a:prstGeom>
                    </pic:spPr>
                  </pic:pic>
                </a:graphicData>
              </a:graphic>
            </wp:inline>
          </w:drawing>
        </w:r>
      </w:ins>
    </w:p>
    <w:p w14:paraId="078D8F94" w14:textId="35CBE0A4" w:rsidR="00EF0D97" w:rsidRPr="00EF0D97" w:rsidRDefault="00EF0D97" w:rsidP="00EF0D97">
      <w:pPr>
        <w:spacing w:before="160"/>
        <w:jc w:val="center"/>
        <w:rPr>
          <w:ins w:id="173" w:author="Nokia" w:date="2024-10-01T13:41:00Z" w16du:dateUtc="2024-10-01T11:41:00Z"/>
          <w:rFonts w:eastAsia="Aptos" w:cs="Times New Roman"/>
          <w:szCs w:val="20"/>
          <w:lang w:val="en-US"/>
          <w14:ligatures w14:val="standardContextual"/>
        </w:rPr>
      </w:pPr>
      <w:ins w:id="174" w:author="Nokia" w:date="2024-10-01T13:41:00Z" w16du:dateUtc="2024-10-01T11:41:00Z">
        <w:r w:rsidRPr="00EF0D97">
          <w:rPr>
            <w:rFonts w:eastAsia="Aptos" w:cs="Times New Roman"/>
            <w:szCs w:val="20"/>
            <w:lang w:val="en-US"/>
            <w14:ligatures w14:val="standardContextual"/>
          </w:rPr>
          <w:t>Figure 6.</w:t>
        </w:r>
      </w:ins>
      <w:ins w:id="175" w:author="Nokia" w:date="2024-10-01T13:43:00Z" w16du:dateUtc="2024-10-01T11:43:00Z">
        <w:r>
          <w:rPr>
            <w:rFonts w:eastAsia="Aptos" w:cs="Times New Roman"/>
            <w:szCs w:val="20"/>
            <w:lang w:val="en-US"/>
            <w14:ligatures w14:val="standardContextual"/>
          </w:rPr>
          <w:t>2</w:t>
        </w:r>
      </w:ins>
      <w:ins w:id="176" w:author="Nokia" w:date="2024-10-01T13:41:00Z" w16du:dateUtc="2024-10-01T11:41:00Z">
        <w:r w:rsidRPr="00EF0D97">
          <w:rPr>
            <w:rFonts w:eastAsia="Aptos" w:cs="Times New Roman"/>
            <w:szCs w:val="20"/>
            <w:lang w:val="en-US"/>
            <w14:ligatures w14:val="standardContextual"/>
          </w:rPr>
          <w:t xml:space="preserve">.1.1-1: Measured </w:t>
        </w:r>
      </w:ins>
      <w:ins w:id="177" w:author="Nokia" w:date="2024-10-07T13:49:00Z" w16du:dateUtc="2024-10-07T11:49:00Z">
        <w:r w:rsidR="00B847A7">
          <w:rPr>
            <w:rFonts w:eastAsia="Aptos" w:cs="Times New Roman"/>
            <w:szCs w:val="20"/>
            <w:lang w:val="en-US"/>
            <w14:ligatures w14:val="standardContextual"/>
          </w:rPr>
          <w:t>EIRP</w:t>
        </w:r>
      </w:ins>
      <w:ins w:id="178" w:author="Nokia" w:date="2024-10-01T13:41:00Z" w16du:dateUtc="2024-10-01T11:41:00Z">
        <w:r w:rsidRPr="00EF0D97">
          <w:rPr>
            <w:rFonts w:eastAsia="Aptos" w:cs="Times New Roman"/>
            <w:szCs w:val="20"/>
            <w:lang w:val="en-US"/>
            <w14:ligatures w14:val="standardContextual"/>
          </w:rPr>
          <w:t xml:space="preserve"> points and the spherical strip</w:t>
        </w:r>
      </w:ins>
    </w:p>
    <w:p w14:paraId="5CC9E194" w14:textId="08428D30" w:rsidR="00EF0D97" w:rsidRPr="00EF0D97" w:rsidRDefault="00EF0D97" w:rsidP="00EF0D97">
      <w:pPr>
        <w:tabs>
          <w:tab w:val="left" w:pos="1843"/>
        </w:tabs>
        <w:rPr>
          <w:ins w:id="179" w:author="Nokia" w:date="2024-10-01T13:41:00Z" w16du:dateUtc="2024-10-01T11:41:00Z"/>
          <w:rFonts w:eastAsia="Calibri" w:cs="Times New Roman"/>
          <w:szCs w:val="20"/>
          <w:lang w:val="en-US"/>
        </w:rPr>
      </w:pPr>
      <w:ins w:id="180" w:author="Nokia" w:date="2024-10-01T13:41:00Z" w16du:dateUtc="2024-10-01T11:41:00Z">
        <w:r w:rsidRPr="00EF0D97">
          <w:rPr>
            <w:rFonts w:eastAsia="Calibri" w:cs="Times New Roman"/>
            <w:szCs w:val="20"/>
            <w:lang w:val="en-US"/>
          </w:rPr>
          <w:t>The double integral in equation (1) can be approximated in discrete form, and Figure 6.</w:t>
        </w:r>
      </w:ins>
      <w:ins w:id="181" w:author="Nokia" w:date="2024-10-01T13:43:00Z" w16du:dateUtc="2024-10-01T11:43:00Z">
        <w:r>
          <w:rPr>
            <w:rFonts w:eastAsia="Calibri" w:cs="Times New Roman"/>
            <w:szCs w:val="20"/>
            <w:lang w:val="en-US"/>
          </w:rPr>
          <w:t>2</w:t>
        </w:r>
      </w:ins>
      <w:ins w:id="182" w:author="Nokia" w:date="2024-10-01T13:41:00Z" w16du:dateUtc="2024-10-01T11:41:00Z">
        <w:r w:rsidRPr="00EF0D97">
          <w:rPr>
            <w:rFonts w:eastAsia="Calibri" w:cs="Times New Roman"/>
            <w:szCs w:val="20"/>
            <w:lang w:val="en-US"/>
          </w:rPr>
          <w:t>.1.1-2 illustrates some of the relevant discrete parameters used in the approximation. It is important to note that this approximation is based on equal grid method.</w:t>
        </w:r>
      </w:ins>
    </w:p>
    <w:p w14:paraId="47DFC92D" w14:textId="77777777" w:rsidR="00EF0D97" w:rsidRPr="00EF0D97" w:rsidRDefault="00EF0D97" w:rsidP="00EF0D97">
      <w:pPr>
        <w:rPr>
          <w:ins w:id="183" w:author="Nokia" w:date="2024-10-01T13:41:00Z" w16du:dateUtc="2024-10-01T11:41:00Z"/>
          <w:rFonts w:eastAsiaTheme="minorEastAsia"/>
          <w:iCs/>
          <w:color w:val="000000"/>
          <w:lang w:val="en-US"/>
        </w:rPr>
      </w:pPr>
    </w:p>
    <w:p w14:paraId="6F359817" w14:textId="77777777" w:rsidR="00EF0D97" w:rsidRPr="00EF0D97" w:rsidRDefault="00EF0D97" w:rsidP="00EF0D97">
      <w:pPr>
        <w:jc w:val="center"/>
        <w:rPr>
          <w:ins w:id="184" w:author="Nokia" w:date="2024-10-01T13:41:00Z" w16du:dateUtc="2024-10-01T11:41:00Z"/>
          <w:rFonts w:eastAsiaTheme="minorEastAsia"/>
          <w:iCs/>
          <w:color w:val="000000"/>
          <w:lang w:val="en-US"/>
        </w:rPr>
      </w:pPr>
      <w:ins w:id="185" w:author="Nokia" w:date="2024-10-01T13:41:00Z" w16du:dateUtc="2024-10-01T11:41:00Z">
        <w:r w:rsidRPr="00EF0D97">
          <w:rPr>
            <w:noProof/>
            <w:lang w:val="en-US"/>
          </w:rPr>
          <w:drawing>
            <wp:inline distT="0" distB="0" distL="0" distR="0" wp14:anchorId="764B4B30" wp14:editId="41906A1F">
              <wp:extent cx="5609492" cy="2617690"/>
              <wp:effectExtent l="0" t="0" r="0" b="0"/>
              <wp:docPr id="313900060" name="Picture 1" descr="A diagram of a sphere with red and green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433369" name="Picture 1" descr="A diagram of a sphere with red and green arrows&#10;&#10;Description automatically generated"/>
                      <pic:cNvPicPr/>
                    </pic:nvPicPr>
                    <pic:blipFill>
                      <a:blip r:embed="rId16"/>
                      <a:stretch>
                        <a:fillRect/>
                      </a:stretch>
                    </pic:blipFill>
                    <pic:spPr>
                      <a:xfrm>
                        <a:off x="0" y="0"/>
                        <a:ext cx="5633897" cy="2629079"/>
                      </a:xfrm>
                      <a:prstGeom prst="rect">
                        <a:avLst/>
                      </a:prstGeom>
                    </pic:spPr>
                  </pic:pic>
                </a:graphicData>
              </a:graphic>
            </wp:inline>
          </w:drawing>
        </w:r>
      </w:ins>
    </w:p>
    <w:p w14:paraId="761894E7" w14:textId="411D0DB7" w:rsidR="00EF0D97" w:rsidRPr="00EF0D97" w:rsidRDefault="00EF0D97" w:rsidP="00EF0D97">
      <w:pPr>
        <w:spacing w:before="160"/>
        <w:jc w:val="center"/>
        <w:rPr>
          <w:ins w:id="186" w:author="Nokia" w:date="2024-10-01T13:41:00Z" w16du:dateUtc="2024-10-01T11:41:00Z"/>
          <w:rFonts w:eastAsia="Aptos" w:cs="Times New Roman"/>
          <w:szCs w:val="20"/>
          <w:lang w:val="en-US"/>
          <w14:ligatures w14:val="standardContextual"/>
        </w:rPr>
      </w:pPr>
      <w:ins w:id="187" w:author="Nokia" w:date="2024-10-01T13:41:00Z" w16du:dateUtc="2024-10-01T11:41:00Z">
        <w:r w:rsidRPr="00EF0D97">
          <w:rPr>
            <w:rFonts w:eastAsia="Aptos" w:cs="Times New Roman"/>
            <w:szCs w:val="20"/>
            <w:lang w:val="en-US"/>
            <w14:ligatures w14:val="standardContextual"/>
          </w:rPr>
          <w:t>Figure 6.</w:t>
        </w:r>
      </w:ins>
      <w:ins w:id="188" w:author="Nokia" w:date="2024-10-01T13:43:00Z" w16du:dateUtc="2024-10-01T11:43:00Z">
        <w:r>
          <w:rPr>
            <w:rFonts w:eastAsia="Aptos" w:cs="Times New Roman"/>
            <w:szCs w:val="20"/>
            <w:lang w:val="en-US"/>
            <w14:ligatures w14:val="standardContextual"/>
          </w:rPr>
          <w:t>2</w:t>
        </w:r>
      </w:ins>
      <w:ins w:id="189" w:author="Nokia" w:date="2024-10-01T13:41:00Z" w16du:dateUtc="2024-10-01T11:41:00Z">
        <w:r w:rsidRPr="00EF0D97">
          <w:rPr>
            <w:rFonts w:eastAsia="Aptos" w:cs="Times New Roman"/>
            <w:szCs w:val="20"/>
            <w:lang w:val="en-US"/>
            <w14:ligatures w14:val="standardContextual"/>
          </w:rPr>
          <w:t xml:space="preserve">.1.1-2: Illustration of the parameters involved </w:t>
        </w:r>
      </w:ins>
    </w:p>
    <w:p w14:paraId="28154726" w14:textId="77777777" w:rsidR="00EF0D97" w:rsidRPr="00EF0D97" w:rsidRDefault="00EF0D97" w:rsidP="00EF0D97">
      <w:pPr>
        <w:rPr>
          <w:ins w:id="190" w:author="Nokia" w:date="2024-10-01T13:41:00Z" w16du:dateUtc="2024-10-01T11:41:00Z"/>
          <w:rFonts w:eastAsiaTheme="minorEastAsia"/>
          <w:iCs/>
          <w:color w:val="000000"/>
          <w:lang w:val="en-US"/>
        </w:rPr>
      </w:pPr>
      <w:ins w:id="191" w:author="Nokia" w:date="2024-10-01T13:41:00Z" w16du:dateUtc="2024-10-01T11:41:00Z">
        <w:r w:rsidRPr="00EF0D97">
          <w:rPr>
            <w:rFonts w:eastAsiaTheme="minorEastAsia"/>
            <w:iCs/>
            <w:color w:val="000000"/>
            <w:lang w:val="en-US"/>
          </w:rPr>
          <w:t xml:space="preserve">For an equal angle grid method where the grid spacing is uniform in both the elevation θ (over the range of [0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/2]) and azimuth </w:t>
        </w:r>
        <w:r w:rsidRPr="00EF0D97">
          <w:rPr>
            <w:rFonts w:ascii="Cambria Math" w:eastAsiaTheme="minorEastAsia" w:hAnsi="Cambria Math"/>
            <w:iCs/>
            <w:color w:val="000000"/>
            <w:lang w:val="en-US"/>
          </w:rPr>
          <w:t>φ</w:t>
        </w:r>
        <w:r w:rsidRPr="00EF0D97">
          <w:rPr>
            <w:rFonts w:eastAsiaTheme="minorEastAsia"/>
            <w:iCs/>
            <w:color w:val="000000"/>
            <w:lang w:val="en-US"/>
          </w:rPr>
          <w:t xml:space="preserve"> (over the range of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to </w:t>
        </w:r>
        <w:r w:rsidRPr="00EF0D97">
          <w:rPr>
            <w:rFonts w:ascii="Cambria Math" w:eastAsiaTheme="minorEastAsia" w:hAnsi="Cambria Math"/>
            <w:iCs/>
            <w:color w:val="000000"/>
            <w:lang w:val="en-US"/>
          </w:rPr>
          <w:t>π</w:t>
        </w:r>
        <w:r w:rsidRPr="00EF0D97">
          <w:rPr>
            <w:rFonts w:eastAsiaTheme="minorEastAsia"/>
            <w:iCs/>
            <w:color w:val="000000"/>
            <w:lang w:val="en-US"/>
          </w:rPr>
          <w:t xml:space="preserve">]), and with </w:t>
        </w:r>
        <w:r w:rsidRPr="00EF0D97">
          <w:rPr>
            <w:rFonts w:ascii="Cambria Math" w:eastAsiaTheme="minorEastAsia" w:hAnsi="Cambria Math"/>
            <w:i/>
            <w:color w:val="000000"/>
            <w:lang w:val="en-US"/>
          </w:rPr>
          <w:t>N</w:t>
        </w:r>
        <w:r w:rsidRPr="00EF0D97">
          <w:rPr>
            <w:rFonts w:eastAsiaTheme="minorEastAsia"/>
            <w:iCs/>
            <w:color w:val="000000"/>
            <w:lang w:val="en-US"/>
          </w:rPr>
          <w:t xml:space="preserve"> and </w:t>
        </w:r>
        <w:r w:rsidRPr="00EF0D97">
          <w:rPr>
            <w:rFonts w:ascii="Cambria Math" w:eastAsiaTheme="minorEastAsia" w:hAnsi="Cambria Math"/>
            <w:i/>
            <w:color w:val="000000"/>
            <w:lang w:val="en-US"/>
          </w:rPr>
          <w:t>M</w:t>
        </w:r>
        <w:r w:rsidRPr="00EF0D97">
          <w:rPr>
            <w:rFonts w:eastAsiaTheme="minorEastAsia"/>
            <w:iCs/>
            <w:color w:val="000000"/>
            <w:lang w:val="en-US"/>
          </w:rPr>
          <w:t xml:space="preserve"> points respectively, this average e.i.r.p. can be approximated to:</w:t>
        </w:r>
      </w:ins>
    </w:p>
    <w:p w14:paraId="53573F91" w14:textId="77777777" w:rsidR="00EF0D97" w:rsidRPr="00EF0D97" w:rsidRDefault="00000000" w:rsidP="00EF0D97">
      <w:pPr>
        <w:jc w:val="center"/>
        <w:rPr>
          <w:ins w:id="192" w:author="Nokia" w:date="2024-10-01T13:41:00Z" w16du:dateUtc="2024-10-01T11:41:00Z"/>
          <w:rFonts w:eastAsiaTheme="minorEastAsia"/>
          <w:iCs/>
          <w:color w:val="000000"/>
          <w:lang w:val="en-US"/>
        </w:rPr>
      </w:pPr>
      <m:oMathPara>
        <m:oMath>
          <m:acc>
            <m:accPr>
              <m:chr m:val="̅"/>
              <m:ctrlPr>
                <w:ins w:id="193" w:author="Nokia" w:date="2024-10-01T13:41:00Z" w16du:dateUtc="2024-10-01T11:41:00Z">
                  <w:rPr>
                    <w:rFonts w:ascii="Cambria Math" w:hAnsi="Cambria Math" w:cs="Arial"/>
                    <w:i/>
                    <w:color w:val="000000"/>
                    <w:lang w:val="en-US"/>
                  </w:rPr>
                </w:ins>
              </m:ctrlPr>
            </m:accPr>
            <m:e>
              <m:r>
                <w:ins w:id="194" w:author="Nokia" w:date="2024-10-01T13:41:00Z" w16du:dateUtc="2024-10-01T11:41:00Z">
                  <w:rPr>
                    <w:rFonts w:ascii="Cambria Math" w:hAnsi="Cambria Math" w:cs="Arial"/>
                    <w:color w:val="000000"/>
                    <w:lang w:val="en-US"/>
                  </w:rPr>
                  <m:t>EIRP</m:t>
                </w:ins>
              </m:r>
            </m:e>
          </m:acc>
          <m:d>
            <m:dPr>
              <m:ctrlPr>
                <w:ins w:id="195" w:author="Nokia" w:date="2024-10-01T13:41:00Z" w16du:dateUtc="2024-10-01T11:41:00Z">
                  <w:rPr>
                    <w:rFonts w:ascii="Cambria Math" w:hAnsi="Cambria Math" w:cs="Arial"/>
                    <w:i/>
                    <w:color w:val="000000"/>
                    <w:lang w:val="en-US"/>
                  </w:rPr>
                </w:ins>
              </m:ctrlPr>
            </m:dPr>
            <m:e>
              <m:sSub>
                <m:sSubPr>
                  <m:ctrlPr>
                    <w:ins w:id="196" w:author="Nokia" w:date="2024-10-01T13:41:00Z" w16du:dateUtc="2024-10-01T11:41:00Z">
                      <w:rPr>
                        <w:rFonts w:ascii="Cambria Math" w:eastAsia="Cambria" w:hAnsi="Cambria Math"/>
                        <w:i/>
                        <w:color w:val="000000"/>
                        <w:lang w:val="en-US"/>
                      </w:rPr>
                    </w:ins>
                  </m:ctrlPr>
                </m:sSubPr>
                <m:e>
                  <m:r>
                    <w:ins w:id="197" w:author="Nokia" w:date="2024-10-01T13:41:00Z" w16du:dateUtc="2024-10-01T11:41:00Z">
                      <w:rPr>
                        <w:rFonts w:ascii="Cambria Math" w:eastAsia="Cambria" w:hAnsi="Cambria Math"/>
                        <w:color w:val="000000"/>
                        <w:lang w:val="en-US"/>
                      </w:rPr>
                      <m:t>θ</m:t>
                    </w:ins>
                  </m:r>
                </m:e>
                <m:sub>
                  <m:r>
                    <w:ins w:id="198" w:author="Nokia" w:date="2024-10-01T13:41:00Z" w16du:dateUtc="2024-10-01T11:41:00Z">
                      <w:rPr>
                        <w:rFonts w:ascii="Cambria Math" w:eastAsia="Cambria" w:hAnsi="Cambria Math"/>
                        <w:color w:val="000000"/>
                        <w:lang w:val="en-US"/>
                      </w:rPr>
                      <m:t>L</m:t>
                    </w:ins>
                  </m:r>
                </m:sub>
              </m:sSub>
              <m:sSub>
                <m:sSubPr>
                  <m:ctrlPr>
                    <w:ins w:id="199" w:author="Nokia" w:date="2024-10-01T13:41:00Z" w16du:dateUtc="2024-10-01T11:41:00Z">
                      <w:rPr>
                        <w:rFonts w:ascii="Cambria Math" w:eastAsia="Cambria" w:hAnsi="Cambria Math"/>
                        <w:i/>
                        <w:color w:val="000000"/>
                        <w:lang w:val="en-US"/>
                      </w:rPr>
                    </w:ins>
                  </m:ctrlPr>
                </m:sSubPr>
                <m:e>
                  <m:r>
                    <w:ins w:id="200" w:author="Nokia" w:date="2024-10-01T13:41:00Z" w16du:dateUtc="2024-10-01T11:41:00Z">
                      <w:rPr>
                        <w:rFonts w:ascii="Cambria Math" w:eastAsia="Cambria" w:hAnsi="Cambria Math"/>
                        <w:color w:val="000000"/>
                        <w:lang w:val="en-US"/>
                      </w:rPr>
                      <m:t xml:space="preserve"> , θ</m:t>
                    </w:ins>
                  </m:r>
                </m:e>
                <m:sub>
                  <m:r>
                    <w:ins w:id="201" w:author="Nokia" w:date="2024-10-01T13:41:00Z" w16du:dateUtc="2024-10-01T11:41:00Z">
                      <w:rPr>
                        <w:rFonts w:ascii="Cambria Math" w:eastAsia="Cambria" w:hAnsi="Cambria Math"/>
                        <w:color w:val="000000"/>
                        <w:lang w:val="en-US"/>
                      </w:rPr>
                      <m:t>H</m:t>
                    </w:ins>
                  </m:r>
                </m:sub>
              </m:sSub>
            </m:e>
          </m:d>
          <m:r>
            <w:ins w:id="202" w:author="Nokia" w:date="2024-10-01T13:41:00Z" w16du:dateUtc="2024-10-01T11:41:00Z">
              <w:rPr>
                <w:rFonts w:ascii="Cambria Math" w:hAnsi="Cambria Math" w:cs="Arial"/>
                <w:color w:val="000000"/>
                <w:lang w:val="en-US"/>
              </w:rPr>
              <m:t>=</m:t>
            </w:ins>
          </m:r>
          <m:f>
            <m:fPr>
              <m:ctrlPr>
                <w:ins w:id="203" w:author="Nokia" w:date="2024-10-01T13:41:00Z" w16du:dateUtc="2024-10-01T11:41:00Z">
                  <w:rPr>
                    <w:rFonts w:ascii="Cambria Math" w:eastAsia="Cambria" w:hAnsi="Cambria Math"/>
                    <w:i/>
                    <w:iCs/>
                    <w:color w:val="000000"/>
                    <w:lang w:val="en-US"/>
                  </w:rPr>
                </w:ins>
              </m:ctrlPr>
            </m:fPr>
            <m:num>
              <m:r>
                <w:ins w:id="204" w:author="Nokia" w:date="2024-10-01T13:41:00Z" w16du:dateUtc="2024-10-01T11:41:00Z">
                  <w:rPr>
                    <w:rFonts w:ascii="Cambria Math" w:hAnsi="Cambria Math" w:cs="Arial"/>
                    <w:color w:val="000000"/>
                    <w:lang w:val="en-US"/>
                  </w:rPr>
                  <m:t>1</m:t>
                </w:ins>
              </m:r>
            </m:num>
            <m:den>
              <m:r>
                <w:ins w:id="205" w:author="Nokia" w:date="2024-10-01T13:41:00Z" w16du:dateUtc="2024-10-01T11:41:00Z">
                  <w:rPr>
                    <w:rFonts w:ascii="Cambria Math" w:hAnsi="Cambria Math" w:cs="Arial"/>
                    <w:color w:val="000000"/>
                    <w:lang w:val="en-US"/>
                  </w:rPr>
                  <m:t>2π</m:t>
                </w:ins>
              </m:r>
              <m:d>
                <m:dPr>
                  <m:ctrlPr>
                    <w:ins w:id="206" w:author="Nokia" w:date="2024-10-01T13:41:00Z" w16du:dateUtc="2024-10-01T11:41:00Z">
                      <w:rPr>
                        <w:rFonts w:ascii="Cambria Math" w:eastAsia="Cambria" w:hAnsi="Cambria Math"/>
                        <w:i/>
                        <w:iCs/>
                        <w:color w:val="000000"/>
                        <w:lang w:val="en-US"/>
                      </w:rPr>
                    </w:ins>
                  </m:ctrlPr>
                </m:dPr>
                <m:e>
                  <m:r>
                    <w:ins w:id="207" w:author="Nokia" w:date="2024-10-01T13:41:00Z" w16du:dateUtc="2024-10-01T11:41:00Z">
                      <w:rPr>
                        <w:rFonts w:ascii="Cambria Math" w:hAnsi="Cambria Math" w:cs="Arial"/>
                        <w:color w:val="000000"/>
                        <w:lang w:val="en-US"/>
                      </w:rPr>
                      <m:t>sin</m:t>
                    </w:ins>
                  </m:r>
                  <m:sSub>
                    <m:sSubPr>
                      <m:ctrlPr>
                        <w:ins w:id="208" w:author="Nokia" w:date="2024-10-01T13:41:00Z" w16du:dateUtc="2024-10-01T11:41:00Z">
                          <w:rPr>
                            <w:rFonts w:ascii="Cambria Math" w:eastAsia="Cambria" w:hAnsi="Cambria Math"/>
                            <w:i/>
                            <w:iCs/>
                            <w:color w:val="000000"/>
                            <w:lang w:val="en-US"/>
                          </w:rPr>
                        </w:ins>
                      </m:ctrlPr>
                    </m:sSubPr>
                    <m:e>
                      <m:r>
                        <w:ins w:id="209" w:author="Nokia" w:date="2024-10-01T13:41:00Z" w16du:dateUtc="2024-10-01T11:41:00Z">
                          <w:rPr>
                            <w:rFonts w:ascii="Cambria Math" w:hAnsi="Cambria Math" w:cs="Arial"/>
                            <w:color w:val="000000"/>
                            <w:lang w:val="en-US"/>
                          </w:rPr>
                          <m:t>θ</m:t>
                        </w:ins>
                      </m:r>
                    </m:e>
                    <m:sub>
                      <m:r>
                        <w:ins w:id="210" w:author="Nokia" w:date="2024-10-01T13:41:00Z" w16du:dateUtc="2024-10-01T11:41:00Z">
                          <w:rPr>
                            <w:rFonts w:ascii="Cambria Math" w:hAnsi="Cambria Math" w:cs="Arial"/>
                            <w:color w:val="000000"/>
                            <w:lang w:val="en-US"/>
                          </w:rPr>
                          <m:t>H</m:t>
                        </w:ins>
                      </m:r>
                    </m:sub>
                  </m:sSub>
                  <m:r>
                    <w:ins w:id="211" w:author="Nokia" w:date="2024-10-01T13:41:00Z" w16du:dateUtc="2024-10-01T11:41:00Z">
                      <w:rPr>
                        <w:rFonts w:ascii="Cambria Math" w:hAnsi="Cambria Math" w:cs="Arial"/>
                        <w:color w:val="000000"/>
                        <w:lang w:val="en-US"/>
                      </w:rPr>
                      <m:t>-sin</m:t>
                    </w:ins>
                  </m:r>
                  <m:sSub>
                    <m:sSubPr>
                      <m:ctrlPr>
                        <w:ins w:id="212" w:author="Nokia" w:date="2024-10-01T13:41:00Z" w16du:dateUtc="2024-10-01T11:41:00Z">
                          <w:rPr>
                            <w:rFonts w:ascii="Cambria Math" w:eastAsia="Cambria" w:hAnsi="Cambria Math"/>
                            <w:i/>
                            <w:iCs/>
                            <w:color w:val="000000"/>
                            <w:lang w:val="en-US"/>
                          </w:rPr>
                        </w:ins>
                      </m:ctrlPr>
                    </m:sSubPr>
                    <m:e>
                      <m:r>
                        <w:ins w:id="213" w:author="Nokia" w:date="2024-10-01T13:41:00Z" w16du:dateUtc="2024-10-01T11:41:00Z">
                          <w:rPr>
                            <w:rFonts w:ascii="Cambria Math" w:hAnsi="Cambria Math" w:cs="Arial"/>
                            <w:color w:val="000000"/>
                            <w:lang w:val="en-US"/>
                          </w:rPr>
                          <m:t>θ</m:t>
                        </w:ins>
                      </m:r>
                    </m:e>
                    <m:sub>
                      <m:r>
                        <w:ins w:id="214" w:author="Nokia" w:date="2024-10-01T13:41:00Z" w16du:dateUtc="2024-10-01T11:41:00Z">
                          <w:rPr>
                            <w:rFonts w:ascii="Cambria Math" w:hAnsi="Cambria Math" w:cs="Arial"/>
                            <w:color w:val="000000"/>
                            <w:lang w:val="en-US"/>
                          </w:rPr>
                          <m:t>L</m:t>
                        </w:ins>
                      </m:r>
                    </m:sub>
                  </m:sSub>
                </m:e>
              </m:d>
            </m:den>
          </m:f>
          <m:nary>
            <m:naryPr>
              <m:chr m:val="∑"/>
              <m:limLoc m:val="subSup"/>
              <m:ctrlPr>
                <w:ins w:id="215" w:author="Nokia" w:date="2024-10-01T13:41:00Z" w16du:dateUtc="2024-10-01T11:41:00Z">
                  <w:rPr>
                    <w:rFonts w:ascii="Cambria Math" w:eastAsia="Cambria" w:hAnsi="Cambria Math"/>
                    <w:i/>
                    <w:iCs/>
                    <w:color w:val="000000"/>
                    <w:lang w:val="en-US"/>
                  </w:rPr>
                </w:ins>
              </m:ctrlPr>
            </m:naryPr>
            <m:sub>
              <m:sSub>
                <m:sSubPr>
                  <m:ctrlPr>
                    <w:ins w:id="216" w:author="Nokia" w:date="2024-10-01T13:41:00Z" w16du:dateUtc="2024-10-01T11:41:00Z">
                      <w:rPr>
                        <w:rFonts w:ascii="Cambria Math" w:eastAsia="Cambria" w:hAnsi="Cambria Math"/>
                        <w:i/>
                        <w:iCs/>
                        <w:color w:val="000000"/>
                        <w:lang w:val="en-US"/>
                      </w:rPr>
                    </w:ins>
                  </m:ctrlPr>
                </m:sSubPr>
                <m:e>
                  <m:r>
                    <w:ins w:id="217" w:author="Nokia" w:date="2024-10-01T13:41:00Z" w16du:dateUtc="2024-10-01T11:41:00Z">
                      <w:rPr>
                        <w:rFonts w:ascii="Cambria Math" w:eastAsia="Cambria" w:hAnsi="Cambria Math"/>
                        <w:color w:val="000000"/>
                        <w:lang w:val="en-US"/>
                      </w:rPr>
                      <m:t>θ</m:t>
                    </w:ins>
                  </m:r>
                </m:e>
                <m:sub>
                  <m:r>
                    <w:ins w:id="218" w:author="Nokia" w:date="2024-10-01T13:41:00Z" w16du:dateUtc="2024-10-01T11:41:00Z">
                      <w:rPr>
                        <w:rFonts w:ascii="Cambria Math" w:eastAsia="Cambria" w:hAnsi="Cambria Math"/>
                        <w:color w:val="000000"/>
                        <w:lang w:val="en-US"/>
                      </w:rPr>
                      <m:t>L</m:t>
                    </w:ins>
                  </m:r>
                </m:sub>
              </m:sSub>
            </m:sub>
            <m:sup>
              <m:sSub>
                <m:sSubPr>
                  <m:ctrlPr>
                    <w:ins w:id="219" w:author="Nokia" w:date="2024-10-01T13:41:00Z" w16du:dateUtc="2024-10-01T11:41:00Z">
                      <w:rPr>
                        <w:rFonts w:ascii="Cambria Math" w:eastAsia="Cambria" w:hAnsi="Cambria Math"/>
                        <w:i/>
                        <w:iCs/>
                        <w:color w:val="000000"/>
                        <w:lang w:val="en-US"/>
                      </w:rPr>
                    </w:ins>
                  </m:ctrlPr>
                </m:sSubPr>
                <m:e>
                  <m:r>
                    <w:ins w:id="220" w:author="Nokia" w:date="2024-10-01T13:41:00Z" w16du:dateUtc="2024-10-01T11:41:00Z">
                      <w:rPr>
                        <w:rFonts w:ascii="Cambria Math" w:eastAsia="Cambria" w:hAnsi="Cambria Math"/>
                        <w:color w:val="000000"/>
                        <w:lang w:val="en-US"/>
                      </w:rPr>
                      <m:t>θ</m:t>
                    </w:ins>
                  </m:r>
                </m:e>
                <m:sub>
                  <m:r>
                    <w:ins w:id="221" w:author="Nokia" w:date="2024-10-01T13:41:00Z" w16du:dateUtc="2024-10-01T11:41:00Z">
                      <w:rPr>
                        <w:rFonts w:ascii="Cambria Math" w:eastAsia="Cambria" w:hAnsi="Cambria Math"/>
                        <w:color w:val="000000"/>
                        <w:lang w:val="en-US"/>
                      </w:rPr>
                      <m:t>H</m:t>
                    </w:ins>
                  </m:r>
                </m:sub>
              </m:sSub>
            </m:sup>
            <m:e>
              <m:nary>
                <m:naryPr>
                  <m:chr m:val="∑"/>
                  <m:limLoc m:val="subSup"/>
                  <m:ctrlPr>
                    <w:ins w:id="222" w:author="Nokia" w:date="2024-10-01T13:41:00Z" w16du:dateUtc="2024-10-01T11:41:00Z">
                      <w:rPr>
                        <w:rFonts w:ascii="Cambria Math" w:eastAsia="Cambria" w:hAnsi="Cambria Math"/>
                        <w:i/>
                        <w:iCs/>
                        <w:color w:val="000000"/>
                        <w:lang w:val="en-US"/>
                      </w:rPr>
                    </w:ins>
                  </m:ctrlPr>
                </m:naryPr>
                <m:sub>
                  <m:r>
                    <w:ins w:id="223" w:author="Nokia" w:date="2024-10-01T13:41:00Z" w16du:dateUtc="2024-10-01T11:41:00Z">
                      <w:rPr>
                        <w:rFonts w:ascii="Cambria Math" w:eastAsia="Cambria" w:hAnsi="Cambria Math"/>
                        <w:color w:val="000000"/>
                        <w:lang w:val="en-US"/>
                      </w:rPr>
                      <m:t>-π</m:t>
                    </w:ins>
                  </m:r>
                </m:sub>
                <m:sup>
                  <m:r>
                    <w:ins w:id="224" w:author="Nokia" w:date="2024-10-01T13:41:00Z" w16du:dateUtc="2024-10-01T11:41:00Z">
                      <w:rPr>
                        <w:rFonts w:ascii="Cambria Math" w:eastAsia="Cambria" w:hAnsi="Cambria Math"/>
                        <w:color w:val="000000"/>
                        <w:lang w:val="en-US"/>
                      </w:rPr>
                      <m:t>π</m:t>
                    </w:ins>
                  </m:r>
                </m:sup>
                <m:e>
                  <m:r>
                    <w:ins w:id="225" w:author="Nokia" w:date="2024-10-01T13:41:00Z" w16du:dateUtc="2024-10-01T11:41:00Z">
                      <w:rPr>
                        <w:rFonts w:ascii="Cambria Math" w:eastAsia="Cambria" w:hAnsi="Cambria Math"/>
                        <w:color w:val="000000"/>
                        <w:lang w:val="en-US"/>
                      </w:rPr>
                      <m:t>EIRP</m:t>
                    </w:ins>
                  </m:r>
                  <m:d>
                    <m:dPr>
                      <m:ctrlPr>
                        <w:ins w:id="226" w:author="Nokia" w:date="2024-10-01T13:41:00Z" w16du:dateUtc="2024-10-01T11:41:00Z">
                          <w:rPr>
                            <w:rFonts w:ascii="Cambria Math" w:eastAsia="Cambria" w:hAnsi="Cambria Math"/>
                            <w:i/>
                            <w:iCs/>
                            <w:color w:val="000000"/>
                            <w:lang w:val="en-US"/>
                          </w:rPr>
                        </w:ins>
                      </m:ctrlPr>
                    </m:dPr>
                    <m:e>
                      <m:r>
                        <w:ins w:id="227" w:author="Nokia" w:date="2024-10-01T13:41:00Z" w16du:dateUtc="2024-10-01T11:41:00Z">
                          <w:rPr>
                            <w:rFonts w:ascii="Cambria Math" w:hAnsi="Cambria Math" w:cs="Arial"/>
                            <w:color w:val="000000"/>
                            <w:lang w:val="en-US"/>
                          </w:rPr>
                          <m:t>θ,φ</m:t>
                        </w:ins>
                      </m:r>
                    </m:e>
                  </m:d>
                  <m:r>
                    <w:ins w:id="228" w:author="Nokia" w:date="2024-10-01T13:41:00Z" w16du:dateUtc="2024-10-01T11:41:00Z">
                      <w:rPr>
                        <w:rFonts w:ascii="Cambria Math" w:hAnsi="Cambria Math" w:cs="Arial"/>
                        <w:color w:val="000000"/>
                        <w:lang w:val="en-US"/>
                      </w:rPr>
                      <m:t xml:space="preserve"> cos</m:t>
                    </w:ins>
                  </m:r>
                  <m:d>
                    <m:dPr>
                      <m:ctrlPr>
                        <w:ins w:id="229" w:author="Nokia" w:date="2024-10-01T13:41:00Z" w16du:dateUtc="2024-10-01T11:41:00Z">
                          <w:rPr>
                            <w:rFonts w:ascii="Cambria Math" w:hAnsi="Cambria Math"/>
                            <w:i/>
                            <w:color w:val="000000"/>
                            <w:lang w:val="en-US"/>
                          </w:rPr>
                        </w:ins>
                      </m:ctrlPr>
                    </m:dPr>
                    <m:e>
                      <m:r>
                        <w:ins w:id="230" w:author="Nokia" w:date="2024-10-01T13:41:00Z" w16du:dateUtc="2024-10-01T11:41:00Z">
                          <w:rPr>
                            <w:rFonts w:ascii="Cambria Math" w:hAnsi="Cambria Math" w:cs="Arial"/>
                            <w:color w:val="000000"/>
                            <w:lang w:val="en-US"/>
                          </w:rPr>
                          <m:t>θ</m:t>
                        </w:ins>
                      </m:r>
                    </m:e>
                  </m:d>
                  <m:r>
                    <w:ins w:id="231" w:author="Nokia" w:date="2024-10-01T13:41:00Z" w16du:dateUtc="2024-10-01T11:41:00Z">
                      <w:rPr>
                        <w:rFonts w:ascii="Cambria Math" w:hAnsi="Cambria Math" w:cs="Arial"/>
                        <w:color w:val="000000"/>
                        <w:lang w:val="en-US"/>
                      </w:rPr>
                      <m:t xml:space="preserve"> ∆φ ∆θ</m:t>
                    </w:ins>
                  </m:r>
                </m:e>
              </m:nary>
            </m:e>
          </m:nary>
          <m:r>
            <w:ins w:id="232" w:author="Nokia" w:date="2024-10-01T13:41:00Z" w16du:dateUtc="2024-10-01T11:41:00Z">
              <w:rPr>
                <w:rFonts w:ascii="Cambria Math" w:eastAsiaTheme="minorEastAsia" w:hAnsi="Cambria Math"/>
                <w:color w:val="000000"/>
                <w:lang w:val="en-US"/>
              </w:rPr>
              <m:t xml:space="preserve">                      (2)</m:t>
            </w:ins>
          </m:r>
        </m:oMath>
      </m:oMathPara>
    </w:p>
    <w:p w14:paraId="552E7172" w14:textId="77777777" w:rsidR="00EF0D97" w:rsidRPr="00EF0D97" w:rsidRDefault="00EF0D97" w:rsidP="00EF0D97">
      <w:pPr>
        <w:rPr>
          <w:ins w:id="233" w:author="Nokia" w:date="2024-10-01T13:41:00Z" w16du:dateUtc="2024-10-01T11:41:00Z"/>
          <w:rFonts w:eastAsiaTheme="minorEastAsia"/>
          <w:iCs/>
          <w:color w:val="000000"/>
          <w:lang w:val="en-US"/>
        </w:rPr>
      </w:pPr>
      <w:ins w:id="234" w:author="Nokia" w:date="2024-10-01T13:41:00Z" w16du:dateUtc="2024-10-01T11:41:00Z">
        <w:r w:rsidRPr="00EF0D97">
          <w:rPr>
            <w:rFonts w:eastAsiaTheme="minorEastAsia"/>
            <w:iCs/>
            <w:color w:val="000000"/>
            <w:lang w:val="en-US"/>
          </w:rPr>
          <w:t>By substituting the following:</w:t>
        </w:r>
      </w:ins>
    </w:p>
    <w:p w14:paraId="71C2FF19" w14:textId="77777777" w:rsidR="00EF0D97" w:rsidRPr="00EF0D97" w:rsidRDefault="00EF0D97" w:rsidP="00EF0D97">
      <w:pPr>
        <w:rPr>
          <w:ins w:id="235" w:author="Nokia" w:date="2024-10-01T13:41:00Z" w16du:dateUtc="2024-10-01T11:41:00Z"/>
          <w:rFonts w:eastAsiaTheme="minorEastAsia"/>
          <w:lang w:val="en-US"/>
        </w:rPr>
      </w:pPr>
      <m:oMathPara>
        <m:oMath>
          <m:r>
            <w:ins w:id="236" w:author="Nokia" w:date="2024-10-01T13:41:00Z" w16du:dateUtc="2024-10-01T11:41:00Z">
              <w:rPr>
                <w:rFonts w:ascii="Cambria Math" w:hAnsi="Cambria Math" w:cs="Arial"/>
                <w:color w:val="000000"/>
                <w:lang w:val="en-US"/>
              </w:rPr>
              <m:t>dφ≈∆φ</m:t>
            </w:ins>
          </m:r>
          <m:r>
            <w:ins w:id="237" w:author="Nokia" w:date="2024-10-01T13:41:00Z" w16du:dateUtc="2024-10-01T11:41:00Z">
              <w:rPr>
                <w:rFonts w:ascii="Cambria Math" w:hAnsi="Cambria Math"/>
                <w:lang w:val="en-US"/>
              </w:rPr>
              <m:t>=2π÷M</m:t>
            </w:ins>
          </m:r>
        </m:oMath>
      </m:oMathPara>
    </w:p>
    <w:p w14:paraId="60C1565E" w14:textId="77777777" w:rsidR="00EF0D97" w:rsidRPr="00EF0D97" w:rsidRDefault="00EF0D97" w:rsidP="00EF0D97">
      <w:pPr>
        <w:rPr>
          <w:ins w:id="238" w:author="Nokia" w:date="2024-10-01T13:41:00Z" w16du:dateUtc="2024-10-01T11:41:00Z"/>
          <w:rFonts w:eastAsiaTheme="minorEastAsia"/>
          <w:lang w:val="en-US"/>
        </w:rPr>
      </w:pPr>
      <m:oMathPara>
        <m:oMath>
          <m:r>
            <w:ins w:id="239" w:author="Nokia" w:date="2024-10-01T13:41:00Z" w16du:dateUtc="2024-10-01T11:41:00Z">
              <w:rPr>
                <w:rFonts w:ascii="Cambria Math" w:hAnsi="Cambria Math" w:cs="Arial"/>
                <w:color w:val="000000"/>
                <w:lang w:val="en-US"/>
              </w:rPr>
              <m:t>dθ≈∆θ</m:t>
            </w:ins>
          </m:r>
          <m:r>
            <w:ins w:id="240" w:author="Nokia" w:date="2024-10-01T13:41:00Z" w16du:dateUtc="2024-10-01T11:41:00Z">
              <w:rPr>
                <w:rFonts w:ascii="Cambria Math" w:hAnsi="Cambria Math"/>
                <w:lang w:val="en-US"/>
              </w:rPr>
              <m:t>=</m:t>
            </w:ins>
          </m:r>
          <m:f>
            <m:fPr>
              <m:ctrlPr>
                <w:ins w:id="241" w:author="Nokia" w:date="2024-10-01T13:41:00Z" w16du:dateUtc="2024-10-01T11:41:00Z">
                  <w:rPr>
                    <w:rFonts w:ascii="Cambria Math" w:hAnsi="Cambria Math"/>
                    <w:i/>
                    <w:lang w:val="en-US"/>
                  </w:rPr>
                </w:ins>
              </m:ctrlPr>
            </m:fPr>
            <m:num>
              <m:r>
                <w:ins w:id="242" w:author="Nokia" w:date="2024-10-01T13:41:00Z" w16du:dateUtc="2024-10-01T11:41:00Z">
                  <w:rPr>
                    <w:rFonts w:ascii="Cambria Math" w:hAnsi="Cambria Math"/>
                    <w:lang w:val="en-US"/>
                  </w:rPr>
                  <m:t>π</m:t>
                </w:ins>
              </m:r>
            </m:num>
            <m:den>
              <m:r>
                <w:ins w:id="243" w:author="Nokia" w:date="2024-10-01T13:41:00Z" w16du:dateUtc="2024-10-01T11:41:00Z">
                  <w:rPr>
                    <w:rFonts w:ascii="Cambria Math" w:hAnsi="Cambria Math"/>
                    <w:lang w:val="en-US"/>
                  </w:rPr>
                  <m:t>2</m:t>
                </w:ins>
              </m:r>
            </m:den>
          </m:f>
          <m:r>
            <w:ins w:id="244" w:author="Nokia" w:date="2024-10-01T13:41:00Z" w16du:dateUtc="2024-10-01T11:41:00Z">
              <w:rPr>
                <w:rFonts w:ascii="Cambria Math" w:hAnsi="Cambria Math"/>
                <w:lang w:val="en-US"/>
              </w:rPr>
              <m:t>÷N</m:t>
            </w:ins>
          </m:r>
        </m:oMath>
      </m:oMathPara>
    </w:p>
    <w:p w14:paraId="741B50C0" w14:textId="77777777" w:rsidR="00EF0D97" w:rsidRPr="00EF0D97" w:rsidRDefault="00EF0D97" w:rsidP="00EF0D97">
      <w:pPr>
        <w:rPr>
          <w:ins w:id="245" w:author="Nokia" w:date="2024-10-01T13:41:00Z" w16du:dateUtc="2024-10-01T11:41:00Z"/>
          <w:lang w:val="en-US"/>
        </w:rPr>
      </w:pPr>
      <w:ins w:id="246" w:author="Nokia" w:date="2024-10-01T13:41:00Z" w16du:dateUtc="2024-10-01T11:41:00Z">
        <w:r w:rsidRPr="00EF0D97">
          <w:rPr>
            <w:lang w:val="en-US"/>
          </w:rPr>
          <w:t>the overall equation can be written as:</w:t>
        </w:r>
      </w:ins>
    </w:p>
    <w:p w14:paraId="56F5D893" w14:textId="77777777" w:rsidR="00EF0D97" w:rsidRPr="00EF0D97" w:rsidRDefault="00000000" w:rsidP="00EF0D97">
      <w:pPr>
        <w:jc w:val="center"/>
        <w:rPr>
          <w:ins w:id="247" w:author="Nokia" w:date="2024-10-01T13:41:00Z" w16du:dateUtc="2024-10-01T11:41:00Z"/>
          <w:lang w:val="en-US"/>
        </w:rPr>
      </w:pPr>
      <m:oMathPara>
        <m:oMath>
          <m:acc>
            <m:accPr>
              <m:chr m:val="̅"/>
              <m:ctrlPr>
                <w:ins w:id="248" w:author="Nokia" w:date="2024-10-01T13:41:00Z" w16du:dateUtc="2024-10-01T11:41:00Z">
                  <w:rPr>
                    <w:rFonts w:ascii="Cambria Math" w:hAnsi="Cambria Math" w:cs="Arial"/>
                    <w:i/>
                    <w:color w:val="000000"/>
                    <w:lang w:val="en-US"/>
                  </w:rPr>
                </w:ins>
              </m:ctrlPr>
            </m:accPr>
            <m:e>
              <m:r>
                <w:ins w:id="249" w:author="Nokia" w:date="2024-10-01T13:41:00Z" w16du:dateUtc="2024-10-01T11:41:00Z">
                  <w:rPr>
                    <w:rFonts w:ascii="Cambria Math" w:hAnsi="Cambria Math" w:cs="Arial"/>
                    <w:color w:val="000000"/>
                    <w:lang w:val="en-US"/>
                  </w:rPr>
                  <m:t>EIRP</m:t>
                </w:ins>
              </m:r>
            </m:e>
          </m:acc>
          <m:d>
            <m:dPr>
              <m:ctrlPr>
                <w:ins w:id="250" w:author="Nokia" w:date="2024-10-01T13:41:00Z" w16du:dateUtc="2024-10-01T11:41:00Z">
                  <w:rPr>
                    <w:rFonts w:ascii="Cambria Math" w:hAnsi="Cambria Math" w:cs="Arial"/>
                    <w:i/>
                    <w:color w:val="000000"/>
                    <w:lang w:val="en-US"/>
                  </w:rPr>
                </w:ins>
              </m:ctrlPr>
            </m:dPr>
            <m:e>
              <m:sSub>
                <m:sSubPr>
                  <m:ctrlPr>
                    <w:ins w:id="251" w:author="Nokia" w:date="2024-10-01T13:41:00Z" w16du:dateUtc="2024-10-01T11:41:00Z">
                      <w:rPr>
                        <w:rFonts w:ascii="Cambria Math" w:eastAsia="Cambria" w:hAnsi="Cambria Math"/>
                        <w:i/>
                        <w:color w:val="000000"/>
                        <w:lang w:val="en-US"/>
                      </w:rPr>
                    </w:ins>
                  </m:ctrlPr>
                </m:sSubPr>
                <m:e>
                  <m:r>
                    <w:ins w:id="252" w:author="Nokia" w:date="2024-10-01T13:41:00Z" w16du:dateUtc="2024-10-01T11:41:00Z">
                      <w:rPr>
                        <w:rFonts w:ascii="Cambria Math" w:eastAsia="Cambria" w:hAnsi="Cambria Math"/>
                        <w:color w:val="000000"/>
                        <w:lang w:val="en-US"/>
                      </w:rPr>
                      <m:t>θ</m:t>
                    </w:ins>
                  </m:r>
                </m:e>
                <m:sub>
                  <m:r>
                    <w:ins w:id="253" w:author="Nokia" w:date="2024-10-01T13:41:00Z" w16du:dateUtc="2024-10-01T11:41:00Z">
                      <w:rPr>
                        <w:rFonts w:ascii="Cambria Math" w:eastAsia="Cambria" w:hAnsi="Cambria Math"/>
                        <w:color w:val="000000"/>
                        <w:lang w:val="en-US"/>
                      </w:rPr>
                      <m:t>L</m:t>
                    </w:ins>
                  </m:r>
                </m:sub>
              </m:sSub>
              <m:r>
                <w:ins w:id="254" w:author="Nokia" w:date="2024-10-01T13:41:00Z" w16du:dateUtc="2024-10-01T11:41:00Z">
                  <w:rPr>
                    <w:rFonts w:ascii="Cambria Math" w:eastAsia="Cambria" w:hAnsi="Cambria Math"/>
                    <w:color w:val="000000"/>
                    <w:lang w:val="en-US"/>
                  </w:rPr>
                  <m:t xml:space="preserve"> , </m:t>
                </w:ins>
              </m:r>
              <m:sSub>
                <m:sSubPr>
                  <m:ctrlPr>
                    <w:ins w:id="255" w:author="Nokia" w:date="2024-10-01T13:41:00Z" w16du:dateUtc="2024-10-01T11:41:00Z">
                      <w:rPr>
                        <w:rFonts w:ascii="Cambria Math" w:eastAsia="Cambria" w:hAnsi="Cambria Math"/>
                        <w:i/>
                        <w:color w:val="000000"/>
                        <w:lang w:val="en-US"/>
                      </w:rPr>
                    </w:ins>
                  </m:ctrlPr>
                </m:sSubPr>
                <m:e>
                  <m:r>
                    <w:ins w:id="256" w:author="Nokia" w:date="2024-10-01T13:41:00Z" w16du:dateUtc="2024-10-01T11:41:00Z">
                      <w:rPr>
                        <w:rFonts w:ascii="Cambria Math" w:eastAsia="Cambria" w:hAnsi="Cambria Math"/>
                        <w:color w:val="000000"/>
                        <w:lang w:val="en-US"/>
                      </w:rPr>
                      <m:t>θ</m:t>
                    </w:ins>
                  </m:r>
                </m:e>
                <m:sub>
                  <m:r>
                    <w:ins w:id="257" w:author="Nokia" w:date="2024-10-01T13:41:00Z" w16du:dateUtc="2024-10-01T11:41:00Z">
                      <w:rPr>
                        <w:rFonts w:ascii="Cambria Math" w:eastAsia="Cambria" w:hAnsi="Cambria Math"/>
                        <w:color w:val="000000"/>
                        <w:lang w:val="en-US"/>
                      </w:rPr>
                      <m:t>H</m:t>
                    </w:ins>
                  </m:r>
                </m:sub>
              </m:sSub>
            </m:e>
          </m:d>
          <m:r>
            <w:ins w:id="258" w:author="Nokia" w:date="2024-10-01T13:41:00Z" w16du:dateUtc="2024-10-01T11:41:00Z">
              <w:rPr>
                <w:rFonts w:ascii="Cambria Math" w:hAnsi="Cambria Math" w:cs="Arial"/>
                <w:color w:val="000000"/>
                <w:lang w:val="en-US"/>
              </w:rPr>
              <m:t>=</m:t>
            </w:ins>
          </m:r>
          <m:f>
            <m:fPr>
              <m:ctrlPr>
                <w:ins w:id="259" w:author="Nokia" w:date="2024-10-01T13:41:00Z" w16du:dateUtc="2024-10-01T11:41:00Z">
                  <w:rPr>
                    <w:rFonts w:ascii="Cambria Math" w:eastAsia="Cambria" w:hAnsi="Cambria Math"/>
                    <w:i/>
                    <w:iCs/>
                    <w:color w:val="000000"/>
                    <w:lang w:val="en-US"/>
                  </w:rPr>
                </w:ins>
              </m:ctrlPr>
            </m:fPr>
            <m:num>
              <m:r>
                <w:ins w:id="260" w:author="Nokia" w:date="2024-10-01T13:41:00Z" w16du:dateUtc="2024-10-01T11:41:00Z">
                  <w:rPr>
                    <w:rFonts w:ascii="Cambria Math" w:eastAsia="Cambria" w:hAnsi="Cambria Math"/>
                    <w:color w:val="000000"/>
                    <w:lang w:val="en-US"/>
                  </w:rPr>
                  <m:t>π</m:t>
                </w:ins>
              </m:r>
            </m:num>
            <m:den>
              <m:r>
                <w:ins w:id="261" w:author="Nokia" w:date="2024-10-01T13:41:00Z" w16du:dateUtc="2024-10-01T11:41:00Z">
                  <w:rPr>
                    <w:rFonts w:ascii="Cambria Math" w:hAnsi="Cambria Math" w:cs="Arial"/>
                    <w:color w:val="000000"/>
                    <w:lang w:val="en-US"/>
                  </w:rPr>
                  <m:t>2MN</m:t>
                </w:ins>
              </m:r>
              <m:d>
                <m:dPr>
                  <m:ctrlPr>
                    <w:ins w:id="262" w:author="Nokia" w:date="2024-10-01T13:41:00Z" w16du:dateUtc="2024-10-01T11:41:00Z">
                      <w:rPr>
                        <w:rFonts w:ascii="Cambria Math" w:eastAsia="Cambria" w:hAnsi="Cambria Math"/>
                        <w:i/>
                        <w:iCs/>
                        <w:color w:val="000000"/>
                        <w:lang w:val="en-US"/>
                      </w:rPr>
                    </w:ins>
                  </m:ctrlPr>
                </m:dPr>
                <m:e>
                  <m:r>
                    <w:ins w:id="263" w:author="Nokia" w:date="2024-10-01T13:41:00Z" w16du:dateUtc="2024-10-01T11:41:00Z">
                      <w:rPr>
                        <w:rFonts w:ascii="Cambria Math" w:hAnsi="Cambria Math" w:cs="Arial"/>
                        <w:color w:val="000000"/>
                        <w:lang w:val="en-US"/>
                      </w:rPr>
                      <m:t>sin</m:t>
                    </w:ins>
                  </m:r>
                  <m:sSub>
                    <m:sSubPr>
                      <m:ctrlPr>
                        <w:ins w:id="264" w:author="Nokia" w:date="2024-10-01T13:41:00Z" w16du:dateUtc="2024-10-01T11:41:00Z">
                          <w:rPr>
                            <w:rFonts w:ascii="Cambria Math" w:eastAsia="Cambria" w:hAnsi="Cambria Math"/>
                            <w:i/>
                            <w:iCs/>
                            <w:color w:val="000000"/>
                            <w:lang w:val="en-US"/>
                          </w:rPr>
                        </w:ins>
                      </m:ctrlPr>
                    </m:sSubPr>
                    <m:e>
                      <m:r>
                        <w:ins w:id="265" w:author="Nokia" w:date="2024-10-01T13:41:00Z" w16du:dateUtc="2024-10-01T11:41:00Z">
                          <w:rPr>
                            <w:rFonts w:ascii="Cambria Math" w:hAnsi="Cambria Math" w:cs="Arial"/>
                            <w:color w:val="000000"/>
                            <w:lang w:val="en-US"/>
                          </w:rPr>
                          <m:t>θ</m:t>
                        </w:ins>
                      </m:r>
                    </m:e>
                    <m:sub>
                      <m:r>
                        <w:ins w:id="266" w:author="Nokia" w:date="2024-10-01T13:41:00Z" w16du:dateUtc="2024-10-01T11:41:00Z">
                          <w:rPr>
                            <w:rFonts w:ascii="Cambria Math" w:hAnsi="Cambria Math" w:cs="Arial"/>
                            <w:color w:val="000000"/>
                            <w:lang w:val="en-US"/>
                          </w:rPr>
                          <m:t>H</m:t>
                        </w:ins>
                      </m:r>
                    </m:sub>
                  </m:sSub>
                  <m:r>
                    <w:ins w:id="267" w:author="Nokia" w:date="2024-10-01T13:41:00Z" w16du:dateUtc="2024-10-01T11:41:00Z">
                      <w:rPr>
                        <w:rFonts w:ascii="Cambria Math" w:hAnsi="Cambria Math" w:cs="Arial"/>
                        <w:color w:val="000000"/>
                        <w:lang w:val="en-US"/>
                      </w:rPr>
                      <m:t>-sin</m:t>
                    </w:ins>
                  </m:r>
                  <m:sSub>
                    <m:sSubPr>
                      <m:ctrlPr>
                        <w:ins w:id="268" w:author="Nokia" w:date="2024-10-01T13:41:00Z" w16du:dateUtc="2024-10-01T11:41:00Z">
                          <w:rPr>
                            <w:rFonts w:ascii="Cambria Math" w:eastAsia="Cambria" w:hAnsi="Cambria Math"/>
                            <w:i/>
                            <w:iCs/>
                            <w:color w:val="000000"/>
                            <w:lang w:val="en-US"/>
                          </w:rPr>
                        </w:ins>
                      </m:ctrlPr>
                    </m:sSubPr>
                    <m:e>
                      <m:r>
                        <w:ins w:id="269" w:author="Nokia" w:date="2024-10-01T13:41:00Z" w16du:dateUtc="2024-10-01T11:41:00Z">
                          <w:rPr>
                            <w:rFonts w:ascii="Cambria Math" w:hAnsi="Cambria Math" w:cs="Arial"/>
                            <w:color w:val="000000"/>
                            <w:lang w:val="en-US"/>
                          </w:rPr>
                          <m:t>θ</m:t>
                        </w:ins>
                      </m:r>
                    </m:e>
                    <m:sub>
                      <m:r>
                        <w:ins w:id="270" w:author="Nokia" w:date="2024-10-01T13:41:00Z" w16du:dateUtc="2024-10-01T11:41:00Z">
                          <w:rPr>
                            <w:rFonts w:ascii="Cambria Math" w:hAnsi="Cambria Math" w:cs="Arial"/>
                            <w:color w:val="000000"/>
                            <w:lang w:val="en-US"/>
                          </w:rPr>
                          <m:t>L</m:t>
                        </w:ins>
                      </m:r>
                    </m:sub>
                  </m:sSub>
                </m:e>
              </m:d>
            </m:den>
          </m:f>
          <m:nary>
            <m:naryPr>
              <m:chr m:val="∑"/>
              <m:limLoc m:val="subSup"/>
              <m:ctrlPr>
                <w:ins w:id="271" w:author="Nokia" w:date="2024-10-01T13:41:00Z" w16du:dateUtc="2024-10-01T11:41:00Z">
                  <w:rPr>
                    <w:rFonts w:ascii="Cambria Math" w:eastAsia="Cambria" w:hAnsi="Cambria Math"/>
                    <w:i/>
                    <w:iCs/>
                    <w:color w:val="000000"/>
                    <w:lang w:val="en-US"/>
                  </w:rPr>
                </w:ins>
              </m:ctrlPr>
            </m:naryPr>
            <m:sub>
              <m:r>
                <w:ins w:id="272" w:author="Nokia" w:date="2024-10-01T13:41:00Z" w16du:dateUtc="2024-10-01T11:41:00Z">
                  <w:rPr>
                    <w:rFonts w:ascii="Cambria Math" w:eastAsia="Cambria" w:hAnsi="Cambria Math"/>
                    <w:color w:val="000000"/>
                    <w:lang w:val="en-US"/>
                  </w:rPr>
                  <m:t>n=</m:t>
                </w:ins>
              </m:r>
              <m:sSub>
                <m:sSubPr>
                  <m:ctrlPr>
                    <w:ins w:id="273" w:author="Nokia" w:date="2024-10-01T13:41:00Z" w16du:dateUtc="2024-10-01T11:41:00Z">
                      <w:rPr>
                        <w:rFonts w:ascii="Cambria Math" w:eastAsia="Cambria" w:hAnsi="Cambria Math"/>
                        <w:i/>
                        <w:iCs/>
                        <w:color w:val="000000"/>
                        <w:lang w:val="en-US"/>
                      </w:rPr>
                    </w:ins>
                  </m:ctrlPr>
                </m:sSubPr>
                <m:e>
                  <m:r>
                    <w:ins w:id="274" w:author="Nokia" w:date="2024-10-01T13:41:00Z" w16du:dateUtc="2024-10-01T11:41:00Z">
                      <w:rPr>
                        <w:rFonts w:ascii="Cambria Math" w:eastAsia="Cambria" w:hAnsi="Cambria Math"/>
                        <w:color w:val="000000"/>
                        <w:lang w:val="en-US"/>
                      </w:rPr>
                      <m:t>n</m:t>
                    </w:ins>
                  </m:r>
                </m:e>
                <m:sub>
                  <m:r>
                    <w:ins w:id="275" w:author="Nokia" w:date="2024-10-01T13:41:00Z" w16du:dateUtc="2024-10-01T11:41:00Z">
                      <w:rPr>
                        <w:rFonts w:ascii="Cambria Math" w:eastAsia="Cambria" w:hAnsi="Cambria Math"/>
                        <w:color w:val="000000"/>
                        <w:lang w:val="en-US"/>
                      </w:rPr>
                      <m:t>L</m:t>
                    </w:ins>
                  </m:r>
                </m:sub>
              </m:sSub>
            </m:sub>
            <m:sup>
              <m:sSub>
                <m:sSubPr>
                  <m:ctrlPr>
                    <w:ins w:id="276" w:author="Nokia" w:date="2024-10-01T13:41:00Z" w16du:dateUtc="2024-10-01T11:41:00Z">
                      <w:rPr>
                        <w:rFonts w:ascii="Cambria Math" w:eastAsia="Cambria" w:hAnsi="Cambria Math"/>
                        <w:i/>
                        <w:iCs/>
                        <w:color w:val="000000"/>
                        <w:lang w:val="en-US"/>
                      </w:rPr>
                    </w:ins>
                  </m:ctrlPr>
                </m:sSubPr>
                <m:e>
                  <m:r>
                    <w:ins w:id="277" w:author="Nokia" w:date="2024-10-01T13:41:00Z" w16du:dateUtc="2024-10-01T11:41:00Z">
                      <w:rPr>
                        <w:rFonts w:ascii="Cambria Math" w:eastAsia="Cambria" w:hAnsi="Cambria Math"/>
                        <w:color w:val="000000"/>
                        <w:lang w:val="en-US"/>
                      </w:rPr>
                      <m:t>n</m:t>
                    </w:ins>
                  </m:r>
                </m:e>
                <m:sub>
                  <m:r>
                    <w:ins w:id="278" w:author="Nokia" w:date="2024-10-01T13:41:00Z" w16du:dateUtc="2024-10-01T11:41:00Z">
                      <w:rPr>
                        <w:rFonts w:ascii="Cambria Math" w:eastAsia="Cambria" w:hAnsi="Cambria Math"/>
                        <w:color w:val="000000"/>
                        <w:lang w:val="en-US"/>
                      </w:rPr>
                      <m:t>H</m:t>
                    </w:ins>
                  </m:r>
                </m:sub>
              </m:sSub>
            </m:sup>
            <m:e>
              <m:nary>
                <m:naryPr>
                  <m:chr m:val="∑"/>
                  <m:limLoc m:val="subSup"/>
                  <m:ctrlPr>
                    <w:ins w:id="279" w:author="Nokia" w:date="2024-10-01T13:41:00Z" w16du:dateUtc="2024-10-01T11:41:00Z">
                      <w:rPr>
                        <w:rFonts w:ascii="Cambria Math" w:eastAsia="Cambria" w:hAnsi="Cambria Math"/>
                        <w:i/>
                        <w:iCs/>
                        <w:color w:val="000000"/>
                        <w:lang w:val="en-US"/>
                      </w:rPr>
                    </w:ins>
                  </m:ctrlPr>
                </m:naryPr>
                <m:sub>
                  <m:r>
                    <w:ins w:id="280" w:author="Nokia" w:date="2024-10-01T13:41:00Z" w16du:dateUtc="2024-10-01T11:41:00Z">
                      <w:rPr>
                        <w:rFonts w:ascii="Cambria Math" w:eastAsia="Cambria" w:hAnsi="Cambria Math"/>
                        <w:color w:val="000000"/>
                        <w:lang w:val="en-US"/>
                      </w:rPr>
                      <m:t>m=1</m:t>
                    </w:ins>
                  </m:r>
                </m:sub>
                <m:sup>
                  <m:r>
                    <w:ins w:id="281" w:author="Nokia" w:date="2024-10-01T13:41:00Z" w16du:dateUtc="2024-10-01T11:41:00Z">
                      <w:rPr>
                        <w:rFonts w:ascii="Cambria Math" w:eastAsia="Cambria" w:hAnsi="Cambria Math"/>
                        <w:color w:val="000000"/>
                        <w:lang w:val="en-US"/>
                      </w:rPr>
                      <m:t>M</m:t>
                    </w:ins>
                  </m:r>
                </m:sup>
                <m:e>
                  <m:r>
                    <w:ins w:id="282" w:author="Nokia" w:date="2024-10-01T13:41:00Z" w16du:dateUtc="2024-10-01T11:41:00Z">
                      <w:rPr>
                        <w:rFonts w:ascii="Cambria Math" w:eastAsia="Cambria" w:hAnsi="Cambria Math"/>
                        <w:color w:val="000000"/>
                        <w:lang w:val="en-US"/>
                      </w:rPr>
                      <m:t>EIRP</m:t>
                    </w:ins>
                  </m:r>
                  <m:d>
                    <m:dPr>
                      <m:ctrlPr>
                        <w:ins w:id="283" w:author="Nokia" w:date="2024-10-01T13:41:00Z" w16du:dateUtc="2024-10-01T11:41:00Z">
                          <w:rPr>
                            <w:rFonts w:ascii="Cambria Math" w:eastAsia="Cambria" w:hAnsi="Cambria Math"/>
                            <w:i/>
                            <w:iCs/>
                            <w:color w:val="000000"/>
                            <w:lang w:val="en-US"/>
                          </w:rPr>
                        </w:ins>
                      </m:ctrlPr>
                    </m:dPr>
                    <m:e>
                      <m:sSub>
                        <m:sSubPr>
                          <m:ctrlPr>
                            <w:ins w:id="284" w:author="Nokia" w:date="2024-10-01T13:41:00Z" w16du:dateUtc="2024-10-01T11:41:00Z">
                              <w:rPr>
                                <w:rFonts w:ascii="Cambria Math" w:hAnsi="Cambria Math" w:cs="Arial"/>
                                <w:i/>
                                <w:color w:val="000000"/>
                                <w:lang w:val="en-US"/>
                              </w:rPr>
                            </w:ins>
                          </m:ctrlPr>
                        </m:sSubPr>
                        <m:e>
                          <m:r>
                            <w:ins w:id="285" w:author="Nokia" w:date="2024-10-01T13:41:00Z" w16du:dateUtc="2024-10-01T11:41:00Z">
                              <w:rPr>
                                <w:rFonts w:ascii="Cambria Math" w:hAnsi="Cambria Math" w:cs="Arial"/>
                                <w:color w:val="000000"/>
                                <w:lang w:val="en-US"/>
                              </w:rPr>
                              <m:t>θ</m:t>
                            </w:ins>
                          </m:r>
                        </m:e>
                        <m:sub>
                          <m:r>
                            <w:ins w:id="286" w:author="Nokia" w:date="2024-10-01T13:41:00Z" w16du:dateUtc="2024-10-01T11:41:00Z">
                              <w:rPr>
                                <w:rFonts w:ascii="Cambria Math" w:hAnsi="Cambria Math" w:cs="Arial"/>
                                <w:color w:val="000000"/>
                                <w:lang w:val="en-US"/>
                              </w:rPr>
                              <m:t>n</m:t>
                            </w:ins>
                          </m:r>
                        </m:sub>
                      </m:sSub>
                      <m:r>
                        <w:ins w:id="287" w:author="Nokia" w:date="2024-10-01T13:41:00Z" w16du:dateUtc="2024-10-01T11:41:00Z">
                          <w:rPr>
                            <w:rFonts w:ascii="Cambria Math" w:hAnsi="Cambria Math" w:cs="Arial"/>
                            <w:color w:val="000000"/>
                            <w:lang w:val="en-US"/>
                          </w:rPr>
                          <m:t>,</m:t>
                        </w:ins>
                      </m:r>
                      <m:sSub>
                        <m:sSubPr>
                          <m:ctrlPr>
                            <w:ins w:id="288" w:author="Nokia" w:date="2024-10-01T13:41:00Z" w16du:dateUtc="2024-10-01T11:41:00Z">
                              <w:rPr>
                                <w:rFonts w:ascii="Cambria Math" w:hAnsi="Cambria Math" w:cs="Arial"/>
                                <w:i/>
                                <w:color w:val="000000"/>
                                <w:lang w:val="en-US"/>
                              </w:rPr>
                            </w:ins>
                          </m:ctrlPr>
                        </m:sSubPr>
                        <m:e>
                          <m:r>
                            <w:ins w:id="289" w:author="Nokia" w:date="2024-10-01T13:41:00Z" w16du:dateUtc="2024-10-01T11:41:00Z">
                              <w:rPr>
                                <w:rFonts w:ascii="Cambria Math" w:hAnsi="Cambria Math" w:cs="Arial"/>
                                <w:color w:val="000000"/>
                                <w:lang w:val="en-US"/>
                              </w:rPr>
                              <m:t>φ</m:t>
                            </w:ins>
                          </m:r>
                        </m:e>
                        <m:sub>
                          <m:r>
                            <w:ins w:id="290" w:author="Nokia" w:date="2024-10-01T13:41:00Z" w16du:dateUtc="2024-10-01T11:41:00Z">
                              <w:rPr>
                                <w:rFonts w:ascii="Cambria Math" w:hAnsi="Cambria Math" w:cs="Arial"/>
                                <w:color w:val="000000"/>
                                <w:lang w:val="en-US"/>
                              </w:rPr>
                              <m:t>m</m:t>
                            </w:ins>
                          </m:r>
                        </m:sub>
                      </m:sSub>
                    </m:e>
                  </m:d>
                  <m:r>
                    <w:ins w:id="291" w:author="Nokia" w:date="2024-10-01T13:41:00Z" w16du:dateUtc="2024-10-01T11:41:00Z">
                      <w:rPr>
                        <w:rFonts w:ascii="Cambria Math" w:hAnsi="Cambria Math" w:cs="Arial"/>
                        <w:color w:val="000000"/>
                        <w:lang w:val="en-US"/>
                      </w:rPr>
                      <m:t xml:space="preserve"> cos</m:t>
                    </w:ins>
                  </m:r>
                  <m:d>
                    <m:dPr>
                      <m:ctrlPr>
                        <w:ins w:id="292" w:author="Nokia" w:date="2024-10-01T13:41:00Z" w16du:dateUtc="2024-10-01T11:41:00Z">
                          <w:rPr>
                            <w:rFonts w:ascii="Cambria Math" w:hAnsi="Cambria Math"/>
                            <w:i/>
                            <w:color w:val="000000"/>
                            <w:lang w:val="en-US"/>
                          </w:rPr>
                        </w:ins>
                      </m:ctrlPr>
                    </m:dPr>
                    <m:e>
                      <m:sSub>
                        <m:sSubPr>
                          <m:ctrlPr>
                            <w:ins w:id="293" w:author="Nokia" w:date="2024-10-01T13:41:00Z" w16du:dateUtc="2024-10-01T11:41:00Z">
                              <w:rPr>
                                <w:rFonts w:ascii="Cambria Math" w:hAnsi="Cambria Math" w:cs="Arial"/>
                                <w:i/>
                                <w:color w:val="000000"/>
                                <w:lang w:val="en-US"/>
                              </w:rPr>
                            </w:ins>
                          </m:ctrlPr>
                        </m:sSubPr>
                        <m:e>
                          <m:r>
                            <w:ins w:id="294" w:author="Nokia" w:date="2024-10-01T13:41:00Z" w16du:dateUtc="2024-10-01T11:41:00Z">
                              <w:rPr>
                                <w:rFonts w:ascii="Cambria Math" w:hAnsi="Cambria Math" w:cs="Arial"/>
                                <w:color w:val="000000"/>
                                <w:lang w:val="en-US"/>
                              </w:rPr>
                              <m:t>θ</m:t>
                            </w:ins>
                          </m:r>
                        </m:e>
                        <m:sub>
                          <m:r>
                            <w:ins w:id="295" w:author="Nokia" w:date="2024-10-01T13:41:00Z" w16du:dateUtc="2024-10-01T11:41:00Z">
                              <w:rPr>
                                <w:rFonts w:ascii="Cambria Math" w:hAnsi="Cambria Math" w:cs="Arial"/>
                                <w:color w:val="000000"/>
                                <w:lang w:val="en-US"/>
                              </w:rPr>
                              <m:t>n</m:t>
                            </w:ins>
                          </m:r>
                        </m:sub>
                      </m:sSub>
                    </m:e>
                  </m:d>
                </m:e>
              </m:nary>
            </m:e>
          </m:nary>
          <m:r>
            <w:ins w:id="296" w:author="Nokia" w:date="2024-10-01T13:41:00Z" w16du:dateUtc="2024-10-01T11:41:00Z">
              <w:rPr>
                <w:rFonts w:ascii="Cambria Math" w:eastAsiaTheme="minorEastAsia" w:hAnsi="Cambria Math"/>
                <w:color w:val="000000"/>
                <w:lang w:val="en-US"/>
              </w:rPr>
              <m:t xml:space="preserve">    ,          (3)</m:t>
            </w:ins>
          </m:r>
        </m:oMath>
      </m:oMathPara>
    </w:p>
    <w:p w14:paraId="30825EF0" w14:textId="77777777" w:rsidR="00EF0D97" w:rsidRPr="00EF0D97" w:rsidRDefault="00EF0D97" w:rsidP="00EF0D97">
      <w:pPr>
        <w:rPr>
          <w:ins w:id="297" w:author="Nokia" w:date="2024-10-01T13:41:00Z" w16du:dateUtc="2024-10-01T11:41:00Z"/>
          <w:lang w:val="en-US"/>
        </w:rPr>
      </w:pPr>
      <w:proofErr w:type="gramStart"/>
      <w:ins w:id="298" w:author="Nokia" w:date="2024-10-01T13:41:00Z" w16du:dateUtc="2024-10-01T11:41:00Z">
        <w:r w:rsidRPr="00EF0D97">
          <w:rPr>
            <w:lang w:val="en-US"/>
          </w:rPr>
          <w:t>where</w:t>
        </w:r>
        <w:proofErr w:type="gramEnd"/>
      </w:ins>
    </w:p>
    <w:p w14:paraId="1480E75F" w14:textId="77777777" w:rsidR="00EF0D97" w:rsidRPr="00EF0D97" w:rsidRDefault="00000000" w:rsidP="00EF0D97">
      <w:pPr>
        <w:spacing w:after="60"/>
        <w:ind w:left="1440"/>
        <w:rPr>
          <w:ins w:id="299" w:author="Nokia" w:date="2024-10-01T13:41:00Z" w16du:dateUtc="2024-10-01T11:41:00Z"/>
          <w:lang w:val="en-US"/>
        </w:rPr>
      </w:pPr>
      <m:oMath>
        <m:sSub>
          <m:sSubPr>
            <m:ctrlPr>
              <w:ins w:id="300" w:author="Nokia" w:date="2024-10-01T13:41:00Z" w16du:dateUtc="2024-10-01T11:41:00Z">
                <w:rPr>
                  <w:rFonts w:ascii="Cambria Math" w:hAnsi="Cambria Math" w:cs="Arial"/>
                  <w:i/>
                  <w:color w:val="000000"/>
                  <w:lang w:val="en-US"/>
                </w:rPr>
              </w:ins>
            </m:ctrlPr>
          </m:sSubPr>
          <m:e>
            <m:r>
              <w:ins w:id="301" w:author="Nokia" w:date="2024-10-01T13:41:00Z" w16du:dateUtc="2024-10-01T11:41:00Z">
                <w:rPr>
                  <w:rFonts w:ascii="Cambria Math" w:hAnsi="Cambria Math" w:cs="Arial"/>
                  <w:color w:val="000000"/>
                  <w:lang w:val="en-US"/>
                </w:rPr>
                <m:t>θ</m:t>
              </w:ins>
            </m:r>
          </m:e>
          <m:sub>
            <m:r>
              <w:ins w:id="302" w:author="Nokia" w:date="2024-10-01T13:41:00Z" w16du:dateUtc="2024-10-01T11:41:00Z">
                <w:rPr>
                  <w:rFonts w:ascii="Cambria Math" w:hAnsi="Cambria Math" w:cs="Arial"/>
                  <w:color w:val="000000"/>
                  <w:lang w:val="en-US"/>
                </w:rPr>
                <m:t>n</m:t>
              </w:ins>
            </m:r>
          </m:sub>
        </m:sSub>
      </m:oMath>
      <w:ins w:id="303" w:author="Nokia" w:date="2024-10-01T13:41:00Z" w16du:dateUtc="2024-10-01T11:41:00Z">
        <w:r w:rsidR="00EF0D97" w:rsidRPr="00EF0D97">
          <w:rPr>
            <w:rFonts w:cstheme="minorHAnsi"/>
            <w:lang w:val="en-US"/>
          </w:rPr>
          <w:tab/>
        </w:r>
        <w:r w:rsidR="00EF0D97" w:rsidRPr="00EF0D97">
          <w:rPr>
            <w:lang w:val="en-US"/>
          </w:rPr>
          <w:t>is the midpoint between the elevation intervals</w:t>
        </w:r>
      </w:ins>
    </w:p>
    <w:p w14:paraId="3038D43F" w14:textId="77777777" w:rsidR="00EF0D97" w:rsidRPr="00EF0D97" w:rsidRDefault="00000000" w:rsidP="00EF0D97">
      <w:pPr>
        <w:spacing w:after="60"/>
        <w:ind w:left="1440"/>
        <w:rPr>
          <w:ins w:id="304" w:author="Nokia" w:date="2024-10-01T13:41:00Z" w16du:dateUtc="2024-10-01T11:41:00Z"/>
          <w:lang w:val="en-US"/>
        </w:rPr>
      </w:pPr>
      <m:oMath>
        <m:sSub>
          <m:sSubPr>
            <m:ctrlPr>
              <w:ins w:id="305" w:author="Nokia" w:date="2024-10-01T13:41:00Z" w16du:dateUtc="2024-10-01T11:41:00Z">
                <w:rPr>
                  <w:rFonts w:ascii="Cambria Math" w:hAnsi="Cambria Math" w:cs="Arial"/>
                  <w:i/>
                  <w:color w:val="000000"/>
                  <w:lang w:val="en-US"/>
                </w:rPr>
              </w:ins>
            </m:ctrlPr>
          </m:sSubPr>
          <m:e>
            <m:r>
              <w:ins w:id="306" w:author="Nokia" w:date="2024-10-01T13:41:00Z" w16du:dateUtc="2024-10-01T11:41:00Z">
                <w:rPr>
                  <w:rFonts w:ascii="Cambria Math" w:hAnsi="Cambria Math" w:cs="Arial"/>
                  <w:color w:val="000000"/>
                  <w:lang w:val="en-US"/>
                </w:rPr>
                <m:t>φ</m:t>
              </w:ins>
            </m:r>
          </m:e>
          <m:sub>
            <m:r>
              <w:ins w:id="307" w:author="Nokia" w:date="2024-10-01T13:41:00Z" w16du:dateUtc="2024-10-01T11:41:00Z">
                <w:rPr>
                  <w:rFonts w:ascii="Cambria Math" w:hAnsi="Cambria Math" w:cs="Arial"/>
                  <w:color w:val="000000"/>
                  <w:lang w:val="en-US"/>
                </w:rPr>
                <m:t>m</m:t>
              </w:ins>
            </m:r>
          </m:sub>
        </m:sSub>
      </m:oMath>
      <w:ins w:id="308" w:author="Nokia" w:date="2024-10-01T13:41:00Z" w16du:dateUtc="2024-10-01T11:41:00Z">
        <w:r w:rsidR="00EF0D97" w:rsidRPr="00EF0D97">
          <w:rPr>
            <w:lang w:val="en-US"/>
          </w:rPr>
          <w:tab/>
          <w:t>is the midpoint between the azimuth intervals</w:t>
        </w:r>
      </w:ins>
    </w:p>
    <w:p w14:paraId="0F33393A" w14:textId="77777777" w:rsidR="00EF0D97" w:rsidRPr="00EF0D97" w:rsidRDefault="00000000" w:rsidP="00EF0D97">
      <w:pPr>
        <w:spacing w:after="60"/>
        <w:ind w:left="1440"/>
        <w:rPr>
          <w:ins w:id="309" w:author="Nokia" w:date="2024-10-01T13:41:00Z" w16du:dateUtc="2024-10-01T11:41:00Z"/>
          <w:rFonts w:eastAsiaTheme="minorEastAsia"/>
          <w:lang w:val="en-US"/>
        </w:rPr>
      </w:pPr>
      <m:oMath>
        <m:sSub>
          <m:sSubPr>
            <m:ctrlPr>
              <w:ins w:id="310" w:author="Nokia" w:date="2024-10-01T13:41:00Z" w16du:dateUtc="2024-10-01T11:41:00Z">
                <w:rPr>
                  <w:rFonts w:ascii="Cambria Math" w:hAnsi="Cambria Math"/>
                  <w:i/>
                  <w:lang w:val="en-US"/>
                </w:rPr>
              </w:ins>
            </m:ctrlPr>
          </m:sSubPr>
          <m:e>
            <m:r>
              <w:ins w:id="311" w:author="Nokia" w:date="2024-10-01T13:41:00Z" w16du:dateUtc="2024-10-01T11:41:00Z">
                <w:rPr>
                  <w:rFonts w:ascii="Cambria Math" w:hAnsi="Cambria Math"/>
                  <w:lang w:val="en-US"/>
                </w:rPr>
                <m:t>n</m:t>
              </w:ins>
            </m:r>
          </m:e>
          <m:sub>
            <m:r>
              <w:ins w:id="312" w:author="Nokia" w:date="2024-10-01T13:41:00Z" w16du:dateUtc="2024-10-01T11:41:00Z">
                <w:rPr>
                  <w:rFonts w:ascii="Cambria Math" w:hAnsi="Cambria Math"/>
                  <w:lang w:val="en-US"/>
                </w:rPr>
                <m:t>L</m:t>
              </w:ins>
            </m:r>
          </m:sub>
        </m:sSub>
      </m:oMath>
      <w:ins w:id="313" w:author="Nokia" w:date="2024-10-01T13:41:00Z" w16du:dateUtc="2024-10-01T11:41:00Z">
        <w:r w:rsidR="00EF0D97" w:rsidRPr="00EF0D97">
          <w:rPr>
            <w:rFonts w:eastAsiaTheme="minorEastAsia"/>
            <w:lang w:val="en-US"/>
          </w:rPr>
          <w:tab/>
          <w:t xml:space="preserve">is the lowest elevation point within the </w:t>
        </w:r>
      </w:ins>
      <m:oMath>
        <m:d>
          <m:dPr>
            <m:ctrlPr>
              <w:ins w:id="314" w:author="Nokia" w:date="2024-10-01T13:41:00Z" w16du:dateUtc="2024-10-01T11:41:00Z">
                <w:rPr>
                  <w:rFonts w:ascii="Cambria Math" w:hAnsi="Cambria Math" w:cs="Arial"/>
                  <w:i/>
                  <w:color w:val="000000"/>
                  <w:lang w:val="en-US"/>
                </w:rPr>
              </w:ins>
            </m:ctrlPr>
          </m:dPr>
          <m:e>
            <m:sSub>
              <m:sSubPr>
                <m:ctrlPr>
                  <w:ins w:id="315" w:author="Nokia" w:date="2024-10-01T13:41:00Z" w16du:dateUtc="2024-10-01T11:41:00Z">
                    <w:rPr>
                      <w:rFonts w:ascii="Cambria Math" w:eastAsia="Cambria" w:hAnsi="Cambria Math"/>
                      <w:i/>
                      <w:color w:val="000000"/>
                      <w:lang w:val="en-US"/>
                    </w:rPr>
                  </w:ins>
                </m:ctrlPr>
              </m:sSubPr>
              <m:e>
                <m:r>
                  <w:ins w:id="316" w:author="Nokia" w:date="2024-10-01T13:41:00Z" w16du:dateUtc="2024-10-01T11:41:00Z">
                    <w:rPr>
                      <w:rFonts w:ascii="Cambria Math" w:eastAsia="Cambria" w:hAnsi="Cambria Math"/>
                      <w:color w:val="000000"/>
                      <w:lang w:val="en-US"/>
                    </w:rPr>
                    <m:t>θ</m:t>
                  </w:ins>
                </m:r>
              </m:e>
              <m:sub>
                <m:r>
                  <w:ins w:id="317" w:author="Nokia" w:date="2024-10-01T13:41:00Z" w16du:dateUtc="2024-10-01T11:41:00Z">
                    <w:rPr>
                      <w:rFonts w:ascii="Cambria Math" w:eastAsia="Cambria" w:hAnsi="Cambria Math"/>
                      <w:color w:val="000000"/>
                      <w:lang w:val="en-US"/>
                    </w:rPr>
                    <m:t>L</m:t>
                  </w:ins>
                </m:r>
              </m:sub>
            </m:sSub>
            <m:r>
              <w:ins w:id="318" w:author="Nokia" w:date="2024-10-01T13:41:00Z" w16du:dateUtc="2024-10-01T11:41:00Z">
                <w:rPr>
                  <w:rFonts w:ascii="Cambria Math" w:eastAsia="Cambria" w:hAnsi="Cambria Math"/>
                  <w:color w:val="000000"/>
                  <w:lang w:val="en-US"/>
                </w:rPr>
                <m:t xml:space="preserve"> , </m:t>
              </w:ins>
            </m:r>
            <m:sSub>
              <m:sSubPr>
                <m:ctrlPr>
                  <w:ins w:id="319" w:author="Nokia" w:date="2024-10-01T13:41:00Z" w16du:dateUtc="2024-10-01T11:41:00Z">
                    <w:rPr>
                      <w:rFonts w:ascii="Cambria Math" w:eastAsia="Cambria" w:hAnsi="Cambria Math"/>
                      <w:i/>
                      <w:color w:val="000000"/>
                      <w:lang w:val="en-US"/>
                    </w:rPr>
                  </w:ins>
                </m:ctrlPr>
              </m:sSubPr>
              <m:e>
                <m:r>
                  <w:ins w:id="320" w:author="Nokia" w:date="2024-10-01T13:41:00Z" w16du:dateUtc="2024-10-01T11:41:00Z">
                    <w:rPr>
                      <w:rFonts w:ascii="Cambria Math" w:eastAsia="Cambria" w:hAnsi="Cambria Math"/>
                      <w:color w:val="000000"/>
                      <w:lang w:val="en-US"/>
                    </w:rPr>
                    <m:t>θ</m:t>
                  </w:ins>
                </m:r>
              </m:e>
              <m:sub>
                <m:r>
                  <w:ins w:id="321" w:author="Nokia" w:date="2024-10-01T13:41:00Z" w16du:dateUtc="2024-10-01T11:41:00Z">
                    <w:rPr>
                      <w:rFonts w:ascii="Cambria Math" w:eastAsia="Cambria" w:hAnsi="Cambria Math"/>
                      <w:color w:val="000000"/>
                      <w:lang w:val="en-US"/>
                    </w:rPr>
                    <m:t>H</m:t>
                  </w:ins>
                </m:r>
              </m:sub>
            </m:sSub>
          </m:e>
        </m:d>
      </m:oMath>
      <w:ins w:id="322" w:author="Nokia" w:date="2024-10-01T13:41:00Z" w16du:dateUtc="2024-10-01T11:41:00Z">
        <w:r w:rsidR="00EF0D97" w:rsidRPr="00EF0D97">
          <w:rPr>
            <w:rFonts w:eastAsiaTheme="minorEastAsia"/>
            <w:lang w:val="en-US"/>
          </w:rPr>
          <w:t xml:space="preserve"> bounding range</w:t>
        </w:r>
      </w:ins>
    </w:p>
    <w:p w14:paraId="3B270C5C" w14:textId="77777777" w:rsidR="00EF0D97" w:rsidRPr="00EF0D97" w:rsidRDefault="00000000" w:rsidP="00EF0D97">
      <w:pPr>
        <w:spacing w:after="60"/>
        <w:ind w:left="1440"/>
        <w:rPr>
          <w:ins w:id="323" w:author="Nokia" w:date="2024-10-01T13:41:00Z" w16du:dateUtc="2024-10-01T11:41:00Z"/>
          <w:rFonts w:eastAsiaTheme="minorEastAsia"/>
          <w:lang w:val="en-US"/>
        </w:rPr>
      </w:pPr>
      <m:oMath>
        <m:sSub>
          <m:sSubPr>
            <m:ctrlPr>
              <w:ins w:id="324" w:author="Nokia" w:date="2024-10-01T13:41:00Z" w16du:dateUtc="2024-10-01T11:41:00Z">
                <w:rPr>
                  <w:rFonts w:ascii="Cambria Math" w:hAnsi="Cambria Math"/>
                  <w:i/>
                  <w:lang w:val="en-US"/>
                </w:rPr>
              </w:ins>
            </m:ctrlPr>
          </m:sSubPr>
          <m:e>
            <m:r>
              <w:ins w:id="325" w:author="Nokia" w:date="2024-10-01T13:41:00Z" w16du:dateUtc="2024-10-01T11:41:00Z">
                <w:rPr>
                  <w:rFonts w:ascii="Cambria Math" w:hAnsi="Cambria Math"/>
                  <w:lang w:val="en-US"/>
                </w:rPr>
                <m:t>n</m:t>
              </w:ins>
            </m:r>
          </m:e>
          <m:sub>
            <m:r>
              <w:ins w:id="326" w:author="Nokia" w:date="2024-10-01T13:41:00Z" w16du:dateUtc="2024-10-01T11:41:00Z">
                <w:rPr>
                  <w:rFonts w:ascii="Cambria Math" w:hAnsi="Cambria Math"/>
                  <w:lang w:val="en-US"/>
                </w:rPr>
                <m:t>H</m:t>
              </w:ins>
            </m:r>
          </m:sub>
        </m:sSub>
      </m:oMath>
      <w:ins w:id="327" w:author="Nokia" w:date="2024-10-01T13:41:00Z" w16du:dateUtc="2024-10-01T11:41:00Z">
        <w:r w:rsidR="00EF0D97" w:rsidRPr="00EF0D97">
          <w:rPr>
            <w:rFonts w:eastAsiaTheme="minorEastAsia"/>
            <w:lang w:val="en-US"/>
          </w:rPr>
          <w:tab/>
          <w:t xml:space="preserve">is the highest elevation point within the </w:t>
        </w:r>
      </w:ins>
      <m:oMath>
        <m:d>
          <m:dPr>
            <m:ctrlPr>
              <w:ins w:id="328" w:author="Nokia" w:date="2024-10-01T13:41:00Z" w16du:dateUtc="2024-10-01T11:41:00Z">
                <w:rPr>
                  <w:rFonts w:ascii="Cambria Math" w:hAnsi="Cambria Math" w:cs="Arial"/>
                  <w:i/>
                  <w:color w:val="000000"/>
                  <w:lang w:val="en-US"/>
                </w:rPr>
              </w:ins>
            </m:ctrlPr>
          </m:dPr>
          <m:e>
            <m:sSub>
              <m:sSubPr>
                <m:ctrlPr>
                  <w:ins w:id="329" w:author="Nokia" w:date="2024-10-01T13:41:00Z" w16du:dateUtc="2024-10-01T11:41:00Z">
                    <w:rPr>
                      <w:rFonts w:ascii="Cambria Math" w:eastAsia="Cambria" w:hAnsi="Cambria Math"/>
                      <w:i/>
                      <w:color w:val="000000"/>
                      <w:lang w:val="en-US"/>
                    </w:rPr>
                  </w:ins>
                </m:ctrlPr>
              </m:sSubPr>
              <m:e>
                <m:r>
                  <w:ins w:id="330" w:author="Nokia" w:date="2024-10-01T13:41:00Z" w16du:dateUtc="2024-10-01T11:41:00Z">
                    <w:rPr>
                      <w:rFonts w:ascii="Cambria Math" w:eastAsia="Cambria" w:hAnsi="Cambria Math"/>
                      <w:color w:val="000000"/>
                      <w:lang w:val="en-US"/>
                    </w:rPr>
                    <m:t>θ</m:t>
                  </w:ins>
                </m:r>
              </m:e>
              <m:sub>
                <m:r>
                  <w:ins w:id="331" w:author="Nokia" w:date="2024-10-01T13:41:00Z" w16du:dateUtc="2024-10-01T11:41:00Z">
                    <w:rPr>
                      <w:rFonts w:ascii="Cambria Math" w:eastAsia="Cambria" w:hAnsi="Cambria Math"/>
                      <w:color w:val="000000"/>
                      <w:lang w:val="en-US"/>
                    </w:rPr>
                    <m:t>L</m:t>
                  </w:ins>
                </m:r>
              </m:sub>
            </m:sSub>
            <m:r>
              <w:ins w:id="332" w:author="Nokia" w:date="2024-10-01T13:41:00Z" w16du:dateUtc="2024-10-01T11:41:00Z">
                <w:rPr>
                  <w:rFonts w:ascii="Cambria Math" w:eastAsia="Cambria" w:hAnsi="Cambria Math"/>
                  <w:color w:val="000000"/>
                  <w:lang w:val="en-US"/>
                </w:rPr>
                <m:t xml:space="preserve"> , </m:t>
              </w:ins>
            </m:r>
            <m:sSub>
              <m:sSubPr>
                <m:ctrlPr>
                  <w:ins w:id="333" w:author="Nokia" w:date="2024-10-01T13:41:00Z" w16du:dateUtc="2024-10-01T11:41:00Z">
                    <w:rPr>
                      <w:rFonts w:ascii="Cambria Math" w:eastAsia="Cambria" w:hAnsi="Cambria Math"/>
                      <w:i/>
                      <w:color w:val="000000"/>
                      <w:lang w:val="en-US"/>
                    </w:rPr>
                  </w:ins>
                </m:ctrlPr>
              </m:sSubPr>
              <m:e>
                <m:r>
                  <w:ins w:id="334" w:author="Nokia" w:date="2024-10-01T13:41:00Z" w16du:dateUtc="2024-10-01T11:41:00Z">
                    <w:rPr>
                      <w:rFonts w:ascii="Cambria Math" w:eastAsia="Cambria" w:hAnsi="Cambria Math"/>
                      <w:color w:val="000000"/>
                      <w:lang w:val="en-US"/>
                    </w:rPr>
                    <m:t>θ</m:t>
                  </w:ins>
                </m:r>
              </m:e>
              <m:sub>
                <m:r>
                  <w:ins w:id="335" w:author="Nokia" w:date="2024-10-01T13:41:00Z" w16du:dateUtc="2024-10-01T11:41:00Z">
                    <w:rPr>
                      <w:rFonts w:ascii="Cambria Math" w:eastAsia="Cambria" w:hAnsi="Cambria Math"/>
                      <w:color w:val="000000"/>
                      <w:lang w:val="en-US"/>
                    </w:rPr>
                    <m:t>H</m:t>
                  </w:ins>
                </m:r>
              </m:sub>
            </m:sSub>
          </m:e>
        </m:d>
      </m:oMath>
      <w:ins w:id="336" w:author="Nokia" w:date="2024-10-01T13:41:00Z" w16du:dateUtc="2024-10-01T11:41:00Z">
        <w:r w:rsidR="00EF0D97" w:rsidRPr="00EF0D97">
          <w:rPr>
            <w:rFonts w:eastAsiaTheme="minorEastAsia"/>
            <w:lang w:val="en-US"/>
          </w:rPr>
          <w:t xml:space="preserve"> bounding range</w:t>
        </w:r>
      </w:ins>
    </w:p>
    <w:p w14:paraId="6411F84A" w14:textId="77777777" w:rsidR="00EF0D97" w:rsidRPr="00EF0D97" w:rsidRDefault="00EF0D97" w:rsidP="00EF0D97">
      <w:pPr>
        <w:spacing w:after="60"/>
        <w:ind w:left="1440"/>
        <w:rPr>
          <w:ins w:id="337" w:author="Nokia" w:date="2024-10-01T13:41:00Z" w16du:dateUtc="2024-10-01T11:41:00Z"/>
          <w:rFonts w:eastAsiaTheme="minorEastAsia"/>
          <w:lang w:val="en-US"/>
        </w:rPr>
      </w:pPr>
      <m:oMath>
        <m:r>
          <w:ins w:id="338" w:author="Nokia" w:date="2024-10-01T13:41:00Z" w16du:dateUtc="2024-10-01T11:41:00Z">
            <w:rPr>
              <w:rFonts w:ascii="Cambria Math" w:hAnsi="Cambria Math"/>
              <w:lang w:val="en-US"/>
            </w:rPr>
            <m:t>m</m:t>
          </w:ins>
        </m:r>
      </m:oMath>
      <w:ins w:id="339" w:author="Nokia" w:date="2024-10-01T13:41:00Z" w16du:dateUtc="2024-10-01T11:41:00Z">
        <w:r w:rsidRPr="00EF0D97">
          <w:rPr>
            <w:rFonts w:eastAsiaTheme="minorEastAsia"/>
            <w:lang w:val="en-US"/>
          </w:rPr>
          <w:tab/>
          <w:t xml:space="preserve">is the azimuth point within the </w:t>
        </w:r>
      </w:ins>
      <m:oMath>
        <m:d>
          <m:dPr>
            <m:ctrlPr>
              <w:ins w:id="340" w:author="Nokia" w:date="2024-10-01T13:41:00Z" w16du:dateUtc="2024-10-01T11:41:00Z">
                <w:rPr>
                  <w:rFonts w:ascii="Cambria Math" w:hAnsi="Cambria Math" w:cs="Arial"/>
                  <w:i/>
                  <w:color w:val="000000"/>
                  <w:lang w:val="en-US"/>
                </w:rPr>
              </w:ins>
            </m:ctrlPr>
          </m:dPr>
          <m:e>
            <m:r>
              <w:ins w:id="341" w:author="Nokia" w:date="2024-10-01T13:41:00Z" w16du:dateUtc="2024-10-01T11:41:00Z">
                <w:rPr>
                  <w:rFonts w:ascii="Cambria Math" w:eastAsia="Cambria" w:hAnsi="Cambria Math"/>
                  <w:color w:val="000000"/>
                  <w:lang w:val="en-US"/>
                </w:rPr>
                <m:t>-π , π</m:t>
              </w:ins>
            </m:r>
          </m:e>
        </m:d>
      </m:oMath>
      <w:ins w:id="342" w:author="Nokia" w:date="2024-10-01T13:41:00Z" w16du:dateUtc="2024-10-01T11:41:00Z">
        <w:r w:rsidRPr="00EF0D97">
          <w:rPr>
            <w:rFonts w:eastAsiaTheme="minorEastAsia"/>
            <w:lang w:val="en-US"/>
          </w:rPr>
          <w:t xml:space="preserve"> bounding range</w:t>
        </w:r>
      </w:ins>
    </w:p>
    <w:p w14:paraId="206F2B0B" w14:textId="77777777" w:rsidR="00EF0D97" w:rsidRPr="00EF0D97" w:rsidRDefault="00EF0D97" w:rsidP="00EF0D97">
      <w:pPr>
        <w:spacing w:after="60"/>
        <w:rPr>
          <w:ins w:id="343" w:author="Nokia" w:date="2024-10-01T13:41:00Z" w16du:dateUtc="2024-10-01T11:41:00Z"/>
          <w:rFonts w:eastAsiaTheme="minorEastAsia"/>
          <w:lang w:val="en-US"/>
        </w:rPr>
      </w:pPr>
    </w:p>
    <w:p w14:paraId="63D2F7A5" w14:textId="77777777" w:rsidR="00EF0D97" w:rsidRPr="00EF0D97" w:rsidRDefault="00EF0D97" w:rsidP="00EF0D97">
      <w:pPr>
        <w:spacing w:after="60"/>
        <w:rPr>
          <w:ins w:id="344" w:author="Nokia" w:date="2024-10-01T13:41:00Z" w16du:dateUtc="2024-10-01T11:41:00Z"/>
          <w:rFonts w:eastAsiaTheme="minorEastAsia"/>
          <w:lang w:val="en-US"/>
        </w:rPr>
      </w:pPr>
      <w:ins w:id="345" w:author="Nokia" w:date="2024-10-01T13:41:00Z" w16du:dateUtc="2024-10-01T11:41:00Z">
        <w:r w:rsidRPr="00EF0D97">
          <w:rPr>
            <w:rFonts w:eastAsiaTheme="minorEastAsia"/>
            <w:lang w:val="en-US"/>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ins>
    </w:p>
    <w:p w14:paraId="2F736D0E" w14:textId="77777777" w:rsidR="00EF0D97" w:rsidRPr="00EF0D97" w:rsidRDefault="00EF0D97" w:rsidP="00EF0D97">
      <w:pPr>
        <w:spacing w:after="60"/>
        <w:rPr>
          <w:ins w:id="346" w:author="Nokia" w:date="2024-10-01T13:41:00Z" w16du:dateUtc="2024-10-01T11:41:00Z"/>
          <w:rFonts w:eastAsiaTheme="minorEastAsia"/>
          <w:lang w:val="en-US"/>
        </w:rPr>
      </w:pPr>
    </w:p>
    <w:p w14:paraId="7A2B6C14" w14:textId="4EA4A382" w:rsidR="00EF0D97" w:rsidRPr="00EF0D97" w:rsidRDefault="00EF0D97">
      <w:pPr>
        <w:numPr>
          <w:ilvl w:val="2"/>
          <w:numId w:val="0"/>
        </w:numPr>
        <w:rPr>
          <w:ins w:id="347" w:author="Nokia" w:date="2024-10-01T13:41:00Z" w16du:dateUtc="2024-10-01T11:41:00Z"/>
          <w:rFonts w:ascii="Arial" w:hAnsi="Arial" w:cs="Arial"/>
          <w:sz w:val="22"/>
          <w:szCs w:val="20"/>
          <w:lang w:eastAsia="en-GB"/>
          <w:rPrChange w:id="348" w:author="Nokia" w:date="2024-10-01T13:43:00Z" w16du:dateUtc="2024-10-01T11:43:00Z">
            <w:rPr>
              <w:ins w:id="349" w:author="Nokia" w:date="2024-10-01T13:41:00Z" w16du:dateUtc="2024-10-01T11:41:00Z"/>
            </w:rPr>
          </w:rPrChange>
        </w:rPr>
        <w:pPrChange w:id="350" w:author="Nokia" w:date="2024-10-01T13:43:00Z" w16du:dateUtc="2024-10-01T11:43:00Z">
          <w:pPr>
            <w:numPr>
              <w:ilvl w:val="3"/>
              <w:numId w:val="31"/>
            </w:numPr>
            <w:tabs>
              <w:tab w:val="num" w:pos="360"/>
              <w:tab w:val="num" w:pos="2880"/>
            </w:tabs>
            <w:ind w:left="2880" w:hanging="720"/>
          </w:pPr>
        </w:pPrChange>
      </w:pPr>
      <w:ins w:id="351" w:author="Nokia" w:date="2024-10-01T13:43:00Z" w16du:dateUtc="2024-10-01T11:43:00Z">
        <w:r>
          <w:rPr>
            <w:rFonts w:ascii="Arial" w:hAnsi="Arial" w:cs="Arial"/>
            <w:sz w:val="22"/>
            <w:szCs w:val="20"/>
            <w:lang w:eastAsia="en-GB"/>
          </w:rPr>
          <w:t xml:space="preserve">6.2.1.2 </w:t>
        </w:r>
      </w:ins>
      <w:ins w:id="352" w:author="Nokia" w:date="2024-10-01T13:41:00Z" w16du:dateUtc="2024-10-01T11:41:00Z">
        <w:r w:rsidRPr="00EF0D97">
          <w:rPr>
            <w:rFonts w:ascii="Arial" w:hAnsi="Arial" w:cs="Arial"/>
            <w:sz w:val="22"/>
            <w:szCs w:val="20"/>
            <w:lang w:eastAsia="en-GB"/>
            <w:rPrChange w:id="353" w:author="Nokia" w:date="2024-10-01T13:43:00Z" w16du:dateUtc="2024-10-01T11:43:00Z">
              <w:rPr/>
            </w:rPrChange>
          </w:rPr>
          <w:t xml:space="preserve">Example illustration of average </w:t>
        </w:r>
      </w:ins>
      <w:ins w:id="354" w:author="Nokia" w:date="2024-11-08T16:28:00Z" w16du:dateUtc="2024-11-08T15:28:00Z">
        <w:r w:rsidR="00575F75">
          <w:rPr>
            <w:rFonts w:ascii="Arial" w:hAnsi="Arial" w:cs="Arial"/>
            <w:sz w:val="22"/>
            <w:szCs w:val="20"/>
            <w:lang w:eastAsia="en-GB"/>
          </w:rPr>
          <w:t>EIRP</w:t>
        </w:r>
      </w:ins>
      <w:ins w:id="355" w:author="Nokia" w:date="2024-10-01T13:41:00Z" w16du:dateUtc="2024-10-01T11:41:00Z">
        <w:r w:rsidRPr="00EF0D97">
          <w:rPr>
            <w:rFonts w:ascii="Arial" w:hAnsi="Arial" w:cs="Arial"/>
            <w:sz w:val="22"/>
            <w:szCs w:val="20"/>
            <w:lang w:eastAsia="en-GB"/>
            <w:rPrChange w:id="356" w:author="Nokia" w:date="2024-10-01T13:43:00Z" w16du:dateUtc="2024-10-01T11:43:00Z">
              <w:rPr/>
            </w:rPrChange>
          </w:rPr>
          <w:t xml:space="preserve"> for an elevation angular range</w:t>
        </w:r>
      </w:ins>
    </w:p>
    <w:p w14:paraId="6EDE2BBB" w14:textId="641D0A4A" w:rsidR="00EF0D97" w:rsidRPr="00EF0D97" w:rsidRDefault="00EF0D97" w:rsidP="00EF0D97">
      <w:pPr>
        <w:rPr>
          <w:ins w:id="357" w:author="Nokia" w:date="2024-10-01T13:41:00Z" w16du:dateUtc="2024-10-01T11:41:00Z"/>
          <w:rFonts w:eastAsiaTheme="minorEastAsia"/>
          <w:lang w:val="en-US"/>
        </w:rPr>
      </w:pPr>
      <w:ins w:id="358" w:author="Nokia" w:date="2024-10-01T13:41:00Z" w16du:dateUtc="2024-10-01T11:41:00Z">
        <w:r w:rsidRPr="00EF0D97">
          <w:rPr>
            <w:rFonts w:eastAsiaTheme="minorEastAsia"/>
            <w:lang w:val="en-US"/>
          </w:rPr>
          <w:t>This example uses the ‘</w:t>
        </w:r>
        <w:r w:rsidRPr="00EF0D97">
          <w:rPr>
            <w:rFonts w:eastAsiaTheme="minorEastAsia"/>
            <w:i/>
            <w:iCs/>
            <w:lang w:val="en-US"/>
          </w:rPr>
          <w:t>elevation angular range</w:t>
        </w:r>
        <w:r w:rsidRPr="00EF0D97">
          <w:rPr>
            <w:rFonts w:eastAsiaTheme="minorEastAsia"/>
            <w:lang w:val="en-US"/>
          </w:rPr>
          <w:t xml:space="preserve">’ of 30° </w:t>
        </w:r>
        <w:r w:rsidRPr="00EF0D97">
          <w:rPr>
            <w:rFonts w:eastAsiaTheme="minorEastAsia" w:hint="eastAsia"/>
            <w:lang w:val="en-US"/>
          </w:rPr>
          <w:t>≤</w:t>
        </w:r>
        <w:r w:rsidRPr="00EF0D97">
          <w:rPr>
            <w:rFonts w:eastAsiaTheme="minorEastAsia"/>
            <w:lang w:val="en-US"/>
          </w:rPr>
          <w:t xml:space="preserve"> θ &lt; 60° (bin number 6) as defined at WRC-23 for ITU-R Resolution 220 [</w:t>
        </w:r>
      </w:ins>
      <w:ins w:id="359" w:author="Nokia" w:date="2024-11-08T16:28:00Z" w16du:dateUtc="2024-11-08T15:28:00Z">
        <w:r w:rsidR="00575F75">
          <w:rPr>
            <w:rFonts w:eastAsiaTheme="minorEastAsia"/>
            <w:lang w:val="en-US"/>
          </w:rPr>
          <w:t>2</w:t>
        </w:r>
      </w:ins>
      <w:ins w:id="360" w:author="Nokia" w:date="2024-10-01T13:41:00Z" w16du:dateUtc="2024-10-01T11:41:00Z">
        <w:r w:rsidRPr="00EF0D97">
          <w:rPr>
            <w:rFonts w:eastAsiaTheme="minorEastAsia"/>
            <w:lang w:val="en-US"/>
          </w:rPr>
          <w:t>]:</w:t>
        </w:r>
      </w:ins>
    </w:p>
    <w:p w14:paraId="5C40977F" w14:textId="77777777" w:rsidR="00EF0D97" w:rsidRPr="00EF0D97" w:rsidRDefault="00EF0D97" w:rsidP="00EF0D97">
      <w:pPr>
        <w:keepNext/>
        <w:keepLines/>
        <w:spacing w:after="0"/>
        <w:contextualSpacing/>
        <w:jc w:val="center"/>
        <w:rPr>
          <w:ins w:id="361" w:author="Nokia" w:date="2024-10-01T13:41:00Z" w16du:dateUtc="2024-10-01T11:41:00Z"/>
          <w:rFonts w:ascii="Arial" w:hAnsi="Arial"/>
          <w:b/>
          <w:lang w:val="en-US"/>
        </w:rPr>
      </w:pPr>
    </w:p>
    <w:tbl>
      <w:tblPr>
        <w:tblW w:w="3823" w:type="dxa"/>
        <w:tblInd w:w="3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156"/>
      </w:tblGrid>
      <w:tr w:rsidR="00EF0D97" w:rsidRPr="00EF0D97" w14:paraId="3E5F6865" w14:textId="77777777">
        <w:trPr>
          <w:tblHeader/>
          <w:ins w:id="362" w:author="Nokia" w:date="2024-10-01T13:41:00Z"/>
        </w:trPr>
        <w:tc>
          <w:tcPr>
            <w:tcW w:w="2667" w:type="dxa"/>
          </w:tcPr>
          <w:p w14:paraId="3500D900" w14:textId="77777777" w:rsidR="00EF0D97" w:rsidRPr="00EF0D97" w:rsidRDefault="00EF0D97" w:rsidP="00EF0D97">
            <w:pPr>
              <w:keepNext/>
              <w:keepLines/>
              <w:spacing w:after="0"/>
              <w:jc w:val="center"/>
              <w:rPr>
                <w:ins w:id="363" w:author="Nokia" w:date="2024-10-01T13:41:00Z" w16du:dateUtc="2024-10-01T11:41:00Z"/>
                <w:rFonts w:ascii="Arial" w:hAnsi="Arial"/>
                <w:b/>
                <w:sz w:val="18"/>
                <w:lang w:val="en-US"/>
              </w:rPr>
            </w:pPr>
            <w:ins w:id="364" w:author="Nokia" w:date="2024-10-01T13:41:00Z" w16du:dateUtc="2024-10-01T11:41:00Z">
              <w:r w:rsidRPr="00EF0D97">
                <w:rPr>
                  <w:rFonts w:ascii="Arial" w:hAnsi="Arial"/>
                  <w:b/>
                  <w:sz w:val="18"/>
                  <w:lang w:val="en-US"/>
                </w:rPr>
                <w:t>Elevation angular range</w:t>
              </w:r>
            </w:ins>
          </w:p>
          <w:p w14:paraId="7C91A41F" w14:textId="77777777" w:rsidR="00EF0D97" w:rsidRPr="00EF0D97" w:rsidRDefault="00EF0D97" w:rsidP="00EF0D97">
            <w:pPr>
              <w:keepNext/>
              <w:keepLines/>
              <w:spacing w:after="0"/>
              <w:jc w:val="center"/>
              <w:rPr>
                <w:ins w:id="365" w:author="Nokia" w:date="2024-10-01T13:41:00Z" w16du:dateUtc="2024-10-01T11:41:00Z"/>
                <w:rFonts w:ascii="Arial" w:hAnsi="Arial"/>
                <w:b/>
                <w:sz w:val="18"/>
                <w:lang w:val="en-US"/>
              </w:rPr>
            </w:pPr>
            <w:ins w:id="366" w:author="Nokia" w:date="2024-10-01T13:41:00Z" w16du:dateUtc="2024-10-01T11:41:00Z">
              <w:r w:rsidRPr="00EF0D97">
                <w:rPr>
                  <w:rFonts w:ascii="Arial" w:hAnsi="Arial" w:cs="Arial"/>
                  <w:lang w:val="en-US"/>
                </w:rPr>
                <w:t>[</w:t>
              </w:r>
              <w:proofErr w:type="spellStart"/>
              <w:r w:rsidRPr="00EF0D97">
                <w:rPr>
                  <w:rFonts w:ascii="Arial" w:hAnsi="Arial" w:cs="Arial"/>
                  <w:lang w:val="en-US"/>
                </w:rPr>
                <w:t>θ</w:t>
              </w:r>
              <w:r w:rsidRPr="00EF0D97">
                <w:rPr>
                  <w:rFonts w:ascii="Arial" w:hAnsi="Arial" w:cs="Arial"/>
                  <w:vertAlign w:val="subscript"/>
                  <w:lang w:val="en-US"/>
                </w:rPr>
                <w:t>L</w:t>
              </w:r>
              <w:proofErr w:type="spellEnd"/>
              <w:r w:rsidRPr="00EF0D97">
                <w:rPr>
                  <w:rFonts w:ascii="Arial" w:hAnsi="Arial" w:cs="Arial"/>
                  <w:lang w:val="en-US"/>
                </w:rPr>
                <w:t xml:space="preserve"> ≤ θ &lt; </w:t>
              </w:r>
              <w:proofErr w:type="spellStart"/>
              <w:r w:rsidRPr="00EF0D97">
                <w:rPr>
                  <w:rFonts w:ascii="Arial" w:hAnsi="Arial" w:cs="Arial"/>
                  <w:lang w:val="en-US"/>
                </w:rPr>
                <w:t>θ</w:t>
              </w:r>
              <w:r w:rsidRPr="00EF0D97">
                <w:rPr>
                  <w:rFonts w:ascii="Arial" w:hAnsi="Arial" w:cs="Arial"/>
                  <w:vertAlign w:val="subscript"/>
                  <w:lang w:val="en-US"/>
                </w:rPr>
                <w:t>H</w:t>
              </w:r>
              <w:proofErr w:type="spellEnd"/>
              <w:r w:rsidRPr="00EF0D97">
                <w:rPr>
                  <w:rFonts w:ascii="Arial" w:hAnsi="Arial" w:cs="Arial"/>
                  <w:lang w:val="en-US"/>
                </w:rPr>
                <w:t xml:space="preserve">] </w:t>
              </w:r>
              <w:r w:rsidRPr="00EF0D97">
                <w:rPr>
                  <w:rFonts w:ascii="Arial" w:hAnsi="Arial"/>
                  <w:b/>
                  <w:sz w:val="18"/>
                  <w:lang w:val="en-US"/>
                </w:rPr>
                <w:t>(Degrees)</w:t>
              </w:r>
            </w:ins>
          </w:p>
        </w:tc>
        <w:tc>
          <w:tcPr>
            <w:tcW w:w="1156" w:type="dxa"/>
          </w:tcPr>
          <w:p w14:paraId="7A523245" w14:textId="77777777" w:rsidR="00EF0D97" w:rsidRPr="00EF0D97" w:rsidRDefault="00EF0D97" w:rsidP="00EF0D97">
            <w:pPr>
              <w:keepNext/>
              <w:keepLines/>
              <w:spacing w:after="0"/>
              <w:jc w:val="center"/>
              <w:rPr>
                <w:ins w:id="367" w:author="Nokia" w:date="2024-10-01T13:41:00Z" w16du:dateUtc="2024-10-01T11:41:00Z"/>
                <w:rFonts w:ascii="Arial" w:hAnsi="Arial"/>
                <w:b/>
                <w:sz w:val="18"/>
                <w:lang w:val="en-US"/>
              </w:rPr>
            </w:pPr>
            <w:ins w:id="368" w:author="Nokia" w:date="2024-10-01T13:41:00Z" w16du:dateUtc="2024-10-01T11:41:00Z">
              <w:r w:rsidRPr="00EF0D97">
                <w:rPr>
                  <w:rFonts w:ascii="Arial" w:hAnsi="Arial"/>
                  <w:b/>
                  <w:sz w:val="18"/>
                  <w:lang w:val="en-US"/>
                </w:rPr>
                <w:t>Bin number</w:t>
              </w:r>
            </w:ins>
          </w:p>
        </w:tc>
      </w:tr>
      <w:tr w:rsidR="00EF0D97" w:rsidRPr="00EF0D97" w14:paraId="1A3610AC" w14:textId="77777777">
        <w:trPr>
          <w:ins w:id="369" w:author="Nokia" w:date="2024-10-01T13:41:00Z"/>
        </w:trPr>
        <w:tc>
          <w:tcPr>
            <w:tcW w:w="2667" w:type="dxa"/>
          </w:tcPr>
          <w:p w14:paraId="6D34B0BF" w14:textId="77777777" w:rsidR="00EF0D97" w:rsidRPr="00EF0D97" w:rsidRDefault="00EF0D97" w:rsidP="00EF0D97">
            <w:pPr>
              <w:keepNext/>
              <w:keepLines/>
              <w:spacing w:after="0"/>
              <w:jc w:val="center"/>
              <w:rPr>
                <w:ins w:id="370" w:author="Nokia" w:date="2024-10-01T13:41:00Z" w16du:dateUtc="2024-10-01T11:41:00Z"/>
                <w:rFonts w:ascii="Arial" w:hAnsi="Arial"/>
                <w:bCs/>
                <w:sz w:val="18"/>
                <w:lang w:val="en-US"/>
              </w:rPr>
            </w:pPr>
            <w:ins w:id="371" w:author="Nokia" w:date="2024-10-01T13:41:00Z" w16du:dateUtc="2024-10-01T11:41:00Z">
              <w:r w:rsidRPr="00EF0D97">
                <w:rPr>
                  <w:rFonts w:ascii="Arial" w:hAnsi="Arial"/>
                  <w:bCs/>
                  <w:sz w:val="18"/>
                  <w:lang w:val="en-US"/>
                </w:rPr>
                <w:t>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&lt;5</w:t>
              </w:r>
            </w:ins>
          </w:p>
        </w:tc>
        <w:tc>
          <w:tcPr>
            <w:tcW w:w="1156" w:type="dxa"/>
          </w:tcPr>
          <w:p w14:paraId="196D8939" w14:textId="77777777" w:rsidR="00EF0D97" w:rsidRPr="00EF0D97" w:rsidRDefault="00EF0D97" w:rsidP="00EF0D97">
            <w:pPr>
              <w:keepNext/>
              <w:keepLines/>
              <w:spacing w:after="0"/>
              <w:jc w:val="center"/>
              <w:rPr>
                <w:ins w:id="372" w:author="Nokia" w:date="2024-10-01T13:41:00Z" w16du:dateUtc="2024-10-01T11:41:00Z"/>
                <w:rFonts w:ascii="Arial" w:hAnsi="Arial"/>
                <w:sz w:val="18"/>
                <w:szCs w:val="18"/>
                <w:lang w:val="en-US" w:eastAsia="zh-CN"/>
              </w:rPr>
            </w:pPr>
            <w:ins w:id="373" w:author="Nokia" w:date="2024-10-01T13:41:00Z" w16du:dateUtc="2024-10-01T11:41:00Z">
              <w:r w:rsidRPr="00EF0D97">
                <w:rPr>
                  <w:rFonts w:ascii="Arial" w:hAnsi="Arial"/>
                  <w:sz w:val="18"/>
                  <w:szCs w:val="18"/>
                  <w:lang w:val="en-US" w:eastAsia="zh-CN"/>
                </w:rPr>
                <w:t>1</w:t>
              </w:r>
            </w:ins>
          </w:p>
        </w:tc>
      </w:tr>
      <w:tr w:rsidR="00EF0D97" w:rsidRPr="00EF0D97" w14:paraId="311D6804" w14:textId="77777777">
        <w:trPr>
          <w:ins w:id="374" w:author="Nokia" w:date="2024-10-01T13:41:00Z"/>
        </w:trPr>
        <w:tc>
          <w:tcPr>
            <w:tcW w:w="2667" w:type="dxa"/>
          </w:tcPr>
          <w:p w14:paraId="272A5C78" w14:textId="77777777" w:rsidR="00EF0D97" w:rsidRPr="00EF0D97" w:rsidRDefault="00EF0D97" w:rsidP="00EF0D97">
            <w:pPr>
              <w:keepNext/>
              <w:keepLines/>
              <w:spacing w:after="0"/>
              <w:jc w:val="center"/>
              <w:rPr>
                <w:ins w:id="375" w:author="Nokia" w:date="2024-10-01T13:41:00Z" w16du:dateUtc="2024-10-01T11:41:00Z"/>
                <w:rFonts w:ascii="Arial" w:hAnsi="Arial"/>
                <w:sz w:val="18"/>
                <w:lang w:val="en-US" w:eastAsia="zh-CN"/>
              </w:rPr>
            </w:pPr>
            <w:ins w:id="376" w:author="Nokia" w:date="2024-10-01T13:41:00Z" w16du:dateUtc="2024-10-01T11:41:00Z">
              <w:r w:rsidRPr="00EF0D97">
                <w:rPr>
                  <w:rFonts w:ascii="Arial" w:hAnsi="Arial"/>
                  <w:bCs/>
                  <w:sz w:val="18"/>
                  <w:lang w:val="en-US"/>
                </w:rPr>
                <w:t>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&lt;10</w:t>
              </w:r>
            </w:ins>
          </w:p>
        </w:tc>
        <w:tc>
          <w:tcPr>
            <w:tcW w:w="1156" w:type="dxa"/>
          </w:tcPr>
          <w:p w14:paraId="1F2A3419" w14:textId="77777777" w:rsidR="00EF0D97" w:rsidRPr="00EF0D97" w:rsidRDefault="00EF0D97" w:rsidP="00EF0D97">
            <w:pPr>
              <w:keepNext/>
              <w:keepLines/>
              <w:spacing w:after="0"/>
              <w:jc w:val="center"/>
              <w:rPr>
                <w:ins w:id="377" w:author="Nokia" w:date="2024-10-01T13:41:00Z" w16du:dateUtc="2024-10-01T11:41:00Z"/>
                <w:rFonts w:ascii="Arial" w:hAnsi="Arial"/>
                <w:sz w:val="18"/>
                <w:lang w:val="en-US" w:eastAsia="zh-CN"/>
              </w:rPr>
            </w:pPr>
            <w:ins w:id="378" w:author="Nokia" w:date="2024-10-01T13:41:00Z" w16du:dateUtc="2024-10-01T11:41:00Z">
              <w:r w:rsidRPr="00EF0D97">
                <w:rPr>
                  <w:rFonts w:ascii="Arial" w:hAnsi="Arial"/>
                  <w:sz w:val="18"/>
                  <w:lang w:val="en-US" w:eastAsia="zh-CN"/>
                </w:rPr>
                <w:t>2</w:t>
              </w:r>
            </w:ins>
          </w:p>
        </w:tc>
      </w:tr>
      <w:tr w:rsidR="00EF0D97" w:rsidRPr="00EF0D97" w14:paraId="43B1A3A3" w14:textId="77777777">
        <w:trPr>
          <w:ins w:id="379" w:author="Nokia" w:date="2024-10-01T13:41:00Z"/>
        </w:trPr>
        <w:tc>
          <w:tcPr>
            <w:tcW w:w="2667" w:type="dxa"/>
          </w:tcPr>
          <w:p w14:paraId="502C3F7D" w14:textId="77777777" w:rsidR="00EF0D97" w:rsidRPr="00EF0D97" w:rsidRDefault="00EF0D97" w:rsidP="00EF0D97">
            <w:pPr>
              <w:keepNext/>
              <w:keepLines/>
              <w:spacing w:after="0"/>
              <w:jc w:val="center"/>
              <w:rPr>
                <w:ins w:id="380" w:author="Nokia" w:date="2024-10-01T13:41:00Z" w16du:dateUtc="2024-10-01T11:41:00Z"/>
                <w:rFonts w:ascii="Arial" w:hAnsi="Arial"/>
                <w:sz w:val="18"/>
                <w:lang w:val="en-US" w:eastAsia="zh-CN"/>
              </w:rPr>
            </w:pPr>
            <w:ins w:id="381" w:author="Nokia" w:date="2024-10-01T13:41:00Z" w16du:dateUtc="2024-10-01T11:41:00Z">
              <w:r w:rsidRPr="00EF0D97">
                <w:rPr>
                  <w:rFonts w:ascii="Arial" w:hAnsi="Arial"/>
                  <w:bCs/>
                  <w:sz w:val="18"/>
                  <w:lang w:val="en-US"/>
                </w:rPr>
                <w:t>10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&lt;15</w:t>
              </w:r>
            </w:ins>
          </w:p>
        </w:tc>
        <w:tc>
          <w:tcPr>
            <w:tcW w:w="1156" w:type="dxa"/>
          </w:tcPr>
          <w:p w14:paraId="4C8C76AD" w14:textId="77777777" w:rsidR="00EF0D97" w:rsidRPr="00EF0D97" w:rsidRDefault="00EF0D97" w:rsidP="00EF0D97">
            <w:pPr>
              <w:keepNext/>
              <w:keepLines/>
              <w:spacing w:after="0"/>
              <w:jc w:val="center"/>
              <w:rPr>
                <w:ins w:id="382" w:author="Nokia" w:date="2024-10-01T13:41:00Z" w16du:dateUtc="2024-10-01T11:41:00Z"/>
                <w:rFonts w:ascii="Arial" w:hAnsi="Arial"/>
                <w:sz w:val="18"/>
                <w:lang w:val="en-US" w:eastAsia="zh-CN"/>
              </w:rPr>
            </w:pPr>
            <w:ins w:id="383" w:author="Nokia" w:date="2024-10-01T13:41:00Z" w16du:dateUtc="2024-10-01T11:41:00Z">
              <w:r w:rsidRPr="00EF0D97">
                <w:rPr>
                  <w:rFonts w:ascii="Arial" w:hAnsi="Arial"/>
                  <w:sz w:val="18"/>
                  <w:lang w:val="en-US" w:eastAsia="zh-CN"/>
                </w:rPr>
                <w:t>3</w:t>
              </w:r>
            </w:ins>
          </w:p>
        </w:tc>
      </w:tr>
      <w:tr w:rsidR="00EF0D97" w:rsidRPr="00EF0D97" w14:paraId="40329033" w14:textId="77777777">
        <w:trPr>
          <w:ins w:id="384" w:author="Nokia" w:date="2024-10-01T13:41:00Z"/>
        </w:trPr>
        <w:tc>
          <w:tcPr>
            <w:tcW w:w="2667" w:type="dxa"/>
          </w:tcPr>
          <w:p w14:paraId="10DF876C" w14:textId="77777777" w:rsidR="00EF0D97" w:rsidRPr="00EF0D97" w:rsidRDefault="00EF0D97" w:rsidP="00EF0D97">
            <w:pPr>
              <w:keepNext/>
              <w:keepLines/>
              <w:spacing w:after="0"/>
              <w:jc w:val="center"/>
              <w:rPr>
                <w:ins w:id="385" w:author="Nokia" w:date="2024-10-01T13:41:00Z" w16du:dateUtc="2024-10-01T11:41:00Z"/>
                <w:rFonts w:ascii="Arial" w:hAnsi="Arial"/>
                <w:sz w:val="18"/>
                <w:lang w:val="en-US" w:eastAsia="zh-CN"/>
              </w:rPr>
            </w:pPr>
            <w:ins w:id="386" w:author="Nokia" w:date="2024-10-01T13:41:00Z" w16du:dateUtc="2024-10-01T11:41:00Z">
              <w:r w:rsidRPr="00EF0D97">
                <w:rPr>
                  <w:rFonts w:ascii="Arial" w:hAnsi="Arial"/>
                  <w:bCs/>
                  <w:sz w:val="18"/>
                  <w:lang w:val="en-US"/>
                </w:rPr>
                <w:t>15</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&lt;20</w:t>
              </w:r>
            </w:ins>
          </w:p>
        </w:tc>
        <w:tc>
          <w:tcPr>
            <w:tcW w:w="1156" w:type="dxa"/>
          </w:tcPr>
          <w:p w14:paraId="6A5B0097" w14:textId="77777777" w:rsidR="00EF0D97" w:rsidRPr="00EF0D97" w:rsidRDefault="00EF0D97" w:rsidP="00EF0D97">
            <w:pPr>
              <w:keepNext/>
              <w:keepLines/>
              <w:spacing w:after="0"/>
              <w:jc w:val="center"/>
              <w:rPr>
                <w:ins w:id="387" w:author="Nokia" w:date="2024-10-01T13:41:00Z" w16du:dateUtc="2024-10-01T11:41:00Z"/>
                <w:rFonts w:ascii="Arial" w:hAnsi="Arial"/>
                <w:sz w:val="18"/>
                <w:lang w:val="en-US" w:eastAsia="zh-CN"/>
              </w:rPr>
            </w:pPr>
            <w:ins w:id="388" w:author="Nokia" w:date="2024-10-01T13:41:00Z" w16du:dateUtc="2024-10-01T11:41:00Z">
              <w:r w:rsidRPr="00EF0D97">
                <w:rPr>
                  <w:rFonts w:ascii="Arial" w:hAnsi="Arial"/>
                  <w:sz w:val="18"/>
                  <w:lang w:val="en-US" w:eastAsia="zh-CN"/>
                </w:rPr>
                <w:t>4</w:t>
              </w:r>
            </w:ins>
          </w:p>
        </w:tc>
      </w:tr>
      <w:tr w:rsidR="00EF0D97" w:rsidRPr="00EF0D97" w14:paraId="32489B46" w14:textId="77777777">
        <w:trPr>
          <w:ins w:id="389" w:author="Nokia" w:date="2024-10-01T13:41:00Z"/>
        </w:trPr>
        <w:tc>
          <w:tcPr>
            <w:tcW w:w="2667" w:type="dxa"/>
          </w:tcPr>
          <w:p w14:paraId="6ED2CB38" w14:textId="77777777" w:rsidR="00EF0D97" w:rsidRPr="00EF0D97" w:rsidRDefault="00EF0D97" w:rsidP="00EF0D97">
            <w:pPr>
              <w:keepNext/>
              <w:keepLines/>
              <w:spacing w:after="0"/>
              <w:jc w:val="center"/>
              <w:rPr>
                <w:ins w:id="390" w:author="Nokia" w:date="2024-10-01T13:41:00Z" w16du:dateUtc="2024-10-01T11:41:00Z"/>
                <w:rFonts w:ascii="Arial" w:hAnsi="Arial"/>
                <w:sz w:val="18"/>
                <w:lang w:val="en-US" w:eastAsia="zh-CN"/>
              </w:rPr>
            </w:pPr>
            <w:ins w:id="391" w:author="Nokia" w:date="2024-10-01T13:41:00Z" w16du:dateUtc="2024-10-01T11:41:00Z">
              <w:r w:rsidRPr="00EF0D97">
                <w:rPr>
                  <w:rFonts w:ascii="Arial" w:hAnsi="Arial"/>
                  <w:bCs/>
                  <w:sz w:val="18"/>
                  <w:lang w:val="en-US"/>
                </w:rPr>
                <w:t>20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&lt;30</w:t>
              </w:r>
            </w:ins>
          </w:p>
        </w:tc>
        <w:tc>
          <w:tcPr>
            <w:tcW w:w="1156" w:type="dxa"/>
          </w:tcPr>
          <w:p w14:paraId="27CB0341" w14:textId="77777777" w:rsidR="00EF0D97" w:rsidRPr="00EF0D97" w:rsidRDefault="00EF0D97" w:rsidP="00EF0D97">
            <w:pPr>
              <w:keepNext/>
              <w:keepLines/>
              <w:spacing w:after="0"/>
              <w:jc w:val="center"/>
              <w:rPr>
                <w:ins w:id="392" w:author="Nokia" w:date="2024-10-01T13:41:00Z" w16du:dateUtc="2024-10-01T11:41:00Z"/>
                <w:rFonts w:ascii="Arial" w:hAnsi="Arial"/>
                <w:sz w:val="18"/>
                <w:lang w:val="en-US" w:eastAsia="zh-CN"/>
              </w:rPr>
            </w:pPr>
            <w:ins w:id="393" w:author="Nokia" w:date="2024-10-01T13:41:00Z" w16du:dateUtc="2024-10-01T11:41:00Z">
              <w:r w:rsidRPr="00EF0D97">
                <w:rPr>
                  <w:rFonts w:ascii="Arial" w:hAnsi="Arial"/>
                  <w:sz w:val="18"/>
                  <w:lang w:val="en-US" w:eastAsia="zh-CN"/>
                </w:rPr>
                <w:t>5</w:t>
              </w:r>
            </w:ins>
          </w:p>
        </w:tc>
      </w:tr>
      <w:tr w:rsidR="00EF0D97" w:rsidRPr="00EF0D97" w14:paraId="072F0FF6" w14:textId="77777777">
        <w:trPr>
          <w:ins w:id="394" w:author="Nokia" w:date="2024-10-01T13:41:00Z"/>
        </w:trPr>
        <w:tc>
          <w:tcPr>
            <w:tcW w:w="2667" w:type="dxa"/>
            <w:shd w:val="clear" w:color="auto" w:fill="EDEDED" w:themeFill="accent3" w:themeFillTint="33"/>
          </w:tcPr>
          <w:p w14:paraId="26798AEC" w14:textId="77777777" w:rsidR="00EF0D97" w:rsidRPr="00EF0D97" w:rsidRDefault="00EF0D97" w:rsidP="00EF0D97">
            <w:pPr>
              <w:keepNext/>
              <w:keepLines/>
              <w:spacing w:after="0"/>
              <w:jc w:val="center"/>
              <w:rPr>
                <w:ins w:id="395" w:author="Nokia" w:date="2024-10-01T13:41:00Z" w16du:dateUtc="2024-10-01T11:41:00Z"/>
                <w:rFonts w:ascii="Arial" w:hAnsi="Arial"/>
                <w:sz w:val="18"/>
                <w:lang w:val="en-US" w:eastAsia="zh-CN"/>
              </w:rPr>
            </w:pPr>
            <w:ins w:id="396" w:author="Nokia" w:date="2024-10-01T13:41:00Z" w16du:dateUtc="2024-10-01T11:41:00Z">
              <w:r w:rsidRPr="00EF0D97">
                <w:rPr>
                  <w:rFonts w:ascii="Arial" w:hAnsi="Arial"/>
                  <w:bCs/>
                  <w:sz w:val="18"/>
                  <w:lang w:val="en-US"/>
                </w:rPr>
                <w:t>30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&lt;60</w:t>
              </w:r>
            </w:ins>
          </w:p>
        </w:tc>
        <w:tc>
          <w:tcPr>
            <w:tcW w:w="1156" w:type="dxa"/>
            <w:shd w:val="clear" w:color="auto" w:fill="EDEDED" w:themeFill="accent3" w:themeFillTint="33"/>
          </w:tcPr>
          <w:p w14:paraId="1FD345F2" w14:textId="77777777" w:rsidR="00EF0D97" w:rsidRPr="00EF0D97" w:rsidRDefault="00EF0D97" w:rsidP="00EF0D97">
            <w:pPr>
              <w:keepNext/>
              <w:keepLines/>
              <w:spacing w:after="0"/>
              <w:jc w:val="center"/>
              <w:rPr>
                <w:ins w:id="397" w:author="Nokia" w:date="2024-10-01T13:41:00Z" w16du:dateUtc="2024-10-01T11:41:00Z"/>
                <w:rFonts w:ascii="Arial" w:hAnsi="Arial"/>
                <w:sz w:val="18"/>
                <w:lang w:val="en-US" w:eastAsia="zh-CN"/>
              </w:rPr>
            </w:pPr>
            <w:ins w:id="398" w:author="Nokia" w:date="2024-10-01T13:41:00Z" w16du:dateUtc="2024-10-01T11:41:00Z">
              <w:r w:rsidRPr="00EF0D97">
                <w:rPr>
                  <w:rFonts w:ascii="Arial" w:hAnsi="Arial"/>
                  <w:sz w:val="18"/>
                  <w:lang w:val="en-US" w:eastAsia="zh-CN"/>
                </w:rPr>
                <w:t>6</w:t>
              </w:r>
            </w:ins>
          </w:p>
        </w:tc>
      </w:tr>
      <w:tr w:rsidR="00EF0D97" w:rsidRPr="00EF0D97" w14:paraId="202E2A09" w14:textId="77777777">
        <w:trPr>
          <w:ins w:id="399" w:author="Nokia" w:date="2024-10-01T13:41:00Z"/>
        </w:trPr>
        <w:tc>
          <w:tcPr>
            <w:tcW w:w="2667" w:type="dxa"/>
          </w:tcPr>
          <w:p w14:paraId="338408F0" w14:textId="77777777" w:rsidR="00EF0D97" w:rsidRPr="00EF0D97" w:rsidRDefault="00EF0D97" w:rsidP="00EF0D97">
            <w:pPr>
              <w:keepNext/>
              <w:keepLines/>
              <w:spacing w:after="0"/>
              <w:jc w:val="center"/>
              <w:rPr>
                <w:ins w:id="400" w:author="Nokia" w:date="2024-10-01T13:41:00Z" w16du:dateUtc="2024-10-01T11:41:00Z"/>
                <w:rFonts w:ascii="Arial" w:hAnsi="Arial"/>
                <w:sz w:val="18"/>
                <w:lang w:val="en-US" w:eastAsia="zh-CN"/>
              </w:rPr>
            </w:pPr>
            <w:ins w:id="401" w:author="Nokia" w:date="2024-10-01T13:41:00Z" w16du:dateUtc="2024-10-01T11:41:00Z">
              <w:r w:rsidRPr="00EF0D97">
                <w:rPr>
                  <w:rFonts w:ascii="Arial" w:hAnsi="Arial"/>
                  <w:bCs/>
                  <w:sz w:val="18"/>
                  <w:lang w:val="en-US"/>
                </w:rPr>
                <w:t>60</w:t>
              </w:r>
              <w:r w:rsidRPr="00EF0D97">
                <w:rPr>
                  <w:rFonts w:ascii="Arial" w:hAnsi="Arial"/>
                  <w:bCs/>
                  <w:sz w:val="18"/>
                  <w:u w:val="single"/>
                  <w:lang w:val="en-US"/>
                </w:rPr>
                <w:t>&lt;</w:t>
              </w:r>
              <w:r w:rsidRPr="00EF0D97">
                <w:rPr>
                  <w:rFonts w:ascii="Symbol" w:hAnsi="Symbol"/>
                  <w:bCs/>
                  <w:sz w:val="18"/>
                  <w:lang w:val="en-US"/>
                </w:rPr>
                <w:t></w:t>
              </w:r>
              <w:r w:rsidRPr="00EF0D97">
                <w:rPr>
                  <w:rFonts w:ascii="Arial" w:hAnsi="Arial"/>
                  <w:bCs/>
                  <w:sz w:val="18"/>
                  <w:lang w:val="en-US"/>
                </w:rPr>
                <w:t>&lt;90</w:t>
              </w:r>
            </w:ins>
          </w:p>
        </w:tc>
        <w:tc>
          <w:tcPr>
            <w:tcW w:w="1156" w:type="dxa"/>
          </w:tcPr>
          <w:p w14:paraId="6B57BE58" w14:textId="77777777" w:rsidR="00EF0D97" w:rsidRPr="00EF0D97" w:rsidRDefault="00EF0D97" w:rsidP="00EF0D97">
            <w:pPr>
              <w:keepNext/>
              <w:keepLines/>
              <w:spacing w:after="0"/>
              <w:jc w:val="center"/>
              <w:rPr>
                <w:ins w:id="402" w:author="Nokia" w:date="2024-10-01T13:41:00Z" w16du:dateUtc="2024-10-01T11:41:00Z"/>
                <w:rFonts w:ascii="Arial" w:hAnsi="Arial"/>
                <w:sz w:val="18"/>
                <w:lang w:val="en-US" w:eastAsia="zh-CN"/>
              </w:rPr>
            </w:pPr>
            <w:ins w:id="403" w:author="Nokia" w:date="2024-10-01T13:41:00Z" w16du:dateUtc="2024-10-01T11:41:00Z">
              <w:r w:rsidRPr="00EF0D97">
                <w:rPr>
                  <w:rFonts w:ascii="Arial" w:hAnsi="Arial"/>
                  <w:sz w:val="18"/>
                  <w:lang w:val="en-US" w:eastAsia="zh-CN"/>
                </w:rPr>
                <w:t>7</w:t>
              </w:r>
            </w:ins>
          </w:p>
        </w:tc>
      </w:tr>
    </w:tbl>
    <w:p w14:paraId="260F5CAF" w14:textId="77777777" w:rsidR="00EF0D97" w:rsidRPr="00EF0D97" w:rsidRDefault="00EF0D97" w:rsidP="00EF0D97">
      <w:pPr>
        <w:ind w:left="720"/>
        <w:contextualSpacing/>
        <w:jc w:val="center"/>
        <w:rPr>
          <w:ins w:id="404" w:author="Nokia" w:date="2024-10-01T13:41:00Z" w16du:dateUtc="2024-10-01T11:41:00Z"/>
          <w:rFonts w:eastAsiaTheme="minorEastAsia"/>
          <w:lang w:val="en-US"/>
        </w:rPr>
      </w:pPr>
    </w:p>
    <w:p w14:paraId="36636F01" w14:textId="7344C3C6" w:rsidR="00EF0D97" w:rsidRPr="00EF0D97" w:rsidRDefault="00EF0D97" w:rsidP="00EF0D97">
      <w:pPr>
        <w:ind w:left="720"/>
        <w:contextualSpacing/>
        <w:jc w:val="center"/>
        <w:rPr>
          <w:ins w:id="405" w:author="Nokia" w:date="2024-10-01T13:41:00Z" w16du:dateUtc="2024-10-01T11:41:00Z"/>
          <w:rFonts w:eastAsiaTheme="minorEastAsia"/>
          <w:lang w:val="en-US"/>
        </w:rPr>
      </w:pPr>
      <w:ins w:id="406" w:author="Nokia" w:date="2024-10-01T13:41:00Z" w16du:dateUtc="2024-10-01T11:41:00Z">
        <w:r w:rsidRPr="00EF0D97">
          <w:rPr>
            <w:rFonts w:eastAsiaTheme="minorEastAsia"/>
            <w:lang w:val="en-US"/>
          </w:rPr>
          <w:t>Table 6.</w:t>
        </w:r>
      </w:ins>
      <w:ins w:id="407" w:author="Nokia" w:date="2024-10-01T13:43:00Z" w16du:dateUtc="2024-10-01T11:43:00Z">
        <w:r w:rsidR="007D0009">
          <w:rPr>
            <w:rFonts w:eastAsiaTheme="minorEastAsia"/>
            <w:lang w:val="en-US"/>
          </w:rPr>
          <w:t>2</w:t>
        </w:r>
      </w:ins>
      <w:ins w:id="408" w:author="Nokia" w:date="2024-10-01T13:41:00Z" w16du:dateUtc="2024-10-01T11:41:00Z">
        <w:r w:rsidRPr="00EF0D97">
          <w:rPr>
            <w:rFonts w:eastAsiaTheme="minorEastAsia"/>
            <w:lang w:val="en-US"/>
          </w:rPr>
          <w:t>.1.2-1: The elevation angular ranges defined in ITU-R Resolution 220 [</w:t>
        </w:r>
      </w:ins>
      <w:ins w:id="409" w:author="Nokia" w:date="2024-11-08T16:28:00Z" w16du:dateUtc="2024-11-08T15:28:00Z">
        <w:r w:rsidR="00575F75">
          <w:rPr>
            <w:rFonts w:eastAsiaTheme="minorEastAsia"/>
            <w:lang w:val="en-US"/>
          </w:rPr>
          <w:t>2</w:t>
        </w:r>
      </w:ins>
      <w:ins w:id="410" w:author="Nokia" w:date="2024-10-01T13:41:00Z" w16du:dateUtc="2024-10-01T11:41:00Z">
        <w:r w:rsidRPr="00EF0D97">
          <w:rPr>
            <w:rFonts w:eastAsiaTheme="minorEastAsia"/>
            <w:lang w:val="en-US"/>
          </w:rPr>
          <w:t>]</w:t>
        </w:r>
      </w:ins>
    </w:p>
    <w:p w14:paraId="1FA65381" w14:textId="77777777" w:rsidR="00EF0D97" w:rsidRPr="00EF0D97" w:rsidRDefault="00EF0D97" w:rsidP="00EF0D97">
      <w:pPr>
        <w:ind w:left="720"/>
        <w:contextualSpacing/>
        <w:rPr>
          <w:ins w:id="411" w:author="Nokia" w:date="2024-10-01T13:41:00Z" w16du:dateUtc="2024-10-01T11:41:00Z"/>
          <w:rFonts w:eastAsiaTheme="minorEastAsia"/>
          <w:lang w:val="en-US"/>
        </w:rPr>
      </w:pPr>
    </w:p>
    <w:p w14:paraId="4ADE430B" w14:textId="77777777" w:rsidR="00EF0D97" w:rsidRPr="00EF0D97" w:rsidRDefault="00EF0D97" w:rsidP="00EF0D97">
      <w:pPr>
        <w:numPr>
          <w:ilvl w:val="0"/>
          <w:numId w:val="29"/>
        </w:numPr>
        <w:ind w:hanging="720"/>
        <w:contextualSpacing/>
        <w:rPr>
          <w:ins w:id="412" w:author="Nokia" w:date="2024-10-01T13:41:00Z" w16du:dateUtc="2024-10-01T11:41:00Z"/>
          <w:rFonts w:eastAsiaTheme="minorEastAsia"/>
          <w:lang w:val="en-US"/>
        </w:rPr>
      </w:pPr>
      <w:ins w:id="413" w:author="Nokia" w:date="2024-10-01T13:41:00Z" w16du:dateUtc="2024-10-01T11:41:00Z">
        <w:r w:rsidRPr="00EF0D97">
          <w:rPr>
            <w:rFonts w:eastAsiaTheme="minorEastAsia"/>
            <w:lang w:val="en-US"/>
          </w:rPr>
          <w:t>Let’s say we have a 10° interval for both azimuth and elevation. This will result to M = 36 (i.e. 360°/10°), and N = 9 (i.e. 90°/10°) points.</w:t>
        </w:r>
      </w:ins>
    </w:p>
    <w:p w14:paraId="4BBEEC44" w14:textId="77777777" w:rsidR="00EF0D97" w:rsidRPr="00EF0D97" w:rsidRDefault="00EF0D97" w:rsidP="00EF0D97">
      <w:pPr>
        <w:numPr>
          <w:ilvl w:val="0"/>
          <w:numId w:val="29"/>
        </w:numPr>
        <w:ind w:hanging="720"/>
        <w:contextualSpacing/>
        <w:rPr>
          <w:ins w:id="414" w:author="Nokia" w:date="2024-10-01T13:41:00Z" w16du:dateUtc="2024-10-01T11:41:00Z"/>
          <w:rFonts w:eastAsiaTheme="minorEastAsia"/>
          <w:lang w:val="en-US"/>
        </w:rPr>
      </w:pPr>
      <w:ins w:id="415" w:author="Nokia" w:date="2024-10-01T13:41:00Z" w16du:dateUtc="2024-10-01T11:41:00Z">
        <w:r w:rsidRPr="00EF0D97">
          <w:rPr>
            <w:rFonts w:eastAsiaTheme="minorEastAsia"/>
            <w:lang w:val="en-US"/>
          </w:rPr>
          <w:t xml:space="preserve">Let’s consider the spherical strip between </w:t>
        </w:r>
      </w:ins>
      <m:oMath>
        <m:sSub>
          <m:sSubPr>
            <m:ctrlPr>
              <w:ins w:id="416" w:author="Nokia" w:date="2024-10-01T13:41:00Z" w16du:dateUtc="2024-10-01T11:41:00Z">
                <w:rPr>
                  <w:rFonts w:ascii="Cambria Math" w:eastAsia="Cambria" w:hAnsi="Cambria Math"/>
                  <w:i/>
                  <w:color w:val="000000"/>
                  <w:lang w:val="en-US"/>
                </w:rPr>
              </w:ins>
            </m:ctrlPr>
          </m:sSubPr>
          <m:e>
            <m:r>
              <w:ins w:id="417" w:author="Nokia" w:date="2024-10-01T13:41:00Z" w16du:dateUtc="2024-10-01T11:41:00Z">
                <w:rPr>
                  <w:rFonts w:ascii="Cambria Math" w:eastAsia="Cambria" w:hAnsi="Cambria Math"/>
                  <w:color w:val="000000"/>
                  <w:lang w:val="en-US"/>
                </w:rPr>
                <m:t>θ</m:t>
              </w:ins>
            </m:r>
          </m:e>
          <m:sub>
            <m:r>
              <w:ins w:id="418" w:author="Nokia" w:date="2024-10-01T13:41:00Z" w16du:dateUtc="2024-10-01T11:41:00Z">
                <w:rPr>
                  <w:rFonts w:ascii="Cambria Math" w:eastAsia="Cambria" w:hAnsi="Cambria Math"/>
                  <w:color w:val="000000"/>
                  <w:lang w:val="en-US"/>
                </w:rPr>
                <m:t>L</m:t>
              </w:ins>
            </m:r>
          </m:sub>
        </m:sSub>
      </m:oMath>
      <w:ins w:id="419" w:author="Nokia" w:date="2024-10-01T13:41:00Z" w16du:dateUtc="2024-10-01T11:41:00Z">
        <w:r w:rsidRPr="00EF0D97">
          <w:rPr>
            <w:rFonts w:eastAsiaTheme="minorEastAsia"/>
            <w:color w:val="000000"/>
            <w:lang w:val="en-US"/>
          </w:rPr>
          <w:t xml:space="preserve"> = 30° and </w:t>
        </w:r>
      </w:ins>
      <m:oMath>
        <m:sSub>
          <m:sSubPr>
            <m:ctrlPr>
              <w:ins w:id="420" w:author="Nokia" w:date="2024-10-01T13:41:00Z" w16du:dateUtc="2024-10-01T11:41:00Z">
                <w:rPr>
                  <w:rFonts w:ascii="Cambria Math" w:eastAsia="Cambria" w:hAnsi="Cambria Math"/>
                  <w:i/>
                  <w:color w:val="000000"/>
                  <w:lang w:val="en-US"/>
                </w:rPr>
              </w:ins>
            </m:ctrlPr>
          </m:sSubPr>
          <m:e>
            <m:r>
              <w:ins w:id="421" w:author="Nokia" w:date="2024-10-01T13:41:00Z" w16du:dateUtc="2024-10-01T11:41:00Z">
                <w:rPr>
                  <w:rFonts w:ascii="Cambria Math" w:eastAsia="Cambria" w:hAnsi="Cambria Math"/>
                  <w:color w:val="000000"/>
                  <w:lang w:val="en-US"/>
                </w:rPr>
                <m:t>θ</m:t>
              </w:ins>
            </m:r>
          </m:e>
          <m:sub>
            <m:r>
              <w:ins w:id="422" w:author="Nokia" w:date="2024-10-01T13:41:00Z" w16du:dateUtc="2024-10-01T11:41:00Z">
                <w:rPr>
                  <w:rFonts w:ascii="Cambria Math" w:eastAsia="Cambria" w:hAnsi="Cambria Math"/>
                  <w:color w:val="000000"/>
                  <w:lang w:val="en-US"/>
                </w:rPr>
                <m:t>H</m:t>
              </w:ins>
            </m:r>
          </m:sub>
        </m:sSub>
      </m:oMath>
      <w:ins w:id="423" w:author="Nokia" w:date="2024-10-01T13:41:00Z" w16du:dateUtc="2024-10-01T11:41:00Z">
        <w:r w:rsidRPr="00EF0D97">
          <w:rPr>
            <w:rFonts w:eastAsiaTheme="minorEastAsia"/>
            <w:color w:val="000000"/>
            <w:lang w:val="en-US"/>
          </w:rPr>
          <w:t xml:space="preserve"> = 60° (bin number 6)</w:t>
        </w:r>
      </w:ins>
    </w:p>
    <w:p w14:paraId="767ABC6D" w14:textId="77777777" w:rsidR="00EF0D97" w:rsidRPr="00EF0D97" w:rsidRDefault="00EF0D97" w:rsidP="00EF0D97">
      <w:pPr>
        <w:numPr>
          <w:ilvl w:val="0"/>
          <w:numId w:val="29"/>
        </w:numPr>
        <w:ind w:hanging="720"/>
        <w:contextualSpacing/>
        <w:rPr>
          <w:ins w:id="424" w:author="Nokia" w:date="2024-10-01T13:41:00Z" w16du:dateUtc="2024-10-01T11:41:00Z"/>
          <w:rFonts w:eastAsiaTheme="minorEastAsia"/>
          <w:lang w:val="en-US"/>
        </w:rPr>
      </w:pPr>
      <w:ins w:id="425" w:author="Nokia" w:date="2024-10-01T13:41:00Z" w16du:dateUtc="2024-10-01T11:41:00Z">
        <w:r w:rsidRPr="00EF0D97">
          <w:rPr>
            <w:rFonts w:eastAsiaTheme="minorEastAsia"/>
            <w:color w:val="000000"/>
            <w:lang w:val="en-US"/>
          </w:rPr>
          <w:t>This will result to:</w:t>
        </w:r>
      </w:ins>
    </w:p>
    <w:p w14:paraId="5D9B85A0" w14:textId="77777777" w:rsidR="00EF0D97" w:rsidRPr="00EF0D97" w:rsidRDefault="00000000" w:rsidP="00EF0D97">
      <w:pPr>
        <w:numPr>
          <w:ilvl w:val="1"/>
          <w:numId w:val="29"/>
        </w:numPr>
        <w:ind w:left="1843" w:hanging="414"/>
        <w:contextualSpacing/>
        <w:rPr>
          <w:ins w:id="426" w:author="Nokia" w:date="2024-10-01T13:41:00Z" w16du:dateUtc="2024-10-01T11:41:00Z"/>
          <w:rFonts w:eastAsiaTheme="minorEastAsia"/>
          <w:lang w:val="en-US"/>
        </w:rPr>
      </w:pPr>
      <m:oMath>
        <m:sSub>
          <m:sSubPr>
            <m:ctrlPr>
              <w:ins w:id="427" w:author="Nokia" w:date="2024-10-01T13:41:00Z" w16du:dateUtc="2024-10-01T11:41:00Z">
                <w:rPr>
                  <w:rFonts w:ascii="Cambria Math" w:hAnsi="Cambria Math" w:cs="Arial"/>
                  <w:i/>
                  <w:color w:val="000000"/>
                  <w:lang w:val="en-US"/>
                </w:rPr>
              </w:ins>
            </m:ctrlPr>
          </m:sSubPr>
          <m:e>
            <m:r>
              <w:ins w:id="428" w:author="Nokia" w:date="2024-10-01T13:41:00Z" w16du:dateUtc="2024-10-01T11:41:00Z">
                <w:rPr>
                  <w:rFonts w:ascii="Cambria Math" w:hAnsi="Cambria Math" w:cs="Arial"/>
                  <w:color w:val="000000"/>
                  <w:lang w:val="en-US"/>
                </w:rPr>
                <m:t>θ</m:t>
              </w:ins>
            </m:r>
          </m:e>
          <m:sub>
            <m:r>
              <w:ins w:id="429" w:author="Nokia" w:date="2024-10-01T13:41:00Z" w16du:dateUtc="2024-10-01T11:41:00Z">
                <w:rPr>
                  <w:rFonts w:ascii="Cambria Math" w:hAnsi="Cambria Math" w:cs="Arial"/>
                  <w:color w:val="000000"/>
                  <w:lang w:val="en-US"/>
                </w:rPr>
                <m:t>n</m:t>
              </w:ins>
            </m:r>
          </m:sub>
        </m:sSub>
      </m:oMath>
      <w:ins w:id="430" w:author="Nokia" w:date="2024-10-01T13:41:00Z" w16du:dateUtc="2024-10-01T11:41:00Z">
        <w:r w:rsidR="00EF0D97" w:rsidRPr="00EF0D97">
          <w:rPr>
            <w:rFonts w:eastAsiaTheme="minorEastAsia"/>
            <w:color w:val="000000"/>
            <w:lang w:val="en-US"/>
          </w:rPr>
          <w:t xml:space="preserve"> = 35°, 45° and 55°</w:t>
        </w:r>
      </w:ins>
    </w:p>
    <w:p w14:paraId="326237D9" w14:textId="77777777" w:rsidR="00EF0D97" w:rsidRPr="00EF0D97" w:rsidRDefault="00000000" w:rsidP="00EF0D97">
      <w:pPr>
        <w:numPr>
          <w:ilvl w:val="1"/>
          <w:numId w:val="29"/>
        </w:numPr>
        <w:ind w:left="1843" w:hanging="414"/>
        <w:contextualSpacing/>
        <w:rPr>
          <w:ins w:id="431" w:author="Nokia" w:date="2024-10-01T13:41:00Z" w16du:dateUtc="2024-10-01T11:41:00Z"/>
          <w:rFonts w:eastAsiaTheme="minorEastAsia"/>
          <w:lang w:val="en-US"/>
        </w:rPr>
      </w:pPr>
      <m:oMath>
        <m:sSub>
          <m:sSubPr>
            <m:ctrlPr>
              <w:ins w:id="432" w:author="Nokia" w:date="2024-10-01T13:41:00Z" w16du:dateUtc="2024-10-01T11:41:00Z">
                <w:rPr>
                  <w:rFonts w:ascii="Cambria Math" w:hAnsi="Cambria Math" w:cs="Arial"/>
                  <w:i/>
                  <w:color w:val="000000"/>
                  <w:lang w:val="en-US"/>
                </w:rPr>
              </w:ins>
            </m:ctrlPr>
          </m:sSubPr>
          <m:e>
            <m:r>
              <w:ins w:id="433" w:author="Nokia" w:date="2024-10-01T13:41:00Z" w16du:dateUtc="2024-10-01T11:41:00Z">
                <w:rPr>
                  <w:rFonts w:ascii="Cambria Math" w:hAnsi="Cambria Math" w:cs="Arial"/>
                  <w:color w:val="000000"/>
                  <w:lang w:val="en-US"/>
                </w:rPr>
                <m:t>φ</m:t>
              </w:ins>
            </m:r>
          </m:e>
          <m:sub>
            <m:r>
              <w:ins w:id="434" w:author="Nokia" w:date="2024-10-01T13:41:00Z" w16du:dateUtc="2024-10-01T11:41:00Z">
                <w:rPr>
                  <w:rFonts w:ascii="Cambria Math" w:hAnsi="Cambria Math" w:cs="Arial"/>
                  <w:color w:val="000000"/>
                  <w:lang w:val="en-US"/>
                </w:rPr>
                <m:t>m</m:t>
              </w:ins>
            </m:r>
          </m:sub>
        </m:sSub>
      </m:oMath>
      <w:ins w:id="435" w:author="Nokia" w:date="2024-10-01T13:41:00Z" w16du:dateUtc="2024-10-01T11:41:00Z">
        <w:r w:rsidR="00EF0D97" w:rsidRPr="00EF0D97">
          <w:rPr>
            <w:rFonts w:eastAsiaTheme="minorEastAsia"/>
            <w:color w:val="000000"/>
            <w:lang w:val="en-US"/>
          </w:rPr>
          <w:t xml:space="preserve"> = -175°, -165°, -155°, …, 155°, 165° and 175°</w:t>
        </w:r>
      </w:ins>
    </w:p>
    <w:p w14:paraId="7D0548CF" w14:textId="77777777" w:rsidR="00EF0D97" w:rsidRPr="00EF0D97" w:rsidRDefault="00000000" w:rsidP="00EF0D97">
      <w:pPr>
        <w:numPr>
          <w:ilvl w:val="1"/>
          <w:numId w:val="29"/>
        </w:numPr>
        <w:ind w:left="1843" w:hanging="414"/>
        <w:contextualSpacing/>
        <w:rPr>
          <w:ins w:id="436" w:author="Nokia" w:date="2024-10-01T13:41:00Z" w16du:dateUtc="2024-10-01T11:41:00Z"/>
          <w:rFonts w:eastAsiaTheme="minorEastAsia"/>
          <w:lang w:val="en-US"/>
        </w:rPr>
      </w:pPr>
      <m:oMath>
        <m:sSub>
          <m:sSubPr>
            <m:ctrlPr>
              <w:ins w:id="437" w:author="Nokia" w:date="2024-10-01T13:41:00Z" w16du:dateUtc="2024-10-01T11:41:00Z">
                <w:rPr>
                  <w:rFonts w:ascii="Cambria Math" w:hAnsi="Cambria Math"/>
                  <w:i/>
                  <w:lang w:val="en-US"/>
                </w:rPr>
              </w:ins>
            </m:ctrlPr>
          </m:sSubPr>
          <m:e>
            <m:r>
              <w:ins w:id="438" w:author="Nokia" w:date="2024-10-01T13:41:00Z" w16du:dateUtc="2024-10-01T11:41:00Z">
                <w:rPr>
                  <w:rFonts w:ascii="Cambria Math" w:hAnsi="Cambria Math"/>
                  <w:lang w:val="en-US"/>
                </w:rPr>
                <m:t>n</m:t>
              </w:ins>
            </m:r>
          </m:e>
          <m:sub>
            <m:r>
              <w:ins w:id="439" w:author="Nokia" w:date="2024-10-01T13:41:00Z" w16du:dateUtc="2024-10-01T11:41:00Z">
                <w:rPr>
                  <w:rFonts w:ascii="Cambria Math" w:hAnsi="Cambria Math"/>
                  <w:lang w:val="en-US"/>
                </w:rPr>
                <m:t>L</m:t>
              </w:ins>
            </m:r>
          </m:sub>
        </m:sSub>
      </m:oMath>
      <w:ins w:id="440" w:author="Nokia" w:date="2024-10-01T13:41:00Z" w16du:dateUtc="2024-10-01T11:41:00Z">
        <w:r w:rsidR="00EF0D97" w:rsidRPr="00EF0D97">
          <w:rPr>
            <w:rFonts w:eastAsiaTheme="minorEastAsia"/>
            <w:lang w:val="en-US"/>
          </w:rPr>
          <w:t xml:space="preserve"> = 35°</w:t>
        </w:r>
      </w:ins>
    </w:p>
    <w:p w14:paraId="4EC72A41" w14:textId="77777777" w:rsidR="00EF0D97" w:rsidRPr="00EF0D97" w:rsidRDefault="00000000" w:rsidP="00EF0D97">
      <w:pPr>
        <w:numPr>
          <w:ilvl w:val="1"/>
          <w:numId w:val="29"/>
        </w:numPr>
        <w:ind w:left="1843" w:hanging="414"/>
        <w:contextualSpacing/>
        <w:rPr>
          <w:ins w:id="441" w:author="Nokia" w:date="2024-10-01T13:41:00Z" w16du:dateUtc="2024-10-01T11:41:00Z"/>
          <w:rFonts w:eastAsiaTheme="minorEastAsia"/>
          <w:lang w:val="en-US"/>
        </w:rPr>
      </w:pPr>
      <m:oMath>
        <m:sSub>
          <m:sSubPr>
            <m:ctrlPr>
              <w:ins w:id="442" w:author="Nokia" w:date="2024-10-01T13:41:00Z" w16du:dateUtc="2024-10-01T11:41:00Z">
                <w:rPr>
                  <w:rFonts w:ascii="Cambria Math" w:hAnsi="Cambria Math"/>
                  <w:i/>
                  <w:lang w:val="en-US"/>
                </w:rPr>
              </w:ins>
            </m:ctrlPr>
          </m:sSubPr>
          <m:e>
            <m:r>
              <w:ins w:id="443" w:author="Nokia" w:date="2024-10-01T13:41:00Z" w16du:dateUtc="2024-10-01T11:41:00Z">
                <w:rPr>
                  <w:rFonts w:ascii="Cambria Math" w:hAnsi="Cambria Math"/>
                  <w:lang w:val="en-US"/>
                </w:rPr>
                <m:t>n</m:t>
              </w:ins>
            </m:r>
          </m:e>
          <m:sub>
            <m:r>
              <w:ins w:id="444" w:author="Nokia" w:date="2024-10-01T13:41:00Z" w16du:dateUtc="2024-10-01T11:41:00Z">
                <w:rPr>
                  <w:rFonts w:ascii="Cambria Math" w:hAnsi="Cambria Math"/>
                  <w:lang w:val="en-US"/>
                </w:rPr>
                <m:t>H</m:t>
              </w:ins>
            </m:r>
          </m:sub>
        </m:sSub>
      </m:oMath>
      <w:ins w:id="445" w:author="Nokia" w:date="2024-10-01T13:41:00Z" w16du:dateUtc="2024-10-01T11:41:00Z">
        <w:r w:rsidR="00EF0D97" w:rsidRPr="00EF0D97">
          <w:rPr>
            <w:rFonts w:eastAsiaTheme="minorEastAsia"/>
            <w:lang w:val="en-US"/>
          </w:rPr>
          <w:t xml:space="preserve"> = 55°</w:t>
        </w:r>
      </w:ins>
    </w:p>
    <w:p w14:paraId="49ACDF99" w14:textId="77777777" w:rsidR="00EF0D97" w:rsidRPr="00EF0D97" w:rsidRDefault="00EF0D97" w:rsidP="00EF0D97">
      <w:pPr>
        <w:numPr>
          <w:ilvl w:val="1"/>
          <w:numId w:val="29"/>
        </w:numPr>
        <w:ind w:left="1843" w:hanging="414"/>
        <w:contextualSpacing/>
        <w:rPr>
          <w:ins w:id="446" w:author="Nokia" w:date="2024-10-01T13:41:00Z" w16du:dateUtc="2024-10-01T11:41:00Z"/>
          <w:rFonts w:eastAsiaTheme="minorEastAsia"/>
          <w:lang w:val="en-US"/>
        </w:rPr>
      </w:pPr>
      <m:oMath>
        <m:r>
          <w:ins w:id="447" w:author="Nokia" w:date="2024-10-01T13:41:00Z" w16du:dateUtc="2024-10-01T11:41:00Z">
            <w:rPr>
              <w:rFonts w:ascii="Cambria Math" w:hAnsi="Cambria Math"/>
              <w:lang w:val="en-US"/>
            </w:rPr>
            <m:t>m</m:t>
          </w:ins>
        </m:r>
      </m:oMath>
      <w:ins w:id="448" w:author="Nokia" w:date="2024-10-01T13:41:00Z" w16du:dateUtc="2024-10-01T11:41:00Z">
        <w:r w:rsidRPr="00EF0D97">
          <w:rPr>
            <w:rFonts w:eastAsiaTheme="minorEastAsia"/>
            <w:lang w:val="en-US"/>
          </w:rPr>
          <w:t xml:space="preserve"> = 1, 2, 3, …, 35, 36.</w:t>
        </w:r>
      </w:ins>
    </w:p>
    <w:p w14:paraId="080ABE36" w14:textId="77777777" w:rsidR="00EF0D97" w:rsidRPr="00EF0D97" w:rsidRDefault="00EF0D97" w:rsidP="00EF0D97">
      <w:pPr>
        <w:numPr>
          <w:ilvl w:val="0"/>
          <w:numId w:val="29"/>
        </w:numPr>
        <w:ind w:hanging="720"/>
        <w:contextualSpacing/>
        <w:rPr>
          <w:ins w:id="449" w:author="Nokia" w:date="2024-10-01T13:41:00Z" w16du:dateUtc="2024-10-01T11:41:00Z"/>
          <w:rFonts w:eastAsiaTheme="minorEastAsia"/>
          <w:lang w:val="en-US"/>
        </w:rPr>
      </w:pPr>
      <w:ins w:id="450" w:author="Nokia" w:date="2024-10-01T13:41:00Z" w16du:dateUtc="2024-10-01T11:41:00Z">
        <w:r w:rsidRPr="00EF0D97">
          <w:rPr>
            <w:rFonts w:eastAsiaTheme="minorEastAsia"/>
            <w:lang w:val="en-US"/>
          </w:rPr>
          <w:t>Note: equation is in radians</w:t>
        </w:r>
      </w:ins>
    </w:p>
    <w:p w14:paraId="1F2FD7FD" w14:textId="03DB5AF8" w:rsidR="00EF0D97" w:rsidRPr="00EF0D97" w:rsidRDefault="00EF0D97" w:rsidP="00EF0D97">
      <w:pPr>
        <w:numPr>
          <w:ilvl w:val="0"/>
          <w:numId w:val="29"/>
        </w:numPr>
        <w:ind w:hanging="720"/>
        <w:contextualSpacing/>
        <w:rPr>
          <w:ins w:id="451" w:author="Nokia" w:date="2024-10-01T13:41:00Z" w16du:dateUtc="2024-10-01T11:41:00Z"/>
          <w:rFonts w:eastAsiaTheme="minorEastAsia"/>
          <w:lang w:val="en-US"/>
        </w:rPr>
      </w:pPr>
      <w:ins w:id="452" w:author="Nokia" w:date="2024-10-01T13:41:00Z" w16du:dateUtc="2024-10-01T11:41:00Z">
        <w:r w:rsidRPr="00EF0D97">
          <w:rPr>
            <w:rFonts w:eastAsiaTheme="minorEastAsia"/>
            <w:lang w:val="en-US"/>
          </w:rPr>
          <w:t>Figure 6.</w:t>
        </w:r>
      </w:ins>
      <w:ins w:id="453" w:author="Nokia" w:date="2024-10-01T13:44:00Z" w16du:dateUtc="2024-10-01T11:44:00Z">
        <w:r w:rsidR="007D0009">
          <w:rPr>
            <w:rFonts w:eastAsiaTheme="minorEastAsia"/>
            <w:lang w:val="en-US"/>
          </w:rPr>
          <w:t>2</w:t>
        </w:r>
      </w:ins>
      <w:ins w:id="454" w:author="Nokia" w:date="2024-10-01T13:41:00Z" w16du:dateUtc="2024-10-01T11:41:00Z">
        <w:r w:rsidRPr="00EF0D97">
          <w:rPr>
            <w:rFonts w:eastAsiaTheme="minorEastAsia"/>
            <w:lang w:val="en-US"/>
          </w:rPr>
          <w:t>.1.2-1 is the illustration of this Example</w:t>
        </w:r>
      </w:ins>
    </w:p>
    <w:p w14:paraId="097DCB7F" w14:textId="77777777" w:rsidR="00EF0D97" w:rsidRPr="00EF0D97" w:rsidRDefault="00EF0D97" w:rsidP="00EF0D97">
      <w:pPr>
        <w:rPr>
          <w:ins w:id="455" w:author="Nokia" w:date="2024-10-01T13:41:00Z" w16du:dateUtc="2024-10-01T11:41:00Z"/>
          <w:rFonts w:eastAsiaTheme="minorEastAsia"/>
          <w:lang w:val="en-US"/>
        </w:rPr>
      </w:pPr>
    </w:p>
    <w:p w14:paraId="39F47EA9" w14:textId="77777777" w:rsidR="00EF0D97" w:rsidRPr="00EF0D97" w:rsidRDefault="00EF0D97" w:rsidP="00EF0D97">
      <w:pPr>
        <w:jc w:val="center"/>
        <w:rPr>
          <w:ins w:id="456" w:author="Nokia" w:date="2024-10-01T13:41:00Z" w16du:dateUtc="2024-10-01T11:41:00Z"/>
          <w:rFonts w:ascii="Aptos" w:eastAsia="Aptos" w:hAnsi="Aptos" w:cs="Times New Roman"/>
          <w:sz w:val="22"/>
          <w:lang w:val="en-US"/>
          <w14:ligatures w14:val="standardContextual"/>
        </w:rPr>
      </w:pPr>
      <w:ins w:id="457" w:author="Nokia" w:date="2024-10-01T13:41:00Z" w16du:dateUtc="2024-10-01T11:41:00Z">
        <w:r w:rsidRPr="00EF0D97">
          <w:rPr>
            <w:noProof/>
            <w:lang w:val="en-US"/>
          </w:rPr>
          <w:drawing>
            <wp:inline distT="0" distB="0" distL="0" distR="0" wp14:anchorId="5C440080" wp14:editId="37D41527">
              <wp:extent cx="3727938" cy="2174630"/>
              <wp:effectExtent l="0" t="0" r="6350" b="0"/>
              <wp:docPr id="1064999013" name="Picture 1" descr="A diagram of a sphere with lines and poi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59175" name="Picture 1" descr="A diagram of a sphere with lines and points&#10;&#10;Description automatically generated"/>
                      <pic:cNvPicPr/>
                    </pic:nvPicPr>
                    <pic:blipFill>
                      <a:blip r:embed="rId17"/>
                      <a:stretch>
                        <a:fillRect/>
                      </a:stretch>
                    </pic:blipFill>
                    <pic:spPr>
                      <a:xfrm>
                        <a:off x="0" y="0"/>
                        <a:ext cx="3741140" cy="2182331"/>
                      </a:xfrm>
                      <a:prstGeom prst="rect">
                        <a:avLst/>
                      </a:prstGeom>
                    </pic:spPr>
                  </pic:pic>
                </a:graphicData>
              </a:graphic>
            </wp:inline>
          </w:drawing>
        </w:r>
      </w:ins>
    </w:p>
    <w:p w14:paraId="73ABE3B8" w14:textId="6DADBAA2" w:rsidR="00EF0D97" w:rsidRPr="00EF0D97" w:rsidRDefault="00EF0D97" w:rsidP="00EF0D97">
      <w:pPr>
        <w:spacing w:before="160"/>
        <w:jc w:val="center"/>
        <w:rPr>
          <w:ins w:id="458" w:author="Nokia" w:date="2024-10-01T13:41:00Z" w16du:dateUtc="2024-10-01T11:41:00Z"/>
          <w:rFonts w:eastAsia="Aptos" w:cs="Times New Roman"/>
          <w:szCs w:val="20"/>
          <w:lang w:val="en-US"/>
          <w14:ligatures w14:val="standardContextual"/>
        </w:rPr>
      </w:pPr>
      <w:ins w:id="459" w:author="Nokia" w:date="2024-10-01T13:41:00Z" w16du:dateUtc="2024-10-01T11:41:00Z">
        <w:r w:rsidRPr="00EF0D97">
          <w:rPr>
            <w:rFonts w:eastAsia="Aptos" w:cs="Times New Roman"/>
            <w:szCs w:val="20"/>
            <w:lang w:val="en-US"/>
            <w14:ligatures w14:val="standardContextual"/>
          </w:rPr>
          <w:t xml:space="preserve">Figure </w:t>
        </w:r>
      </w:ins>
      <w:ins w:id="460" w:author="Nokia" w:date="2024-10-01T13:43:00Z" w16du:dateUtc="2024-10-01T11:43:00Z">
        <w:r w:rsidR="007D0009">
          <w:rPr>
            <w:rFonts w:eastAsia="Aptos" w:cs="Times New Roman"/>
            <w:szCs w:val="20"/>
            <w:lang w:val="en-US"/>
            <w14:ligatures w14:val="standardContextual"/>
          </w:rPr>
          <w:t>6</w:t>
        </w:r>
      </w:ins>
      <w:ins w:id="461" w:author="Nokia" w:date="2024-10-01T13:41:00Z" w16du:dateUtc="2024-10-01T11:41:00Z">
        <w:r w:rsidRPr="00EF0D97">
          <w:rPr>
            <w:rFonts w:eastAsia="Aptos" w:cs="Times New Roman"/>
            <w:szCs w:val="20"/>
            <w:lang w:val="en-US"/>
            <w14:ligatures w14:val="standardContextual"/>
          </w:rPr>
          <w:t>.</w:t>
        </w:r>
      </w:ins>
      <w:ins w:id="462" w:author="Nokia" w:date="2024-10-01T13:44:00Z" w16du:dateUtc="2024-10-01T11:44:00Z">
        <w:r w:rsidR="007D0009">
          <w:rPr>
            <w:rFonts w:eastAsia="Aptos" w:cs="Times New Roman"/>
            <w:szCs w:val="20"/>
            <w:lang w:val="en-US"/>
            <w14:ligatures w14:val="standardContextual"/>
          </w:rPr>
          <w:t>2</w:t>
        </w:r>
      </w:ins>
      <w:ins w:id="463" w:author="Nokia" w:date="2024-10-01T13:41:00Z" w16du:dateUtc="2024-10-01T11:41:00Z">
        <w:r w:rsidRPr="00EF0D97">
          <w:rPr>
            <w:rFonts w:eastAsia="Aptos" w:cs="Times New Roman"/>
            <w:szCs w:val="20"/>
            <w:lang w:val="en-US"/>
            <w14:ligatures w14:val="standardContextual"/>
          </w:rPr>
          <w:t xml:space="preserve">.1.2-1: Illustration of the Example </w:t>
        </w:r>
      </w:ins>
    </w:p>
    <w:p w14:paraId="244C113E" w14:textId="77777777" w:rsidR="00EF0D97" w:rsidRPr="00EF0D97" w:rsidRDefault="00EF0D97" w:rsidP="00EF0D97">
      <w:pPr>
        <w:jc w:val="both"/>
        <w:rPr>
          <w:ins w:id="464" w:author="Nokia" w:date="2024-10-01T13:41:00Z" w16du:dateUtc="2024-10-01T11:41:00Z"/>
          <w:rFonts w:eastAsia="Calibri" w:cs="Times New Roman"/>
          <w:szCs w:val="20"/>
          <w:lang w:val="en-US"/>
        </w:rPr>
      </w:pPr>
      <w:ins w:id="465" w:author="Nokia" w:date="2024-10-01T13:41:00Z" w16du:dateUtc="2024-10-01T11:41:00Z">
        <w:r w:rsidRPr="00EF0D97">
          <w:rPr>
            <w:rFonts w:eastAsia="Calibri" w:cs="Times New Roman"/>
            <w:szCs w:val="20"/>
            <w:lang w:val="en-US"/>
          </w:rPr>
          <w:lastRenderedPageBreak/>
          <w:t xml:space="preserve">It is worth noting that this Example shows that we have 3 vertical sets of e.i.r.p. points (i.e. </w:t>
        </w:r>
        <w:proofErr w:type="spellStart"/>
        <w:r w:rsidRPr="00EF0D97">
          <w:rPr>
            <w:rFonts w:eastAsia="Calibri" w:cs="Times New Roman"/>
            <w:szCs w:val="20"/>
            <w:lang w:val="en-US"/>
          </w:rPr>
          <w:t>θ</w:t>
        </w:r>
        <w:r w:rsidRPr="00EF0D97">
          <w:rPr>
            <w:rFonts w:eastAsia="Calibri" w:cs="Times New Roman"/>
            <w:szCs w:val="20"/>
            <w:vertAlign w:val="subscript"/>
            <w:lang w:val="en-US"/>
          </w:rPr>
          <w:t>n</w:t>
        </w:r>
        <w:proofErr w:type="spellEnd"/>
        <w:r w:rsidRPr="00EF0D97">
          <w:rPr>
            <w:rFonts w:eastAsia="Calibri" w:cs="Times New Roman"/>
            <w:szCs w:val="20"/>
            <w:lang w:val="en-US"/>
          </w:rPr>
          <w:t xml:space="preserve"> = 35°, 45° and 55°) for 1 of the </w:t>
        </w:r>
        <w:r w:rsidRPr="00EF0D97">
          <w:rPr>
            <w:rFonts w:eastAsia="Calibri" w:cs="Times New Roman"/>
            <w:i/>
            <w:iCs/>
            <w:szCs w:val="20"/>
            <w:lang w:val="en-US"/>
          </w:rPr>
          <w:t>elevation angle range</w:t>
        </w:r>
        <w:r w:rsidRPr="00EF0D97">
          <w:rPr>
            <w:rFonts w:eastAsia="Calibri" w:cs="Times New Roman"/>
            <w:szCs w:val="20"/>
            <w:lang w:val="en-US"/>
          </w:rPr>
          <w:t>, i.e. bin number 6.</w:t>
        </w:r>
      </w:ins>
    </w:p>
    <w:p w14:paraId="45974A16" w14:textId="31DA89C2" w:rsidR="00492603" w:rsidRPr="00A51FB3" w:rsidRDefault="00492603" w:rsidP="00492603">
      <w:pPr>
        <w:keepNext/>
        <w:keepLines/>
        <w:numPr>
          <w:ilvl w:val="1"/>
          <w:numId w:val="0"/>
        </w:numPr>
        <w:spacing w:before="180" w:after="180" w:line="240" w:lineRule="auto"/>
        <w:ind w:left="792" w:hanging="432"/>
        <w:outlineLvl w:val="1"/>
        <w:rPr>
          <w:ins w:id="466" w:author="Nokia" w:date="2024-10-01T17:34:00Z" w16du:dateUtc="2024-10-01T15:34:00Z"/>
          <w:rFonts w:ascii="Arial" w:eastAsia="Times New Roman" w:hAnsi="Arial" w:cs="Times New Roman"/>
          <w:sz w:val="32"/>
          <w:szCs w:val="20"/>
        </w:rPr>
      </w:pPr>
      <w:ins w:id="467" w:author="Nokia" w:date="2024-10-01T17:34:00Z" w16du:dateUtc="2024-10-01T15:34:00Z">
        <w:r>
          <w:rPr>
            <w:rFonts w:ascii="Arial" w:eastAsia="Times New Roman" w:hAnsi="Arial" w:cs="Times New Roman"/>
            <w:sz w:val="32"/>
            <w:szCs w:val="20"/>
          </w:rPr>
          <w:t>6.</w:t>
        </w:r>
      </w:ins>
      <w:ins w:id="468" w:author="Nokia" w:date="2024-10-01T17:35:00Z" w16du:dateUtc="2024-10-01T15:35:00Z">
        <w:r>
          <w:rPr>
            <w:rFonts w:ascii="Arial" w:eastAsia="Times New Roman" w:hAnsi="Arial" w:cs="Times New Roman"/>
            <w:sz w:val="32"/>
            <w:szCs w:val="20"/>
          </w:rPr>
          <w:t>2.</w:t>
        </w:r>
      </w:ins>
      <w:ins w:id="469" w:author="Nokia" w:date="2024-10-01T17:36:00Z" w16du:dateUtc="2024-10-01T15:36:00Z">
        <w:r>
          <w:rPr>
            <w:rFonts w:ascii="Arial" w:eastAsia="Times New Roman" w:hAnsi="Arial" w:cs="Times New Roman"/>
            <w:sz w:val="32"/>
            <w:szCs w:val="20"/>
          </w:rPr>
          <w:t>2</w:t>
        </w:r>
      </w:ins>
      <w:ins w:id="470" w:author="Nokia" w:date="2024-10-01T17:34:00Z" w16du:dateUtc="2024-10-01T15:34:00Z">
        <w:r>
          <w:rPr>
            <w:rFonts w:ascii="Arial" w:eastAsia="Times New Roman" w:hAnsi="Arial" w:cs="Times New Roman"/>
            <w:sz w:val="32"/>
            <w:szCs w:val="20"/>
          </w:rPr>
          <w:t xml:space="preserve"> </w:t>
        </w:r>
        <w:r w:rsidRPr="00A51FB3">
          <w:rPr>
            <w:rFonts w:ascii="Arial" w:eastAsia="Times New Roman" w:hAnsi="Arial" w:cs="Times New Roman"/>
            <w:sz w:val="32"/>
            <w:szCs w:val="20"/>
          </w:rPr>
          <w:t>EEIRP calculation</w:t>
        </w:r>
      </w:ins>
    </w:p>
    <w:p w14:paraId="580215D0" w14:textId="56EB3991" w:rsidR="00492603" w:rsidRPr="00A51FB3" w:rsidRDefault="00492603" w:rsidP="00492603">
      <w:pPr>
        <w:rPr>
          <w:ins w:id="471" w:author="Nokia" w:date="2024-10-01T17:34:00Z" w16du:dateUtc="2024-10-01T15:34:00Z"/>
        </w:rPr>
      </w:pPr>
      <w:ins w:id="472" w:author="Nokia" w:date="2024-10-01T17:34:00Z" w16du:dateUtc="2024-10-01T15:34:00Z">
        <w:r w:rsidRPr="00A51FB3">
          <w:t xml:space="preserve">The </w:t>
        </w:r>
        <w:r>
          <w:t>EEIRP</w:t>
        </w:r>
        <w:r w:rsidRPr="00A51FB3">
          <w:t xml:space="preserve"> is the mean power from the averaging of two different processes highlighted in section </w:t>
        </w:r>
        <w:r>
          <w:t>6.</w:t>
        </w:r>
      </w:ins>
      <w:ins w:id="473" w:author="Nokia" w:date="2024-10-01T17:35:00Z" w16du:dateUtc="2024-10-01T15:35:00Z">
        <w:r>
          <w:t>2.1</w:t>
        </w:r>
      </w:ins>
      <w:ins w:id="474" w:author="Nokia" w:date="2024-10-01T17:34:00Z" w16du:dateUtc="2024-10-01T15:34:00Z">
        <w:r w:rsidRPr="00A51FB3">
          <w:t xml:space="preserve"> where it averages the measurement points over the defined elevation angular range around the base station, and averages over the defined beamforming directions. This </w:t>
        </w:r>
      </w:ins>
      <w:ins w:id="475" w:author="Nokia" w:date="2024-10-01T17:35:00Z" w16du:dateUtc="2024-10-01T15:35:00Z">
        <w:r>
          <w:t>EEIRP</w:t>
        </w:r>
      </w:ins>
      <w:ins w:id="476" w:author="Nokia" w:date="2024-10-01T17:34:00Z" w16du:dateUtc="2024-10-01T15:34:00Z">
        <w:r w:rsidRPr="00A51FB3">
          <w:t xml:space="preserve"> calculation for both averaging processes are required to be sufficiently accurate, therefore, it is important to define appropriate angular step sizes (for averaging over the elevation angular range) and sufficient number of beamforming directions.</w:t>
        </w:r>
      </w:ins>
    </w:p>
    <w:p w14:paraId="630BBBE7" w14:textId="77777777" w:rsidR="00492603" w:rsidRPr="00A51FB3" w:rsidRDefault="00492603" w:rsidP="00492603">
      <w:pPr>
        <w:rPr>
          <w:ins w:id="477" w:author="Nokia" w:date="2024-10-01T17:34:00Z" w16du:dateUtc="2024-10-01T15:34:00Z"/>
          <w:rFonts w:eastAsiaTheme="minorEastAsia"/>
        </w:rPr>
      </w:pPr>
      <m:oMathPara>
        <m:oMath>
          <m:r>
            <w:ins w:id="478" w:author="Nokia" w:date="2024-10-01T17:34:00Z" w16du:dateUtc="2024-10-01T15:34:00Z">
              <w:rPr>
                <w:rFonts w:ascii="Cambria Math" w:hAnsi="Cambria Math"/>
              </w:rPr>
              <m:t>Number of stored datapoints=</m:t>
            </w:ins>
          </m:r>
          <m:d>
            <m:dPr>
              <m:ctrlPr>
                <w:ins w:id="479" w:author="Nokia" w:date="2024-10-01T17:34:00Z" w16du:dateUtc="2024-10-01T15:34:00Z">
                  <w:rPr>
                    <w:rFonts w:ascii="Cambria Math" w:hAnsi="Cambria Math"/>
                    <w:i/>
                  </w:rPr>
                </w:ins>
              </m:ctrlPr>
            </m:dPr>
            <m:e>
              <m:r>
                <w:ins w:id="480" w:author="Nokia" w:date="2024-10-01T17:34:00Z" w16du:dateUtc="2024-10-01T15:34:00Z">
                  <w:rPr>
                    <w:rFonts w:ascii="Cambria Math" w:hAnsi="Cambria Math"/>
                  </w:rPr>
                  <m:t>Number of elevation points ×Number of azimuthal points</m:t>
                </w:ins>
              </m:r>
            </m:e>
          </m:d>
          <m:r>
            <w:ins w:id="481" w:author="Nokia" w:date="2024-10-01T17:34:00Z" w16du:dateUtc="2024-10-01T15:34:00Z">
              <w:rPr>
                <w:rFonts w:ascii="Cambria Math" w:hAnsi="Cambria Math"/>
              </w:rPr>
              <m:t>×Number of beamforming directions</m:t>
            </w:ins>
          </m:r>
        </m:oMath>
      </m:oMathPara>
    </w:p>
    <w:p w14:paraId="543489F9" w14:textId="77777777" w:rsidR="00492603" w:rsidRPr="00A51FB3" w:rsidRDefault="00492603" w:rsidP="00492603">
      <w:pPr>
        <w:rPr>
          <w:ins w:id="482" w:author="Nokia" w:date="2024-10-01T17:34:00Z" w16du:dateUtc="2024-10-01T15:34:00Z"/>
        </w:rPr>
      </w:pPr>
      <w:ins w:id="483" w:author="Nokia" w:date="2024-10-01T17:34:00Z" w16du:dateUtc="2024-10-01T15:34:00Z">
        <w:r w:rsidRPr="00A51FB3">
          <w:rPr>
            <w:rFonts w:eastAsiaTheme="minorEastAsia"/>
          </w:rPr>
          <w:t>Therefore, minimising any of the elevation/azimuthal points and/or the number of beamforming directions will significantly reduce the amount of data storage (due to the multiplicative effect) for the EEIRP calculation.</w:t>
        </w:r>
      </w:ins>
    </w:p>
    <w:p w14:paraId="7E9DF55D" w14:textId="60B19B43" w:rsidR="00492603" w:rsidRPr="00A51FB3" w:rsidRDefault="00492603">
      <w:pPr>
        <w:pStyle w:val="RAN4H3"/>
        <w:numPr>
          <w:ilvl w:val="0"/>
          <w:numId w:val="0"/>
        </w:numPr>
        <w:ind w:left="505" w:hanging="505"/>
        <w:rPr>
          <w:ins w:id="484" w:author="Nokia" w:date="2024-10-01T17:34:00Z" w16du:dateUtc="2024-10-01T15:34:00Z"/>
        </w:rPr>
        <w:pPrChange w:id="485" w:author="Nokia" w:date="2024-10-01T17:35:00Z" w16du:dateUtc="2024-10-01T15:35:00Z">
          <w:pPr>
            <w:numPr>
              <w:ilvl w:val="2"/>
            </w:numPr>
            <w:ind w:left="1224" w:hanging="504"/>
          </w:pPr>
        </w:pPrChange>
      </w:pPr>
      <w:ins w:id="486" w:author="Nokia" w:date="2024-10-01T17:34:00Z" w16du:dateUtc="2024-10-01T15:34:00Z">
        <w:r>
          <w:t>6.</w:t>
        </w:r>
      </w:ins>
      <w:ins w:id="487" w:author="Nokia" w:date="2024-10-01T17:36:00Z" w16du:dateUtc="2024-10-01T15:36:00Z">
        <w:r>
          <w:t>2</w:t>
        </w:r>
      </w:ins>
      <w:ins w:id="488" w:author="Nokia" w:date="2024-10-01T17:34:00Z" w16du:dateUtc="2024-10-01T15:34:00Z">
        <w:r>
          <w:t>.</w:t>
        </w:r>
      </w:ins>
      <w:ins w:id="489" w:author="Nokia" w:date="2024-10-01T17:36:00Z" w16du:dateUtc="2024-10-01T15:36:00Z">
        <w:r>
          <w:t>2.</w:t>
        </w:r>
      </w:ins>
      <w:ins w:id="490" w:author="Nokia" w:date="2024-10-01T17:34:00Z" w16du:dateUtc="2024-10-01T15:34:00Z">
        <w:r>
          <w:t xml:space="preserve">1 </w:t>
        </w:r>
        <w:r w:rsidRPr="00A51FB3">
          <w:t>Angular step size</w:t>
        </w:r>
      </w:ins>
    </w:p>
    <w:p w14:paraId="0CDADDCF" w14:textId="552AAEF7" w:rsidR="00492603" w:rsidRPr="00A51FB3" w:rsidRDefault="00492603" w:rsidP="00492603">
      <w:pPr>
        <w:rPr>
          <w:ins w:id="491" w:author="Nokia" w:date="2024-10-01T17:34:00Z" w16du:dateUtc="2024-10-01T15:34:00Z"/>
        </w:rPr>
      </w:pPr>
      <w:ins w:id="492" w:author="Nokia" w:date="2024-10-01T17:34:00Z" w16du:dateUtc="2024-10-01T15:34:00Z">
        <w:r w:rsidRPr="00A51FB3">
          <w:t>Using equation (</w:t>
        </w:r>
      </w:ins>
      <w:ins w:id="493" w:author="Nokia" w:date="2024-10-07T14:25:00Z" w16du:dateUtc="2024-10-07T12:25:00Z">
        <w:r w:rsidR="009F305B">
          <w:t>3</w:t>
        </w:r>
      </w:ins>
      <w:ins w:id="494" w:author="Nokia" w:date="2024-10-01T17:34:00Z" w16du:dateUtc="2024-10-01T15:34:00Z">
        <w:r w:rsidRPr="00A51FB3">
          <w:t>), different angular step sizes can be considered for different elevation bin. This section analyses how different angular step sizes impact the accuracy of the EEIRP calculation.</w:t>
        </w:r>
      </w:ins>
    </w:p>
    <w:p w14:paraId="437C0CC4" w14:textId="77777777" w:rsidR="00492603" w:rsidRPr="00A51FB3" w:rsidRDefault="00492603" w:rsidP="00492603">
      <w:pPr>
        <w:rPr>
          <w:ins w:id="495" w:author="Nokia" w:date="2024-10-01T17:34:00Z" w16du:dateUtc="2024-10-01T15:34:00Z"/>
        </w:rPr>
      </w:pPr>
      <w:ins w:id="496" w:author="Nokia" w:date="2024-10-01T17:34:00Z" w16du:dateUtc="2024-10-01T15:34:00Z">
        <w:r w:rsidRPr="00A51FB3">
          <w:t xml:space="preserve">First, the parameters defined for the studies leading to the discussions at WRC-23 are used as an example to illustrate the impact of different step size to the overall EEIRP. This is considered as the reference AAS </w:t>
        </w:r>
        <w:proofErr w:type="gramStart"/>
        <w:r w:rsidRPr="00A51FB3">
          <w:t>beam</w:t>
        </w:r>
        <w:proofErr w:type="gramEnd"/>
        <w:r w:rsidRPr="00A51FB3">
          <w:t xml:space="preserve"> and the relevant parameters are defined in Table 3.</w:t>
        </w:r>
      </w:ins>
    </w:p>
    <w:tbl>
      <w:tblPr>
        <w:tblStyle w:val="TableGrid"/>
        <w:tblW w:w="0" w:type="auto"/>
        <w:jc w:val="center"/>
        <w:tblLook w:val="04A0" w:firstRow="1" w:lastRow="0" w:firstColumn="1" w:lastColumn="0" w:noHBand="0" w:noVBand="1"/>
      </w:tblPr>
      <w:tblGrid>
        <w:gridCol w:w="562"/>
        <w:gridCol w:w="4253"/>
        <w:gridCol w:w="2410"/>
      </w:tblGrid>
      <w:tr w:rsidR="00492603" w:rsidRPr="00A51FB3" w14:paraId="365ACA8C" w14:textId="77777777">
        <w:trPr>
          <w:jc w:val="center"/>
          <w:ins w:id="497" w:author="Nokia" w:date="2024-10-01T17:34:00Z"/>
        </w:trPr>
        <w:tc>
          <w:tcPr>
            <w:tcW w:w="562" w:type="dxa"/>
          </w:tcPr>
          <w:p w14:paraId="09028862" w14:textId="77777777" w:rsidR="00492603" w:rsidRPr="00A51FB3" w:rsidRDefault="00492603">
            <w:pPr>
              <w:spacing w:after="160" w:line="259" w:lineRule="auto"/>
              <w:jc w:val="center"/>
              <w:rPr>
                <w:ins w:id="498" w:author="Nokia" w:date="2024-10-01T17:34:00Z" w16du:dateUtc="2024-10-01T15:34:00Z"/>
                <w:b/>
                <w:bCs/>
              </w:rPr>
            </w:pPr>
          </w:p>
        </w:tc>
        <w:tc>
          <w:tcPr>
            <w:tcW w:w="4253" w:type="dxa"/>
          </w:tcPr>
          <w:p w14:paraId="4136CE86" w14:textId="77777777" w:rsidR="00492603" w:rsidRPr="00A51FB3" w:rsidRDefault="00492603">
            <w:pPr>
              <w:spacing w:after="160" w:line="259" w:lineRule="auto"/>
              <w:jc w:val="center"/>
              <w:rPr>
                <w:ins w:id="499" w:author="Nokia" w:date="2024-10-01T17:34:00Z" w16du:dateUtc="2024-10-01T15:34:00Z"/>
                <w:b/>
                <w:bCs/>
              </w:rPr>
            </w:pPr>
            <w:ins w:id="500" w:author="Nokia" w:date="2024-10-01T17:34:00Z" w16du:dateUtc="2024-10-01T15:34:00Z">
              <w:r w:rsidRPr="00A51FB3">
                <w:rPr>
                  <w:b/>
                  <w:bCs/>
                </w:rPr>
                <w:t>Parameter</w:t>
              </w:r>
            </w:ins>
          </w:p>
        </w:tc>
        <w:tc>
          <w:tcPr>
            <w:tcW w:w="2410" w:type="dxa"/>
          </w:tcPr>
          <w:p w14:paraId="6E9DC9FC" w14:textId="77777777" w:rsidR="00492603" w:rsidRPr="00A51FB3" w:rsidRDefault="00492603">
            <w:pPr>
              <w:spacing w:after="160" w:line="259" w:lineRule="auto"/>
              <w:jc w:val="center"/>
              <w:rPr>
                <w:ins w:id="501" w:author="Nokia" w:date="2024-10-01T17:34:00Z" w16du:dateUtc="2024-10-01T15:34:00Z"/>
                <w:b/>
                <w:bCs/>
              </w:rPr>
            </w:pPr>
            <w:ins w:id="502" w:author="Nokia" w:date="2024-10-01T17:34:00Z" w16du:dateUtc="2024-10-01T15:34:00Z">
              <w:r w:rsidRPr="00A51FB3">
                <w:rPr>
                  <w:b/>
                  <w:bCs/>
                </w:rPr>
                <w:t>Value</w:t>
              </w:r>
            </w:ins>
          </w:p>
        </w:tc>
      </w:tr>
      <w:tr w:rsidR="00492603" w:rsidRPr="00A51FB3" w14:paraId="2197F482" w14:textId="77777777">
        <w:trPr>
          <w:jc w:val="center"/>
          <w:ins w:id="503" w:author="Nokia" w:date="2024-10-01T17:34:00Z"/>
        </w:trPr>
        <w:tc>
          <w:tcPr>
            <w:tcW w:w="562" w:type="dxa"/>
          </w:tcPr>
          <w:p w14:paraId="54193C64" w14:textId="77777777" w:rsidR="00492603" w:rsidRPr="00A51FB3" w:rsidRDefault="00492603">
            <w:pPr>
              <w:spacing w:after="160" w:line="259" w:lineRule="auto"/>
              <w:jc w:val="center"/>
              <w:rPr>
                <w:ins w:id="504" w:author="Nokia" w:date="2024-10-01T17:34:00Z" w16du:dateUtc="2024-10-01T15:34:00Z"/>
              </w:rPr>
            </w:pPr>
            <w:ins w:id="505" w:author="Nokia" w:date="2024-10-01T17:34:00Z" w16du:dateUtc="2024-10-01T15:34:00Z">
              <w:r w:rsidRPr="00A51FB3">
                <w:t>1</w:t>
              </w:r>
            </w:ins>
          </w:p>
        </w:tc>
        <w:tc>
          <w:tcPr>
            <w:tcW w:w="4253" w:type="dxa"/>
          </w:tcPr>
          <w:p w14:paraId="672EB8DE" w14:textId="77777777" w:rsidR="00492603" w:rsidRPr="00A51FB3" w:rsidRDefault="00492603">
            <w:pPr>
              <w:spacing w:after="160" w:line="259" w:lineRule="auto"/>
              <w:rPr>
                <w:ins w:id="506" w:author="Nokia" w:date="2024-10-01T17:34:00Z" w16du:dateUtc="2024-10-01T15:34:00Z"/>
              </w:rPr>
            </w:pPr>
            <w:ins w:id="507" w:author="Nokia" w:date="2024-10-01T17:34:00Z" w16du:dateUtc="2024-10-01T15:34:00Z">
              <w:r w:rsidRPr="00A51FB3">
                <w:t>Element gain</w:t>
              </w:r>
            </w:ins>
          </w:p>
        </w:tc>
        <w:tc>
          <w:tcPr>
            <w:tcW w:w="2410" w:type="dxa"/>
          </w:tcPr>
          <w:p w14:paraId="0677161C" w14:textId="77777777" w:rsidR="00492603" w:rsidRPr="00A51FB3" w:rsidRDefault="00492603">
            <w:pPr>
              <w:spacing w:after="160" w:line="259" w:lineRule="auto"/>
              <w:jc w:val="center"/>
              <w:rPr>
                <w:ins w:id="508" w:author="Nokia" w:date="2024-10-01T17:34:00Z" w16du:dateUtc="2024-10-01T15:34:00Z"/>
              </w:rPr>
            </w:pPr>
            <w:ins w:id="509" w:author="Nokia" w:date="2024-10-01T17:34:00Z" w16du:dateUtc="2024-10-01T15:34:00Z">
              <w:r w:rsidRPr="00A51FB3">
                <w:t xml:space="preserve">5.5 </w:t>
              </w:r>
              <w:proofErr w:type="spellStart"/>
              <w:r w:rsidRPr="00A51FB3">
                <w:t>dBi</w:t>
              </w:r>
              <w:proofErr w:type="spellEnd"/>
            </w:ins>
          </w:p>
        </w:tc>
      </w:tr>
      <w:tr w:rsidR="00492603" w:rsidRPr="00A51FB3" w14:paraId="550A3D3F" w14:textId="77777777">
        <w:trPr>
          <w:jc w:val="center"/>
          <w:ins w:id="510" w:author="Nokia" w:date="2024-10-01T17:34:00Z"/>
        </w:trPr>
        <w:tc>
          <w:tcPr>
            <w:tcW w:w="562" w:type="dxa"/>
          </w:tcPr>
          <w:p w14:paraId="5D8BEBE0" w14:textId="77777777" w:rsidR="00492603" w:rsidRPr="00A51FB3" w:rsidRDefault="00492603">
            <w:pPr>
              <w:spacing w:after="160" w:line="259" w:lineRule="auto"/>
              <w:jc w:val="center"/>
              <w:rPr>
                <w:ins w:id="511" w:author="Nokia" w:date="2024-10-01T17:34:00Z" w16du:dateUtc="2024-10-01T15:34:00Z"/>
              </w:rPr>
            </w:pPr>
            <w:ins w:id="512" w:author="Nokia" w:date="2024-10-01T17:34:00Z" w16du:dateUtc="2024-10-01T15:34:00Z">
              <w:r w:rsidRPr="00A51FB3">
                <w:t>2</w:t>
              </w:r>
            </w:ins>
          </w:p>
        </w:tc>
        <w:tc>
          <w:tcPr>
            <w:tcW w:w="4253" w:type="dxa"/>
          </w:tcPr>
          <w:p w14:paraId="5BE4E99C" w14:textId="77777777" w:rsidR="00492603" w:rsidRPr="00A51FB3" w:rsidRDefault="00492603">
            <w:pPr>
              <w:spacing w:after="160" w:line="259" w:lineRule="auto"/>
              <w:rPr>
                <w:ins w:id="513" w:author="Nokia" w:date="2024-10-01T17:34:00Z" w16du:dateUtc="2024-10-01T15:34:00Z"/>
              </w:rPr>
            </w:pPr>
            <w:ins w:id="514" w:author="Nokia" w:date="2024-10-01T17:34:00Z" w16du:dateUtc="2024-10-01T15:34:00Z">
              <w:r w:rsidRPr="00A51FB3">
                <w:t>Horizontal 3 dB beamwidth</w:t>
              </w:r>
            </w:ins>
          </w:p>
        </w:tc>
        <w:tc>
          <w:tcPr>
            <w:tcW w:w="2410" w:type="dxa"/>
          </w:tcPr>
          <w:p w14:paraId="77E2DB76" w14:textId="77777777" w:rsidR="00492603" w:rsidRPr="00A51FB3" w:rsidRDefault="00492603">
            <w:pPr>
              <w:spacing w:after="160" w:line="259" w:lineRule="auto"/>
              <w:jc w:val="center"/>
              <w:rPr>
                <w:ins w:id="515" w:author="Nokia" w:date="2024-10-01T17:34:00Z" w16du:dateUtc="2024-10-01T15:34:00Z"/>
              </w:rPr>
            </w:pPr>
            <w:ins w:id="516" w:author="Nokia" w:date="2024-10-01T17:34:00Z" w16du:dateUtc="2024-10-01T15:34:00Z">
              <w:r w:rsidRPr="00A51FB3">
                <w:t>90°</w:t>
              </w:r>
            </w:ins>
          </w:p>
        </w:tc>
      </w:tr>
      <w:tr w:rsidR="00492603" w:rsidRPr="00A51FB3" w14:paraId="5F00F855" w14:textId="77777777">
        <w:trPr>
          <w:jc w:val="center"/>
          <w:ins w:id="517" w:author="Nokia" w:date="2024-10-01T17:34:00Z"/>
        </w:trPr>
        <w:tc>
          <w:tcPr>
            <w:tcW w:w="562" w:type="dxa"/>
          </w:tcPr>
          <w:p w14:paraId="04DC6BA3" w14:textId="77777777" w:rsidR="00492603" w:rsidRPr="00A51FB3" w:rsidRDefault="00492603">
            <w:pPr>
              <w:spacing w:after="160" w:line="259" w:lineRule="auto"/>
              <w:jc w:val="center"/>
              <w:rPr>
                <w:ins w:id="518" w:author="Nokia" w:date="2024-10-01T17:34:00Z" w16du:dateUtc="2024-10-01T15:34:00Z"/>
              </w:rPr>
            </w:pPr>
            <w:ins w:id="519" w:author="Nokia" w:date="2024-10-01T17:34:00Z" w16du:dateUtc="2024-10-01T15:34:00Z">
              <w:r w:rsidRPr="00A51FB3">
                <w:t>3</w:t>
              </w:r>
            </w:ins>
          </w:p>
        </w:tc>
        <w:tc>
          <w:tcPr>
            <w:tcW w:w="4253" w:type="dxa"/>
          </w:tcPr>
          <w:p w14:paraId="171A0636" w14:textId="77777777" w:rsidR="00492603" w:rsidRPr="00A51FB3" w:rsidRDefault="00492603">
            <w:pPr>
              <w:spacing w:after="160" w:line="259" w:lineRule="auto"/>
              <w:rPr>
                <w:ins w:id="520" w:author="Nokia" w:date="2024-10-01T17:34:00Z" w16du:dateUtc="2024-10-01T15:34:00Z"/>
              </w:rPr>
            </w:pPr>
            <w:ins w:id="521" w:author="Nokia" w:date="2024-10-01T17:34:00Z" w16du:dateUtc="2024-10-01T15:34:00Z">
              <w:r w:rsidRPr="00A51FB3">
                <w:t>Vertical 3 dB beamwidth</w:t>
              </w:r>
            </w:ins>
          </w:p>
        </w:tc>
        <w:tc>
          <w:tcPr>
            <w:tcW w:w="2410" w:type="dxa"/>
          </w:tcPr>
          <w:p w14:paraId="5C6D0FB8" w14:textId="77777777" w:rsidR="00492603" w:rsidRPr="00A51FB3" w:rsidRDefault="00492603">
            <w:pPr>
              <w:spacing w:after="160" w:line="259" w:lineRule="auto"/>
              <w:jc w:val="center"/>
              <w:rPr>
                <w:ins w:id="522" w:author="Nokia" w:date="2024-10-01T17:34:00Z" w16du:dateUtc="2024-10-01T15:34:00Z"/>
              </w:rPr>
            </w:pPr>
            <w:ins w:id="523" w:author="Nokia" w:date="2024-10-01T17:34:00Z" w16du:dateUtc="2024-10-01T15:34:00Z">
              <w:r w:rsidRPr="00A51FB3">
                <w:t>90°</w:t>
              </w:r>
            </w:ins>
          </w:p>
        </w:tc>
      </w:tr>
      <w:tr w:rsidR="00492603" w:rsidRPr="00A51FB3" w14:paraId="441F1DF8" w14:textId="77777777">
        <w:trPr>
          <w:jc w:val="center"/>
          <w:ins w:id="524" w:author="Nokia" w:date="2024-10-01T17:34:00Z"/>
        </w:trPr>
        <w:tc>
          <w:tcPr>
            <w:tcW w:w="562" w:type="dxa"/>
          </w:tcPr>
          <w:p w14:paraId="4343C3B3" w14:textId="77777777" w:rsidR="00492603" w:rsidRPr="00A51FB3" w:rsidRDefault="00492603">
            <w:pPr>
              <w:spacing w:after="160" w:line="259" w:lineRule="auto"/>
              <w:jc w:val="center"/>
              <w:rPr>
                <w:ins w:id="525" w:author="Nokia" w:date="2024-10-01T17:34:00Z" w16du:dateUtc="2024-10-01T15:34:00Z"/>
              </w:rPr>
            </w:pPr>
            <w:ins w:id="526" w:author="Nokia" w:date="2024-10-01T17:34:00Z" w16du:dateUtc="2024-10-01T15:34:00Z">
              <w:r w:rsidRPr="00A51FB3">
                <w:t>4</w:t>
              </w:r>
            </w:ins>
          </w:p>
        </w:tc>
        <w:tc>
          <w:tcPr>
            <w:tcW w:w="4253" w:type="dxa"/>
          </w:tcPr>
          <w:p w14:paraId="19B7764F" w14:textId="77777777" w:rsidR="00492603" w:rsidRPr="00A51FB3" w:rsidRDefault="00492603">
            <w:pPr>
              <w:spacing w:after="160" w:line="259" w:lineRule="auto"/>
              <w:rPr>
                <w:ins w:id="527" w:author="Nokia" w:date="2024-10-01T17:34:00Z" w16du:dateUtc="2024-10-01T15:34:00Z"/>
              </w:rPr>
            </w:pPr>
            <w:ins w:id="528" w:author="Nokia" w:date="2024-10-01T17:34:00Z" w16du:dateUtc="2024-10-01T15:34:00Z">
              <w:r w:rsidRPr="00A51FB3">
                <w:t>Front-to-back ratio (horizontal &amp; vertical)</w:t>
              </w:r>
            </w:ins>
          </w:p>
        </w:tc>
        <w:tc>
          <w:tcPr>
            <w:tcW w:w="2410" w:type="dxa"/>
          </w:tcPr>
          <w:p w14:paraId="2E4264BB" w14:textId="77777777" w:rsidR="00492603" w:rsidRPr="00A51FB3" w:rsidRDefault="00492603">
            <w:pPr>
              <w:spacing w:after="160" w:line="259" w:lineRule="auto"/>
              <w:jc w:val="center"/>
              <w:rPr>
                <w:ins w:id="529" w:author="Nokia" w:date="2024-10-01T17:34:00Z" w16du:dateUtc="2024-10-01T15:34:00Z"/>
              </w:rPr>
            </w:pPr>
            <w:ins w:id="530" w:author="Nokia" w:date="2024-10-01T17:34:00Z" w16du:dateUtc="2024-10-01T15:34:00Z">
              <w:r w:rsidRPr="00A51FB3">
                <w:t>30° for both</w:t>
              </w:r>
            </w:ins>
          </w:p>
        </w:tc>
      </w:tr>
      <w:tr w:rsidR="00492603" w:rsidRPr="00A51FB3" w14:paraId="2E932CB6" w14:textId="77777777">
        <w:trPr>
          <w:jc w:val="center"/>
          <w:ins w:id="531" w:author="Nokia" w:date="2024-10-01T17:34:00Z"/>
        </w:trPr>
        <w:tc>
          <w:tcPr>
            <w:tcW w:w="562" w:type="dxa"/>
          </w:tcPr>
          <w:p w14:paraId="78CD8A3B" w14:textId="77777777" w:rsidR="00492603" w:rsidRPr="00A51FB3" w:rsidRDefault="00492603">
            <w:pPr>
              <w:spacing w:after="160" w:line="259" w:lineRule="auto"/>
              <w:jc w:val="center"/>
              <w:rPr>
                <w:ins w:id="532" w:author="Nokia" w:date="2024-10-01T17:34:00Z" w16du:dateUtc="2024-10-01T15:34:00Z"/>
              </w:rPr>
            </w:pPr>
            <w:ins w:id="533" w:author="Nokia" w:date="2024-10-01T17:34:00Z" w16du:dateUtc="2024-10-01T15:34:00Z">
              <w:r w:rsidRPr="00A51FB3">
                <w:t>5</w:t>
              </w:r>
            </w:ins>
          </w:p>
        </w:tc>
        <w:tc>
          <w:tcPr>
            <w:tcW w:w="4253" w:type="dxa"/>
          </w:tcPr>
          <w:p w14:paraId="003D0328" w14:textId="77777777" w:rsidR="00492603" w:rsidRPr="00A51FB3" w:rsidRDefault="00492603">
            <w:pPr>
              <w:spacing w:after="160" w:line="259" w:lineRule="auto"/>
              <w:rPr>
                <w:ins w:id="534" w:author="Nokia" w:date="2024-10-01T17:34:00Z" w16du:dateUtc="2024-10-01T15:34:00Z"/>
              </w:rPr>
            </w:pPr>
            <w:ins w:id="535" w:author="Nokia" w:date="2024-10-01T17:34:00Z" w16du:dateUtc="2024-10-01T15:34:00Z">
              <w:r w:rsidRPr="00A51FB3">
                <w:t>Antenna polarisation</w:t>
              </w:r>
            </w:ins>
          </w:p>
        </w:tc>
        <w:tc>
          <w:tcPr>
            <w:tcW w:w="2410" w:type="dxa"/>
          </w:tcPr>
          <w:p w14:paraId="3FAEC39D" w14:textId="77777777" w:rsidR="00492603" w:rsidRPr="00A51FB3" w:rsidRDefault="00492603">
            <w:pPr>
              <w:spacing w:after="160" w:line="259" w:lineRule="auto"/>
              <w:jc w:val="center"/>
              <w:rPr>
                <w:ins w:id="536" w:author="Nokia" w:date="2024-10-01T17:34:00Z" w16du:dateUtc="2024-10-01T15:34:00Z"/>
              </w:rPr>
            </w:pPr>
            <w:ins w:id="537" w:author="Nokia" w:date="2024-10-01T17:34:00Z" w16du:dateUtc="2024-10-01T15:34:00Z">
              <w:r w:rsidRPr="00A51FB3">
                <w:t>Linear ±45°</w:t>
              </w:r>
            </w:ins>
          </w:p>
        </w:tc>
      </w:tr>
      <w:tr w:rsidR="00492603" w:rsidRPr="00A51FB3" w14:paraId="6B9ED999" w14:textId="77777777">
        <w:trPr>
          <w:jc w:val="center"/>
          <w:ins w:id="538" w:author="Nokia" w:date="2024-10-01T17:34:00Z"/>
        </w:trPr>
        <w:tc>
          <w:tcPr>
            <w:tcW w:w="562" w:type="dxa"/>
          </w:tcPr>
          <w:p w14:paraId="5F271FB3" w14:textId="77777777" w:rsidR="00492603" w:rsidRPr="00A51FB3" w:rsidRDefault="00492603">
            <w:pPr>
              <w:spacing w:after="160" w:line="259" w:lineRule="auto"/>
              <w:jc w:val="center"/>
              <w:rPr>
                <w:ins w:id="539" w:author="Nokia" w:date="2024-10-01T17:34:00Z" w16du:dateUtc="2024-10-01T15:34:00Z"/>
              </w:rPr>
            </w:pPr>
            <w:ins w:id="540" w:author="Nokia" w:date="2024-10-01T17:34:00Z" w16du:dateUtc="2024-10-01T15:34:00Z">
              <w:r w:rsidRPr="00A51FB3">
                <w:t>6</w:t>
              </w:r>
            </w:ins>
          </w:p>
        </w:tc>
        <w:tc>
          <w:tcPr>
            <w:tcW w:w="4253" w:type="dxa"/>
          </w:tcPr>
          <w:p w14:paraId="7AF81135" w14:textId="77777777" w:rsidR="00492603" w:rsidRPr="00A51FB3" w:rsidRDefault="00492603">
            <w:pPr>
              <w:spacing w:after="160" w:line="259" w:lineRule="auto"/>
              <w:rPr>
                <w:ins w:id="541" w:author="Nokia" w:date="2024-10-01T17:34:00Z" w16du:dateUtc="2024-10-01T15:34:00Z"/>
              </w:rPr>
            </w:pPr>
            <w:ins w:id="542" w:author="Nokia" w:date="2024-10-01T17:34:00Z" w16du:dateUtc="2024-10-01T15:34:00Z">
              <w:r w:rsidRPr="00A51FB3">
                <w:t>Array configuration (Row x Column)</w:t>
              </w:r>
            </w:ins>
          </w:p>
        </w:tc>
        <w:tc>
          <w:tcPr>
            <w:tcW w:w="2410" w:type="dxa"/>
          </w:tcPr>
          <w:p w14:paraId="19B90FC6" w14:textId="77777777" w:rsidR="00492603" w:rsidRPr="00A51FB3" w:rsidRDefault="00492603">
            <w:pPr>
              <w:spacing w:after="160" w:line="259" w:lineRule="auto"/>
              <w:jc w:val="center"/>
              <w:rPr>
                <w:ins w:id="543" w:author="Nokia" w:date="2024-10-01T17:34:00Z" w16du:dateUtc="2024-10-01T15:34:00Z"/>
              </w:rPr>
            </w:pPr>
            <w:ins w:id="544" w:author="Nokia" w:date="2024-10-01T17:34:00Z" w16du:dateUtc="2024-10-01T15:34:00Z">
              <w:r w:rsidRPr="00A51FB3">
                <w:t>16 x 8</w:t>
              </w:r>
            </w:ins>
          </w:p>
        </w:tc>
      </w:tr>
      <w:tr w:rsidR="00492603" w:rsidRPr="00A51FB3" w14:paraId="7D8384F5" w14:textId="77777777">
        <w:trPr>
          <w:jc w:val="center"/>
          <w:ins w:id="545" w:author="Nokia" w:date="2024-10-01T17:34:00Z"/>
        </w:trPr>
        <w:tc>
          <w:tcPr>
            <w:tcW w:w="562" w:type="dxa"/>
          </w:tcPr>
          <w:p w14:paraId="480EA50A" w14:textId="77777777" w:rsidR="00492603" w:rsidRPr="00A51FB3" w:rsidRDefault="00492603">
            <w:pPr>
              <w:spacing w:after="160" w:line="259" w:lineRule="auto"/>
              <w:jc w:val="center"/>
              <w:rPr>
                <w:ins w:id="546" w:author="Nokia" w:date="2024-10-01T17:34:00Z" w16du:dateUtc="2024-10-01T15:34:00Z"/>
              </w:rPr>
            </w:pPr>
            <w:ins w:id="547" w:author="Nokia" w:date="2024-10-01T17:34:00Z" w16du:dateUtc="2024-10-01T15:34:00Z">
              <w:r w:rsidRPr="00A51FB3">
                <w:t>7</w:t>
              </w:r>
            </w:ins>
          </w:p>
        </w:tc>
        <w:tc>
          <w:tcPr>
            <w:tcW w:w="4253" w:type="dxa"/>
          </w:tcPr>
          <w:p w14:paraId="74DE3E2E" w14:textId="77777777" w:rsidR="00492603" w:rsidRPr="00A51FB3" w:rsidRDefault="00492603">
            <w:pPr>
              <w:spacing w:after="160" w:line="259" w:lineRule="auto"/>
              <w:rPr>
                <w:ins w:id="548" w:author="Nokia" w:date="2024-10-01T17:34:00Z" w16du:dateUtc="2024-10-01T15:34:00Z"/>
              </w:rPr>
            </w:pPr>
            <w:ins w:id="549" w:author="Nokia" w:date="2024-10-01T17:34:00Z" w16du:dateUtc="2024-10-01T15:34:00Z">
              <w:r w:rsidRPr="00A51FB3">
                <w:t>Element spacing (horizontal &amp; vertical)</w:t>
              </w:r>
            </w:ins>
          </w:p>
        </w:tc>
        <w:tc>
          <w:tcPr>
            <w:tcW w:w="2410" w:type="dxa"/>
          </w:tcPr>
          <w:p w14:paraId="0D046AD7" w14:textId="77777777" w:rsidR="00492603" w:rsidRPr="00A51FB3" w:rsidRDefault="00492603">
            <w:pPr>
              <w:spacing w:after="160" w:line="259" w:lineRule="auto"/>
              <w:jc w:val="center"/>
              <w:rPr>
                <w:ins w:id="550" w:author="Nokia" w:date="2024-10-01T17:34:00Z" w16du:dateUtc="2024-10-01T15:34:00Z"/>
              </w:rPr>
            </w:pPr>
            <w:ins w:id="551" w:author="Nokia" w:date="2024-10-01T17:34:00Z" w16du:dateUtc="2024-10-01T15:34:00Z">
              <w:r w:rsidRPr="00A51FB3">
                <w:t>0.5λ for both</w:t>
              </w:r>
            </w:ins>
          </w:p>
        </w:tc>
      </w:tr>
      <w:tr w:rsidR="00492603" w:rsidRPr="00A51FB3" w14:paraId="5F6B0766" w14:textId="77777777">
        <w:trPr>
          <w:jc w:val="center"/>
          <w:ins w:id="552" w:author="Nokia" w:date="2024-10-01T17:34:00Z"/>
        </w:trPr>
        <w:tc>
          <w:tcPr>
            <w:tcW w:w="562" w:type="dxa"/>
          </w:tcPr>
          <w:p w14:paraId="39909674" w14:textId="77777777" w:rsidR="00492603" w:rsidRPr="00A51FB3" w:rsidRDefault="00492603">
            <w:pPr>
              <w:spacing w:after="160" w:line="259" w:lineRule="auto"/>
              <w:jc w:val="center"/>
              <w:rPr>
                <w:ins w:id="553" w:author="Nokia" w:date="2024-10-01T17:34:00Z" w16du:dateUtc="2024-10-01T15:34:00Z"/>
              </w:rPr>
            </w:pPr>
            <w:ins w:id="554" w:author="Nokia" w:date="2024-10-01T17:34:00Z" w16du:dateUtc="2024-10-01T15:34:00Z">
              <w:r w:rsidRPr="00A51FB3">
                <w:t>8</w:t>
              </w:r>
            </w:ins>
          </w:p>
        </w:tc>
        <w:tc>
          <w:tcPr>
            <w:tcW w:w="4253" w:type="dxa"/>
          </w:tcPr>
          <w:p w14:paraId="7AE8A5E5" w14:textId="77777777" w:rsidR="00492603" w:rsidRPr="00A51FB3" w:rsidRDefault="00492603">
            <w:pPr>
              <w:spacing w:after="160" w:line="259" w:lineRule="auto"/>
              <w:rPr>
                <w:ins w:id="555" w:author="Nokia" w:date="2024-10-01T17:34:00Z" w16du:dateUtc="2024-10-01T15:34:00Z"/>
              </w:rPr>
            </w:pPr>
            <w:ins w:id="556" w:author="Nokia" w:date="2024-10-01T17:34:00Z" w16du:dateUtc="2024-10-01T15:34:00Z">
              <w:r w:rsidRPr="00A51FB3">
                <w:t>Electrical tilt range (</w:t>
              </w:r>
              <w:proofErr w:type="spellStart"/>
              <w:r w:rsidRPr="00A51FB3">
                <w:t>etilt</w:t>
              </w:r>
              <w:proofErr w:type="spellEnd"/>
              <w:r w:rsidRPr="00A51FB3">
                <w:t>)</w:t>
              </w:r>
            </w:ins>
          </w:p>
        </w:tc>
        <w:tc>
          <w:tcPr>
            <w:tcW w:w="2410" w:type="dxa"/>
          </w:tcPr>
          <w:p w14:paraId="4A314684" w14:textId="77777777" w:rsidR="00492603" w:rsidRPr="00A51FB3" w:rsidRDefault="00492603">
            <w:pPr>
              <w:spacing w:after="160" w:line="259" w:lineRule="auto"/>
              <w:jc w:val="center"/>
              <w:rPr>
                <w:ins w:id="557" w:author="Nokia" w:date="2024-10-01T17:34:00Z" w16du:dateUtc="2024-10-01T15:34:00Z"/>
              </w:rPr>
            </w:pPr>
            <w:ins w:id="558" w:author="Nokia" w:date="2024-10-01T17:34:00Z" w16du:dateUtc="2024-10-01T15:34:00Z">
              <w:r w:rsidRPr="00A51FB3">
                <w:t>0° to 20° (in 1° step)</w:t>
              </w:r>
            </w:ins>
          </w:p>
        </w:tc>
      </w:tr>
      <w:tr w:rsidR="00492603" w:rsidRPr="00A51FB3" w14:paraId="1A98A71A" w14:textId="77777777">
        <w:trPr>
          <w:jc w:val="center"/>
          <w:ins w:id="559" w:author="Nokia" w:date="2024-10-01T17:34:00Z"/>
        </w:trPr>
        <w:tc>
          <w:tcPr>
            <w:tcW w:w="562" w:type="dxa"/>
          </w:tcPr>
          <w:p w14:paraId="2807BEE7" w14:textId="77777777" w:rsidR="00492603" w:rsidRPr="00A51FB3" w:rsidRDefault="00492603">
            <w:pPr>
              <w:spacing w:after="160" w:line="259" w:lineRule="auto"/>
              <w:jc w:val="center"/>
              <w:rPr>
                <w:ins w:id="560" w:author="Nokia" w:date="2024-10-01T17:34:00Z" w16du:dateUtc="2024-10-01T15:34:00Z"/>
              </w:rPr>
            </w:pPr>
            <w:ins w:id="561" w:author="Nokia" w:date="2024-10-01T17:34:00Z" w16du:dateUtc="2024-10-01T15:34:00Z">
              <w:r w:rsidRPr="00A51FB3">
                <w:t>9</w:t>
              </w:r>
            </w:ins>
          </w:p>
        </w:tc>
        <w:tc>
          <w:tcPr>
            <w:tcW w:w="4253" w:type="dxa"/>
          </w:tcPr>
          <w:p w14:paraId="4C337E81" w14:textId="77777777" w:rsidR="00492603" w:rsidRPr="00A51FB3" w:rsidRDefault="00492603">
            <w:pPr>
              <w:spacing w:after="160" w:line="259" w:lineRule="auto"/>
              <w:rPr>
                <w:ins w:id="562" w:author="Nokia" w:date="2024-10-01T17:34:00Z" w16du:dateUtc="2024-10-01T15:34:00Z"/>
              </w:rPr>
            </w:pPr>
            <w:ins w:id="563" w:author="Nokia" w:date="2024-10-01T17:34:00Z" w16du:dateUtc="2024-10-01T15:34:00Z">
              <w:r w:rsidRPr="00A51FB3">
                <w:t>Electrical scan range (</w:t>
              </w:r>
              <w:proofErr w:type="spellStart"/>
              <w:r w:rsidRPr="00A51FB3">
                <w:t>escan</w:t>
              </w:r>
              <w:proofErr w:type="spellEnd"/>
              <w:r w:rsidRPr="00A51FB3">
                <w:t>)</w:t>
              </w:r>
            </w:ins>
          </w:p>
        </w:tc>
        <w:tc>
          <w:tcPr>
            <w:tcW w:w="2410" w:type="dxa"/>
          </w:tcPr>
          <w:p w14:paraId="6E890BDA" w14:textId="77777777" w:rsidR="00492603" w:rsidRPr="00A51FB3" w:rsidRDefault="00492603">
            <w:pPr>
              <w:spacing w:after="160" w:line="259" w:lineRule="auto"/>
              <w:jc w:val="center"/>
              <w:rPr>
                <w:ins w:id="564" w:author="Nokia" w:date="2024-10-01T17:34:00Z" w16du:dateUtc="2024-10-01T15:34:00Z"/>
              </w:rPr>
            </w:pPr>
            <w:ins w:id="565" w:author="Nokia" w:date="2024-10-01T17:34:00Z" w16du:dateUtc="2024-10-01T15:34:00Z">
              <w:r w:rsidRPr="00A51FB3">
                <w:t>-60° to 60° (in 1° step)</w:t>
              </w:r>
            </w:ins>
          </w:p>
        </w:tc>
      </w:tr>
    </w:tbl>
    <w:p w14:paraId="6D4F627D" w14:textId="72D2700E" w:rsidR="00492603" w:rsidRPr="00A51FB3" w:rsidRDefault="00492603" w:rsidP="00492603">
      <w:pPr>
        <w:jc w:val="center"/>
        <w:rPr>
          <w:ins w:id="566" w:author="Nokia" w:date="2024-10-01T17:34:00Z" w16du:dateUtc="2024-10-01T15:34:00Z"/>
        </w:rPr>
      </w:pPr>
      <w:ins w:id="567" w:author="Nokia" w:date="2024-10-01T17:34:00Z" w16du:dateUtc="2024-10-01T15:34:00Z">
        <w:r w:rsidRPr="00A51FB3">
          <w:t xml:space="preserve">Table </w:t>
        </w:r>
        <w:r>
          <w:t>6.</w:t>
        </w:r>
      </w:ins>
      <w:ins w:id="568" w:author="Nokia" w:date="2024-10-01T17:36:00Z" w16du:dateUtc="2024-10-01T15:36:00Z">
        <w:r>
          <w:t>2.</w:t>
        </w:r>
      </w:ins>
      <w:ins w:id="569" w:author="Nokia" w:date="2024-10-01T17:34:00Z" w16du:dateUtc="2024-10-01T15:34:00Z">
        <w:r>
          <w:t>2.1-1</w:t>
        </w:r>
        <w:r w:rsidRPr="00A51FB3">
          <w:t>: AAS parameters used for analysis</w:t>
        </w:r>
      </w:ins>
    </w:p>
    <w:p w14:paraId="198251A5" w14:textId="761722C5" w:rsidR="00492603" w:rsidRPr="00A51FB3" w:rsidRDefault="00492603" w:rsidP="00492603">
      <w:pPr>
        <w:rPr>
          <w:ins w:id="570" w:author="Nokia" w:date="2024-10-01T17:34:00Z" w16du:dateUtc="2024-10-01T15:34:00Z"/>
        </w:rPr>
      </w:pPr>
      <w:ins w:id="571" w:author="Nokia" w:date="2024-10-01T17:34:00Z" w16du:dateUtc="2024-10-01T15:34:00Z">
        <w:r w:rsidRPr="00A51FB3">
          <w:t xml:space="preserve">The resulting AAS beam in the elevation and azimuth cut is shown in Figure </w:t>
        </w:r>
      </w:ins>
      <w:ins w:id="572" w:author="Nokia" w:date="2024-10-01T17:36:00Z" w16du:dateUtc="2024-10-01T15:36:00Z">
        <w:r>
          <w:t>6.2.2.1-2</w:t>
        </w:r>
      </w:ins>
      <w:ins w:id="573" w:author="Nokia" w:date="2024-10-01T17:34:00Z" w16du:dateUtc="2024-10-01T15:34:00Z">
        <w:r w:rsidRPr="00A51FB3">
          <w:t>, and the horizontal 3 dB beamwidth is approximately 12.6° whilst the vertical 3 dB beamwidth is approximately 6.3°.</w:t>
        </w:r>
      </w:ins>
    </w:p>
    <w:p w14:paraId="3782E0B6" w14:textId="77777777" w:rsidR="00492603" w:rsidRPr="00A51FB3" w:rsidRDefault="00492603" w:rsidP="00492603">
      <w:pPr>
        <w:rPr>
          <w:ins w:id="574" w:author="Nokia" w:date="2024-10-01T17:34:00Z" w16du:dateUtc="2024-10-01T15:34:00Z"/>
        </w:rPr>
      </w:pPr>
      <w:ins w:id="575" w:author="Nokia" w:date="2024-10-01T17:34:00Z" w16du:dateUtc="2024-10-01T15:34:00Z">
        <w:r w:rsidRPr="00A51FB3">
          <w:rPr>
            <w:noProof/>
          </w:rPr>
          <w:lastRenderedPageBreak/>
          <w:drawing>
            <wp:inline distT="0" distB="0" distL="0" distR="0" wp14:anchorId="1BF35422" wp14:editId="60EF6B2D">
              <wp:extent cx="5897705" cy="2568059"/>
              <wp:effectExtent l="0" t="0" r="8255" b="3810"/>
              <wp:docPr id="347989486"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989486" name="Picture 1" descr="A graph of a graph&#10;&#10;Description automatically generated with medium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1229" cy="2573948"/>
                      </a:xfrm>
                      <a:prstGeom prst="rect">
                        <a:avLst/>
                      </a:prstGeom>
                      <a:noFill/>
                      <a:ln>
                        <a:noFill/>
                      </a:ln>
                    </pic:spPr>
                  </pic:pic>
                </a:graphicData>
              </a:graphic>
            </wp:inline>
          </w:drawing>
        </w:r>
      </w:ins>
    </w:p>
    <w:p w14:paraId="32F381AE" w14:textId="286B7A4E" w:rsidR="00492603" w:rsidRPr="00A51FB3" w:rsidRDefault="00492603" w:rsidP="00492603">
      <w:pPr>
        <w:jc w:val="center"/>
        <w:rPr>
          <w:ins w:id="576" w:author="Nokia" w:date="2024-10-01T17:34:00Z" w16du:dateUtc="2024-10-01T15:34:00Z"/>
        </w:rPr>
      </w:pPr>
      <w:ins w:id="577" w:author="Nokia" w:date="2024-10-01T17:34:00Z" w16du:dateUtc="2024-10-01T15:34:00Z">
        <w:r w:rsidRPr="00A51FB3">
          <w:t xml:space="preserve">Figure </w:t>
        </w:r>
        <w:r>
          <w:t>6.2</w:t>
        </w:r>
      </w:ins>
      <w:ins w:id="578" w:author="Nokia" w:date="2024-10-01T17:36:00Z" w16du:dateUtc="2024-10-01T15:36:00Z">
        <w:r>
          <w:t>.2</w:t>
        </w:r>
      </w:ins>
      <w:ins w:id="579" w:author="Nokia" w:date="2024-10-01T17:34:00Z" w16du:dateUtc="2024-10-01T15:34:00Z">
        <w:r>
          <w:t>.1-</w:t>
        </w:r>
      </w:ins>
      <w:ins w:id="580" w:author="Nokia" w:date="2024-10-01T17:36:00Z" w16du:dateUtc="2024-10-01T15:36:00Z">
        <w:r>
          <w:t>2</w:t>
        </w:r>
      </w:ins>
      <w:ins w:id="581" w:author="Nokia" w:date="2024-10-01T17:34:00Z" w16du:dateUtc="2024-10-01T15:34:00Z">
        <w:r w:rsidRPr="00A51FB3">
          <w:t>: Reference AAS beam</w:t>
        </w:r>
      </w:ins>
    </w:p>
    <w:p w14:paraId="42C2C8B4" w14:textId="17097C65" w:rsidR="00492603" w:rsidRPr="00A51FB3" w:rsidRDefault="00492603" w:rsidP="00492603">
      <w:pPr>
        <w:spacing w:after="60"/>
        <w:jc w:val="both"/>
        <w:rPr>
          <w:ins w:id="582" w:author="Nokia" w:date="2024-10-01T17:34:00Z" w16du:dateUtc="2024-10-01T15:34:00Z"/>
        </w:rPr>
      </w:pPr>
      <w:ins w:id="583" w:author="Nokia" w:date="2024-10-01T17:34:00Z" w16du:dateUtc="2024-10-01T15:34:00Z">
        <w:r w:rsidRPr="00A51FB3">
          <w:t xml:space="preserve">There are 7 elevation angular ranges (bins) with different bin size for the EEIRP limit (in the ITU-R Resolution 220), ranging from 5° to 30° as shown in Table </w:t>
        </w:r>
        <w:r>
          <w:t>6.2</w:t>
        </w:r>
      </w:ins>
      <w:ins w:id="584" w:author="Nokia" w:date="2024-10-01T17:36:00Z" w16du:dateUtc="2024-10-01T15:36:00Z">
        <w:r>
          <w:t>.2</w:t>
        </w:r>
      </w:ins>
      <w:ins w:id="585" w:author="Nokia" w:date="2024-10-01T17:34:00Z" w16du:dateUtc="2024-10-01T15:34:00Z">
        <w:r>
          <w:t>.1.-2</w:t>
        </w:r>
        <w:r w:rsidRPr="00A51FB3">
          <w:t xml:space="preserve">. </w:t>
        </w:r>
      </w:ins>
    </w:p>
    <w:tbl>
      <w:tblPr>
        <w:tblW w:w="5387"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302"/>
        <w:gridCol w:w="1418"/>
      </w:tblGrid>
      <w:tr w:rsidR="00492603" w:rsidRPr="00A51FB3" w14:paraId="42B7DAB9" w14:textId="77777777">
        <w:trPr>
          <w:tblHeader/>
          <w:ins w:id="586" w:author="Nokia" w:date="2024-10-01T17:34:00Z"/>
        </w:trPr>
        <w:tc>
          <w:tcPr>
            <w:tcW w:w="2667" w:type="dxa"/>
          </w:tcPr>
          <w:p w14:paraId="459A68B9" w14:textId="77777777" w:rsidR="00492603" w:rsidRPr="00A51FB3" w:rsidRDefault="00492603">
            <w:pPr>
              <w:keepNext/>
              <w:keepLines/>
              <w:spacing w:after="0"/>
              <w:jc w:val="center"/>
              <w:rPr>
                <w:ins w:id="587" w:author="Nokia" w:date="2024-10-01T17:34:00Z" w16du:dateUtc="2024-10-01T15:34:00Z"/>
                <w:rFonts w:ascii="Arial" w:hAnsi="Arial"/>
                <w:b/>
                <w:sz w:val="18"/>
              </w:rPr>
            </w:pPr>
            <w:ins w:id="588" w:author="Nokia" w:date="2024-10-01T17:34:00Z" w16du:dateUtc="2024-10-01T15:34:00Z">
              <w:r w:rsidRPr="00A51FB3">
                <w:rPr>
                  <w:rFonts w:ascii="Arial" w:hAnsi="Arial"/>
                  <w:b/>
                  <w:sz w:val="18"/>
                </w:rPr>
                <w:t>Elevation angular range</w:t>
              </w:r>
            </w:ins>
          </w:p>
          <w:p w14:paraId="4FB0580C" w14:textId="77777777" w:rsidR="00492603" w:rsidRPr="00A51FB3" w:rsidRDefault="00492603">
            <w:pPr>
              <w:keepNext/>
              <w:keepLines/>
              <w:spacing w:after="0"/>
              <w:jc w:val="center"/>
              <w:rPr>
                <w:ins w:id="589" w:author="Nokia" w:date="2024-10-01T17:34:00Z" w16du:dateUtc="2024-10-01T15:34:00Z"/>
                <w:rFonts w:ascii="Arial" w:hAnsi="Arial"/>
                <w:b/>
                <w:sz w:val="18"/>
              </w:rPr>
            </w:pPr>
            <w:ins w:id="590" w:author="Nokia" w:date="2024-10-01T17:34:00Z" w16du:dateUtc="2024-10-01T15:34:00Z">
              <w:r w:rsidRPr="00A51FB3">
                <w:rPr>
                  <w:rFonts w:ascii="Arial" w:hAnsi="Arial" w:cs="Arial"/>
                </w:rPr>
                <w:t>[</w:t>
              </w:r>
              <w:proofErr w:type="spellStart"/>
              <w:r w:rsidRPr="00A51FB3">
                <w:rPr>
                  <w:rFonts w:ascii="Arial" w:hAnsi="Arial" w:cs="Arial"/>
                </w:rPr>
                <w:t>θ</w:t>
              </w:r>
              <w:r w:rsidRPr="00A51FB3">
                <w:rPr>
                  <w:rFonts w:ascii="Arial" w:hAnsi="Arial" w:cs="Arial"/>
                  <w:vertAlign w:val="subscript"/>
                </w:rPr>
                <w:t>L</w:t>
              </w:r>
              <w:proofErr w:type="spellEnd"/>
              <w:r w:rsidRPr="00A51FB3">
                <w:rPr>
                  <w:rFonts w:ascii="Arial" w:hAnsi="Arial" w:cs="Arial"/>
                </w:rPr>
                <w:t xml:space="preserve"> ≤ θ &lt; </w:t>
              </w:r>
              <w:proofErr w:type="spellStart"/>
              <w:r w:rsidRPr="00A51FB3">
                <w:rPr>
                  <w:rFonts w:ascii="Arial" w:hAnsi="Arial" w:cs="Arial"/>
                </w:rPr>
                <w:t>θ</w:t>
              </w:r>
              <w:r w:rsidRPr="00A51FB3">
                <w:rPr>
                  <w:rFonts w:ascii="Arial" w:hAnsi="Arial" w:cs="Arial"/>
                  <w:vertAlign w:val="subscript"/>
                </w:rPr>
                <w:t>H</w:t>
              </w:r>
              <w:proofErr w:type="spellEnd"/>
              <w:r w:rsidRPr="00A51FB3">
                <w:rPr>
                  <w:rFonts w:ascii="Arial" w:hAnsi="Arial" w:cs="Arial"/>
                </w:rPr>
                <w:t xml:space="preserve">] </w:t>
              </w:r>
              <w:r w:rsidRPr="00A51FB3">
                <w:rPr>
                  <w:rFonts w:ascii="Arial" w:hAnsi="Arial"/>
                  <w:b/>
                  <w:sz w:val="18"/>
                </w:rPr>
                <w:t>(°)</w:t>
              </w:r>
            </w:ins>
          </w:p>
        </w:tc>
        <w:tc>
          <w:tcPr>
            <w:tcW w:w="1302" w:type="dxa"/>
            <w:vAlign w:val="center"/>
          </w:tcPr>
          <w:p w14:paraId="3B2EB234" w14:textId="77777777" w:rsidR="00492603" w:rsidRPr="00A51FB3" w:rsidRDefault="00492603">
            <w:pPr>
              <w:keepNext/>
              <w:keepLines/>
              <w:spacing w:after="0"/>
              <w:jc w:val="center"/>
              <w:rPr>
                <w:ins w:id="591" w:author="Nokia" w:date="2024-10-01T17:34:00Z" w16du:dateUtc="2024-10-01T15:34:00Z"/>
                <w:rFonts w:ascii="Arial" w:hAnsi="Arial"/>
                <w:b/>
                <w:sz w:val="18"/>
              </w:rPr>
            </w:pPr>
            <w:ins w:id="592" w:author="Nokia" w:date="2024-10-01T17:34:00Z" w16du:dateUtc="2024-10-01T15:34:00Z">
              <w:r w:rsidRPr="00A51FB3">
                <w:rPr>
                  <w:rFonts w:ascii="Arial" w:hAnsi="Arial"/>
                  <w:b/>
                  <w:sz w:val="18"/>
                </w:rPr>
                <w:t>Bin size (°)</w:t>
              </w:r>
            </w:ins>
          </w:p>
        </w:tc>
        <w:tc>
          <w:tcPr>
            <w:tcW w:w="1418" w:type="dxa"/>
            <w:vAlign w:val="center"/>
          </w:tcPr>
          <w:p w14:paraId="097759AC" w14:textId="77777777" w:rsidR="00492603" w:rsidRPr="00A51FB3" w:rsidRDefault="00492603">
            <w:pPr>
              <w:keepNext/>
              <w:keepLines/>
              <w:spacing w:after="0"/>
              <w:jc w:val="center"/>
              <w:rPr>
                <w:ins w:id="593" w:author="Nokia" w:date="2024-10-01T17:34:00Z" w16du:dateUtc="2024-10-01T15:34:00Z"/>
                <w:rFonts w:ascii="Arial" w:hAnsi="Arial"/>
                <w:b/>
                <w:sz w:val="18"/>
              </w:rPr>
            </w:pPr>
            <w:ins w:id="594" w:author="Nokia" w:date="2024-10-01T17:34:00Z" w16du:dateUtc="2024-10-01T15:34:00Z">
              <w:r w:rsidRPr="00A51FB3">
                <w:rPr>
                  <w:rFonts w:ascii="Arial" w:hAnsi="Arial"/>
                  <w:b/>
                  <w:sz w:val="18"/>
                </w:rPr>
                <w:t>Bin number</w:t>
              </w:r>
            </w:ins>
          </w:p>
        </w:tc>
      </w:tr>
      <w:tr w:rsidR="00492603" w:rsidRPr="00A51FB3" w14:paraId="070D5478" w14:textId="77777777">
        <w:trPr>
          <w:ins w:id="595" w:author="Nokia" w:date="2024-10-01T17:34:00Z"/>
        </w:trPr>
        <w:tc>
          <w:tcPr>
            <w:tcW w:w="2667" w:type="dxa"/>
          </w:tcPr>
          <w:p w14:paraId="224ED0BD" w14:textId="77777777" w:rsidR="00492603" w:rsidRPr="00A51FB3" w:rsidRDefault="00492603">
            <w:pPr>
              <w:keepNext/>
              <w:keepLines/>
              <w:spacing w:after="0"/>
              <w:jc w:val="center"/>
              <w:rPr>
                <w:ins w:id="596" w:author="Nokia" w:date="2024-10-01T17:34:00Z" w16du:dateUtc="2024-10-01T15:34:00Z"/>
                <w:rFonts w:ascii="Arial" w:hAnsi="Arial"/>
                <w:bCs/>
                <w:sz w:val="18"/>
              </w:rPr>
            </w:pPr>
            <w:ins w:id="597" w:author="Nokia" w:date="2024-10-01T17:34:00Z" w16du:dateUtc="2024-10-01T15:34:00Z">
              <w:r w:rsidRPr="00A51FB3">
                <w:rPr>
                  <w:rFonts w:ascii="Arial" w:hAnsi="Arial"/>
                  <w:bCs/>
                  <w:sz w:val="18"/>
                </w:rPr>
                <w:t>0</w:t>
              </w:r>
              <w:r w:rsidRPr="00A51FB3">
                <w:rPr>
                  <w:rFonts w:ascii="Arial" w:hAnsi="Arial"/>
                  <w:bCs/>
                  <w:sz w:val="18"/>
                  <w:u w:val="single"/>
                </w:rPr>
                <w:t>&lt;</w:t>
              </w:r>
              <w:r w:rsidRPr="00A51FB3">
                <w:rPr>
                  <w:rFonts w:ascii="Symbol" w:hAnsi="Symbol"/>
                  <w:bCs/>
                  <w:sz w:val="18"/>
                </w:rPr>
                <w:t></w:t>
              </w:r>
              <w:r w:rsidRPr="00A51FB3">
                <w:rPr>
                  <w:rFonts w:ascii="Arial" w:hAnsi="Arial"/>
                  <w:bCs/>
                  <w:sz w:val="18"/>
                </w:rPr>
                <w:t>&lt;5</w:t>
              </w:r>
            </w:ins>
          </w:p>
        </w:tc>
        <w:tc>
          <w:tcPr>
            <w:tcW w:w="1302" w:type="dxa"/>
          </w:tcPr>
          <w:p w14:paraId="44AA9ADB" w14:textId="77777777" w:rsidR="00492603" w:rsidRPr="00A51FB3" w:rsidRDefault="00492603">
            <w:pPr>
              <w:keepNext/>
              <w:keepLines/>
              <w:spacing w:after="0"/>
              <w:jc w:val="center"/>
              <w:rPr>
                <w:ins w:id="598" w:author="Nokia" w:date="2024-10-01T17:34:00Z" w16du:dateUtc="2024-10-01T15:34:00Z"/>
                <w:rFonts w:ascii="Arial" w:hAnsi="Arial"/>
                <w:sz w:val="18"/>
                <w:szCs w:val="18"/>
                <w:lang w:eastAsia="zh-CN"/>
              </w:rPr>
            </w:pPr>
            <w:ins w:id="599" w:author="Nokia" w:date="2024-10-01T17:34:00Z" w16du:dateUtc="2024-10-01T15:34:00Z">
              <w:r w:rsidRPr="00A51FB3">
                <w:rPr>
                  <w:rFonts w:ascii="Arial" w:hAnsi="Arial"/>
                  <w:sz w:val="18"/>
                  <w:szCs w:val="18"/>
                  <w:lang w:eastAsia="zh-CN"/>
                </w:rPr>
                <w:t>5</w:t>
              </w:r>
            </w:ins>
          </w:p>
        </w:tc>
        <w:tc>
          <w:tcPr>
            <w:tcW w:w="1418" w:type="dxa"/>
          </w:tcPr>
          <w:p w14:paraId="6003A63D" w14:textId="77777777" w:rsidR="00492603" w:rsidRPr="00A51FB3" w:rsidRDefault="00492603">
            <w:pPr>
              <w:keepNext/>
              <w:keepLines/>
              <w:spacing w:after="0"/>
              <w:jc w:val="center"/>
              <w:rPr>
                <w:ins w:id="600" w:author="Nokia" w:date="2024-10-01T17:34:00Z" w16du:dateUtc="2024-10-01T15:34:00Z"/>
                <w:rFonts w:ascii="Arial" w:hAnsi="Arial"/>
                <w:sz w:val="18"/>
                <w:szCs w:val="18"/>
                <w:lang w:eastAsia="zh-CN"/>
              </w:rPr>
            </w:pPr>
            <w:ins w:id="601" w:author="Nokia" w:date="2024-10-01T17:34:00Z" w16du:dateUtc="2024-10-01T15:34:00Z">
              <w:r w:rsidRPr="00A51FB3">
                <w:rPr>
                  <w:rFonts w:ascii="Arial" w:hAnsi="Arial"/>
                  <w:sz w:val="18"/>
                  <w:szCs w:val="18"/>
                  <w:lang w:eastAsia="zh-CN"/>
                </w:rPr>
                <w:t>1</w:t>
              </w:r>
            </w:ins>
          </w:p>
        </w:tc>
      </w:tr>
      <w:tr w:rsidR="00492603" w:rsidRPr="00A51FB3" w14:paraId="28C26B65" w14:textId="77777777">
        <w:trPr>
          <w:ins w:id="602" w:author="Nokia" w:date="2024-10-01T17:34:00Z"/>
        </w:trPr>
        <w:tc>
          <w:tcPr>
            <w:tcW w:w="2667" w:type="dxa"/>
          </w:tcPr>
          <w:p w14:paraId="256E3F0F" w14:textId="77777777" w:rsidR="00492603" w:rsidRPr="00A51FB3" w:rsidRDefault="00492603">
            <w:pPr>
              <w:keepNext/>
              <w:keepLines/>
              <w:spacing w:after="0"/>
              <w:jc w:val="center"/>
              <w:rPr>
                <w:ins w:id="603" w:author="Nokia" w:date="2024-10-01T17:34:00Z" w16du:dateUtc="2024-10-01T15:34:00Z"/>
                <w:rFonts w:ascii="Arial" w:hAnsi="Arial"/>
                <w:sz w:val="18"/>
                <w:lang w:eastAsia="zh-CN"/>
              </w:rPr>
            </w:pPr>
            <w:ins w:id="604" w:author="Nokia" w:date="2024-10-01T17:34:00Z" w16du:dateUtc="2024-10-01T15:34:00Z">
              <w:r w:rsidRPr="00A51FB3">
                <w:rPr>
                  <w:rFonts w:ascii="Arial" w:hAnsi="Arial"/>
                  <w:bCs/>
                  <w:sz w:val="18"/>
                </w:rPr>
                <w:t>5</w:t>
              </w:r>
              <w:r w:rsidRPr="00A51FB3">
                <w:rPr>
                  <w:rFonts w:ascii="Arial" w:hAnsi="Arial"/>
                  <w:bCs/>
                  <w:sz w:val="18"/>
                  <w:u w:val="single"/>
                </w:rPr>
                <w:t>&lt;</w:t>
              </w:r>
              <w:r w:rsidRPr="00A51FB3">
                <w:rPr>
                  <w:rFonts w:ascii="Symbol" w:hAnsi="Symbol"/>
                  <w:bCs/>
                  <w:sz w:val="18"/>
                </w:rPr>
                <w:t></w:t>
              </w:r>
              <w:r w:rsidRPr="00A51FB3">
                <w:rPr>
                  <w:rFonts w:ascii="Arial" w:hAnsi="Arial"/>
                  <w:bCs/>
                  <w:sz w:val="18"/>
                </w:rPr>
                <w:t>&lt;10</w:t>
              </w:r>
            </w:ins>
          </w:p>
        </w:tc>
        <w:tc>
          <w:tcPr>
            <w:tcW w:w="1302" w:type="dxa"/>
          </w:tcPr>
          <w:p w14:paraId="1175F686" w14:textId="77777777" w:rsidR="00492603" w:rsidRPr="00A51FB3" w:rsidRDefault="00492603">
            <w:pPr>
              <w:keepNext/>
              <w:keepLines/>
              <w:spacing w:after="0"/>
              <w:jc w:val="center"/>
              <w:rPr>
                <w:ins w:id="605" w:author="Nokia" w:date="2024-10-01T17:34:00Z" w16du:dateUtc="2024-10-01T15:34:00Z"/>
                <w:rFonts w:ascii="Arial" w:hAnsi="Arial"/>
                <w:sz w:val="18"/>
                <w:lang w:eastAsia="zh-CN"/>
              </w:rPr>
            </w:pPr>
            <w:ins w:id="606" w:author="Nokia" w:date="2024-10-01T17:34:00Z" w16du:dateUtc="2024-10-01T15:34:00Z">
              <w:r w:rsidRPr="00A51FB3">
                <w:rPr>
                  <w:rFonts w:ascii="Arial" w:hAnsi="Arial"/>
                  <w:sz w:val="18"/>
                  <w:lang w:eastAsia="zh-CN"/>
                </w:rPr>
                <w:t>5</w:t>
              </w:r>
            </w:ins>
          </w:p>
        </w:tc>
        <w:tc>
          <w:tcPr>
            <w:tcW w:w="1418" w:type="dxa"/>
          </w:tcPr>
          <w:p w14:paraId="757F1E83" w14:textId="77777777" w:rsidR="00492603" w:rsidRPr="00A51FB3" w:rsidRDefault="00492603">
            <w:pPr>
              <w:keepNext/>
              <w:keepLines/>
              <w:spacing w:after="0"/>
              <w:jc w:val="center"/>
              <w:rPr>
                <w:ins w:id="607" w:author="Nokia" w:date="2024-10-01T17:34:00Z" w16du:dateUtc="2024-10-01T15:34:00Z"/>
                <w:rFonts w:ascii="Arial" w:hAnsi="Arial"/>
                <w:sz w:val="18"/>
                <w:lang w:eastAsia="zh-CN"/>
              </w:rPr>
            </w:pPr>
            <w:ins w:id="608" w:author="Nokia" w:date="2024-10-01T17:34:00Z" w16du:dateUtc="2024-10-01T15:34:00Z">
              <w:r w:rsidRPr="00A51FB3">
                <w:rPr>
                  <w:rFonts w:ascii="Arial" w:hAnsi="Arial"/>
                  <w:sz w:val="18"/>
                  <w:lang w:eastAsia="zh-CN"/>
                </w:rPr>
                <w:t>2</w:t>
              </w:r>
            </w:ins>
          </w:p>
        </w:tc>
      </w:tr>
      <w:tr w:rsidR="00492603" w:rsidRPr="00A51FB3" w14:paraId="4288FFA7" w14:textId="77777777">
        <w:trPr>
          <w:ins w:id="609" w:author="Nokia" w:date="2024-10-01T17:34:00Z"/>
        </w:trPr>
        <w:tc>
          <w:tcPr>
            <w:tcW w:w="2667" w:type="dxa"/>
          </w:tcPr>
          <w:p w14:paraId="459ED96F" w14:textId="77777777" w:rsidR="00492603" w:rsidRPr="00A51FB3" w:rsidRDefault="00492603">
            <w:pPr>
              <w:keepNext/>
              <w:keepLines/>
              <w:spacing w:after="0"/>
              <w:jc w:val="center"/>
              <w:rPr>
                <w:ins w:id="610" w:author="Nokia" w:date="2024-10-01T17:34:00Z" w16du:dateUtc="2024-10-01T15:34:00Z"/>
                <w:rFonts w:ascii="Arial" w:hAnsi="Arial"/>
                <w:sz w:val="18"/>
                <w:lang w:eastAsia="zh-CN"/>
              </w:rPr>
            </w:pPr>
            <w:ins w:id="611" w:author="Nokia" w:date="2024-10-01T17:34:00Z" w16du:dateUtc="2024-10-01T15:34:00Z">
              <w:r w:rsidRPr="00A51FB3">
                <w:rPr>
                  <w:rFonts w:ascii="Arial" w:hAnsi="Arial"/>
                  <w:bCs/>
                  <w:sz w:val="18"/>
                </w:rPr>
                <w:t>10</w:t>
              </w:r>
              <w:r w:rsidRPr="00A51FB3">
                <w:rPr>
                  <w:rFonts w:ascii="Arial" w:hAnsi="Arial"/>
                  <w:bCs/>
                  <w:sz w:val="18"/>
                  <w:u w:val="single"/>
                </w:rPr>
                <w:t>&lt;</w:t>
              </w:r>
              <w:r w:rsidRPr="00A51FB3">
                <w:rPr>
                  <w:rFonts w:ascii="Symbol" w:hAnsi="Symbol"/>
                  <w:bCs/>
                  <w:sz w:val="18"/>
                </w:rPr>
                <w:t></w:t>
              </w:r>
              <w:r w:rsidRPr="00A51FB3">
                <w:rPr>
                  <w:rFonts w:ascii="Arial" w:hAnsi="Arial"/>
                  <w:bCs/>
                  <w:sz w:val="18"/>
                </w:rPr>
                <w:t>&lt;15</w:t>
              </w:r>
            </w:ins>
          </w:p>
        </w:tc>
        <w:tc>
          <w:tcPr>
            <w:tcW w:w="1302" w:type="dxa"/>
          </w:tcPr>
          <w:p w14:paraId="7A0845B2" w14:textId="77777777" w:rsidR="00492603" w:rsidRPr="00A51FB3" w:rsidRDefault="00492603">
            <w:pPr>
              <w:keepNext/>
              <w:keepLines/>
              <w:spacing w:after="0"/>
              <w:jc w:val="center"/>
              <w:rPr>
                <w:ins w:id="612" w:author="Nokia" w:date="2024-10-01T17:34:00Z" w16du:dateUtc="2024-10-01T15:34:00Z"/>
                <w:rFonts w:ascii="Arial" w:hAnsi="Arial"/>
                <w:sz w:val="18"/>
                <w:lang w:eastAsia="zh-CN"/>
              </w:rPr>
            </w:pPr>
            <w:ins w:id="613" w:author="Nokia" w:date="2024-10-01T17:34:00Z" w16du:dateUtc="2024-10-01T15:34:00Z">
              <w:r w:rsidRPr="00A51FB3">
                <w:rPr>
                  <w:rFonts w:ascii="Arial" w:hAnsi="Arial"/>
                  <w:sz w:val="18"/>
                  <w:lang w:eastAsia="zh-CN"/>
                </w:rPr>
                <w:t>5</w:t>
              </w:r>
            </w:ins>
          </w:p>
        </w:tc>
        <w:tc>
          <w:tcPr>
            <w:tcW w:w="1418" w:type="dxa"/>
          </w:tcPr>
          <w:p w14:paraId="2A66BDB8" w14:textId="77777777" w:rsidR="00492603" w:rsidRPr="00A51FB3" w:rsidRDefault="00492603">
            <w:pPr>
              <w:keepNext/>
              <w:keepLines/>
              <w:spacing w:after="0"/>
              <w:jc w:val="center"/>
              <w:rPr>
                <w:ins w:id="614" w:author="Nokia" w:date="2024-10-01T17:34:00Z" w16du:dateUtc="2024-10-01T15:34:00Z"/>
                <w:rFonts w:ascii="Arial" w:hAnsi="Arial"/>
                <w:sz w:val="18"/>
                <w:lang w:eastAsia="zh-CN"/>
              </w:rPr>
            </w:pPr>
            <w:ins w:id="615" w:author="Nokia" w:date="2024-10-01T17:34:00Z" w16du:dateUtc="2024-10-01T15:34:00Z">
              <w:r w:rsidRPr="00A51FB3">
                <w:rPr>
                  <w:rFonts w:ascii="Arial" w:hAnsi="Arial"/>
                  <w:sz w:val="18"/>
                  <w:lang w:eastAsia="zh-CN"/>
                </w:rPr>
                <w:t>3</w:t>
              </w:r>
            </w:ins>
          </w:p>
        </w:tc>
      </w:tr>
      <w:tr w:rsidR="00492603" w:rsidRPr="00A51FB3" w14:paraId="72A11515" w14:textId="77777777">
        <w:trPr>
          <w:ins w:id="616" w:author="Nokia" w:date="2024-10-01T17:34:00Z"/>
        </w:trPr>
        <w:tc>
          <w:tcPr>
            <w:tcW w:w="2667" w:type="dxa"/>
          </w:tcPr>
          <w:p w14:paraId="1CC49245" w14:textId="77777777" w:rsidR="00492603" w:rsidRPr="00A51FB3" w:rsidRDefault="00492603">
            <w:pPr>
              <w:keepNext/>
              <w:keepLines/>
              <w:spacing w:after="0"/>
              <w:jc w:val="center"/>
              <w:rPr>
                <w:ins w:id="617" w:author="Nokia" w:date="2024-10-01T17:34:00Z" w16du:dateUtc="2024-10-01T15:34:00Z"/>
                <w:rFonts w:ascii="Arial" w:hAnsi="Arial"/>
                <w:sz w:val="18"/>
                <w:lang w:eastAsia="zh-CN"/>
              </w:rPr>
            </w:pPr>
            <w:ins w:id="618" w:author="Nokia" w:date="2024-10-01T17:34:00Z" w16du:dateUtc="2024-10-01T15:34:00Z">
              <w:r w:rsidRPr="00A51FB3">
                <w:rPr>
                  <w:rFonts w:ascii="Arial" w:hAnsi="Arial"/>
                  <w:bCs/>
                  <w:sz w:val="18"/>
                </w:rPr>
                <w:t>15</w:t>
              </w:r>
              <w:r w:rsidRPr="00A51FB3">
                <w:rPr>
                  <w:rFonts w:ascii="Arial" w:hAnsi="Arial"/>
                  <w:bCs/>
                  <w:sz w:val="18"/>
                  <w:u w:val="single"/>
                </w:rPr>
                <w:t>&lt;</w:t>
              </w:r>
              <w:r w:rsidRPr="00A51FB3">
                <w:rPr>
                  <w:rFonts w:ascii="Symbol" w:hAnsi="Symbol"/>
                  <w:bCs/>
                  <w:sz w:val="18"/>
                </w:rPr>
                <w:t></w:t>
              </w:r>
              <w:r w:rsidRPr="00A51FB3">
                <w:rPr>
                  <w:rFonts w:ascii="Arial" w:hAnsi="Arial"/>
                  <w:bCs/>
                  <w:sz w:val="18"/>
                </w:rPr>
                <w:t>&lt;20</w:t>
              </w:r>
            </w:ins>
          </w:p>
        </w:tc>
        <w:tc>
          <w:tcPr>
            <w:tcW w:w="1302" w:type="dxa"/>
          </w:tcPr>
          <w:p w14:paraId="3C2C2A6C" w14:textId="77777777" w:rsidR="00492603" w:rsidRPr="00A51FB3" w:rsidRDefault="00492603">
            <w:pPr>
              <w:keepNext/>
              <w:keepLines/>
              <w:spacing w:after="0"/>
              <w:jc w:val="center"/>
              <w:rPr>
                <w:ins w:id="619" w:author="Nokia" w:date="2024-10-01T17:34:00Z" w16du:dateUtc="2024-10-01T15:34:00Z"/>
                <w:rFonts w:ascii="Arial" w:hAnsi="Arial"/>
                <w:sz w:val="18"/>
                <w:lang w:eastAsia="zh-CN"/>
              </w:rPr>
            </w:pPr>
            <w:ins w:id="620" w:author="Nokia" w:date="2024-10-01T17:34:00Z" w16du:dateUtc="2024-10-01T15:34:00Z">
              <w:r w:rsidRPr="00A51FB3">
                <w:rPr>
                  <w:rFonts w:ascii="Arial" w:hAnsi="Arial"/>
                  <w:sz w:val="18"/>
                  <w:lang w:eastAsia="zh-CN"/>
                </w:rPr>
                <w:t>5</w:t>
              </w:r>
            </w:ins>
          </w:p>
        </w:tc>
        <w:tc>
          <w:tcPr>
            <w:tcW w:w="1418" w:type="dxa"/>
          </w:tcPr>
          <w:p w14:paraId="05644469" w14:textId="77777777" w:rsidR="00492603" w:rsidRPr="00A51FB3" w:rsidRDefault="00492603">
            <w:pPr>
              <w:keepNext/>
              <w:keepLines/>
              <w:spacing w:after="0"/>
              <w:jc w:val="center"/>
              <w:rPr>
                <w:ins w:id="621" w:author="Nokia" w:date="2024-10-01T17:34:00Z" w16du:dateUtc="2024-10-01T15:34:00Z"/>
                <w:rFonts w:ascii="Arial" w:hAnsi="Arial"/>
                <w:sz w:val="18"/>
                <w:lang w:eastAsia="zh-CN"/>
              </w:rPr>
            </w:pPr>
            <w:ins w:id="622" w:author="Nokia" w:date="2024-10-01T17:34:00Z" w16du:dateUtc="2024-10-01T15:34:00Z">
              <w:r w:rsidRPr="00A51FB3">
                <w:rPr>
                  <w:rFonts w:ascii="Arial" w:hAnsi="Arial"/>
                  <w:sz w:val="18"/>
                  <w:lang w:eastAsia="zh-CN"/>
                </w:rPr>
                <w:t>4</w:t>
              </w:r>
            </w:ins>
          </w:p>
        </w:tc>
      </w:tr>
      <w:tr w:rsidR="00492603" w:rsidRPr="00A51FB3" w14:paraId="30B42713" w14:textId="77777777">
        <w:trPr>
          <w:ins w:id="623" w:author="Nokia" w:date="2024-10-01T17:34:00Z"/>
        </w:trPr>
        <w:tc>
          <w:tcPr>
            <w:tcW w:w="2667" w:type="dxa"/>
          </w:tcPr>
          <w:p w14:paraId="28B2B586" w14:textId="77777777" w:rsidR="00492603" w:rsidRPr="00A51FB3" w:rsidRDefault="00492603">
            <w:pPr>
              <w:keepNext/>
              <w:keepLines/>
              <w:spacing w:after="0"/>
              <w:jc w:val="center"/>
              <w:rPr>
                <w:ins w:id="624" w:author="Nokia" w:date="2024-10-01T17:34:00Z" w16du:dateUtc="2024-10-01T15:34:00Z"/>
                <w:rFonts w:ascii="Arial" w:hAnsi="Arial"/>
                <w:sz w:val="18"/>
                <w:lang w:eastAsia="zh-CN"/>
              </w:rPr>
            </w:pPr>
            <w:ins w:id="625" w:author="Nokia" w:date="2024-10-01T17:34:00Z" w16du:dateUtc="2024-10-01T15:34:00Z">
              <w:r w:rsidRPr="00A51FB3">
                <w:rPr>
                  <w:rFonts w:ascii="Arial" w:hAnsi="Arial"/>
                  <w:bCs/>
                  <w:sz w:val="18"/>
                </w:rPr>
                <w:t>20</w:t>
              </w:r>
              <w:r w:rsidRPr="00A51FB3">
                <w:rPr>
                  <w:rFonts w:ascii="Arial" w:hAnsi="Arial"/>
                  <w:bCs/>
                  <w:sz w:val="18"/>
                  <w:u w:val="single"/>
                </w:rPr>
                <w:t>&lt;</w:t>
              </w:r>
              <w:r w:rsidRPr="00A51FB3">
                <w:rPr>
                  <w:rFonts w:ascii="Symbol" w:hAnsi="Symbol"/>
                  <w:bCs/>
                  <w:sz w:val="18"/>
                </w:rPr>
                <w:t></w:t>
              </w:r>
              <w:r w:rsidRPr="00A51FB3">
                <w:rPr>
                  <w:rFonts w:ascii="Arial" w:hAnsi="Arial"/>
                  <w:bCs/>
                  <w:sz w:val="18"/>
                </w:rPr>
                <w:t>&lt;30</w:t>
              </w:r>
            </w:ins>
          </w:p>
        </w:tc>
        <w:tc>
          <w:tcPr>
            <w:tcW w:w="1302" w:type="dxa"/>
          </w:tcPr>
          <w:p w14:paraId="6AEAA8EC" w14:textId="77777777" w:rsidR="00492603" w:rsidRPr="00A51FB3" w:rsidRDefault="00492603">
            <w:pPr>
              <w:keepNext/>
              <w:keepLines/>
              <w:spacing w:after="0"/>
              <w:jc w:val="center"/>
              <w:rPr>
                <w:ins w:id="626" w:author="Nokia" w:date="2024-10-01T17:34:00Z" w16du:dateUtc="2024-10-01T15:34:00Z"/>
                <w:rFonts w:ascii="Arial" w:hAnsi="Arial"/>
                <w:sz w:val="18"/>
                <w:lang w:eastAsia="zh-CN"/>
              </w:rPr>
            </w:pPr>
            <w:ins w:id="627" w:author="Nokia" w:date="2024-10-01T17:34:00Z" w16du:dateUtc="2024-10-01T15:34:00Z">
              <w:r w:rsidRPr="00A51FB3">
                <w:rPr>
                  <w:rFonts w:ascii="Arial" w:hAnsi="Arial"/>
                  <w:sz w:val="18"/>
                  <w:lang w:eastAsia="zh-CN"/>
                </w:rPr>
                <w:t>10</w:t>
              </w:r>
            </w:ins>
          </w:p>
        </w:tc>
        <w:tc>
          <w:tcPr>
            <w:tcW w:w="1418" w:type="dxa"/>
          </w:tcPr>
          <w:p w14:paraId="475F5E5E" w14:textId="77777777" w:rsidR="00492603" w:rsidRPr="00A51FB3" w:rsidRDefault="00492603">
            <w:pPr>
              <w:keepNext/>
              <w:keepLines/>
              <w:spacing w:after="0"/>
              <w:jc w:val="center"/>
              <w:rPr>
                <w:ins w:id="628" w:author="Nokia" w:date="2024-10-01T17:34:00Z" w16du:dateUtc="2024-10-01T15:34:00Z"/>
                <w:rFonts w:ascii="Arial" w:hAnsi="Arial"/>
                <w:sz w:val="18"/>
                <w:lang w:eastAsia="zh-CN"/>
              </w:rPr>
            </w:pPr>
            <w:ins w:id="629" w:author="Nokia" w:date="2024-10-01T17:34:00Z" w16du:dateUtc="2024-10-01T15:34:00Z">
              <w:r w:rsidRPr="00A51FB3">
                <w:rPr>
                  <w:rFonts w:ascii="Arial" w:hAnsi="Arial"/>
                  <w:sz w:val="18"/>
                  <w:lang w:eastAsia="zh-CN"/>
                </w:rPr>
                <w:t>5</w:t>
              </w:r>
            </w:ins>
          </w:p>
        </w:tc>
      </w:tr>
      <w:tr w:rsidR="00492603" w:rsidRPr="00A51FB3" w14:paraId="3592DD61" w14:textId="77777777">
        <w:trPr>
          <w:ins w:id="630" w:author="Nokia" w:date="2024-10-01T17:34:00Z"/>
        </w:trPr>
        <w:tc>
          <w:tcPr>
            <w:tcW w:w="2667" w:type="dxa"/>
            <w:shd w:val="clear" w:color="auto" w:fill="auto"/>
          </w:tcPr>
          <w:p w14:paraId="0A4BBF19" w14:textId="77777777" w:rsidR="00492603" w:rsidRPr="00A51FB3" w:rsidRDefault="00492603">
            <w:pPr>
              <w:keepNext/>
              <w:keepLines/>
              <w:spacing w:after="0"/>
              <w:jc w:val="center"/>
              <w:rPr>
                <w:ins w:id="631" w:author="Nokia" w:date="2024-10-01T17:34:00Z" w16du:dateUtc="2024-10-01T15:34:00Z"/>
                <w:rFonts w:ascii="Arial" w:hAnsi="Arial"/>
                <w:sz w:val="18"/>
                <w:lang w:eastAsia="zh-CN"/>
              </w:rPr>
            </w:pPr>
            <w:ins w:id="632" w:author="Nokia" w:date="2024-10-01T17:34:00Z" w16du:dateUtc="2024-10-01T15:34:00Z">
              <w:r w:rsidRPr="00A51FB3">
                <w:rPr>
                  <w:rFonts w:ascii="Arial" w:hAnsi="Arial"/>
                  <w:bCs/>
                  <w:sz w:val="18"/>
                </w:rPr>
                <w:t>30</w:t>
              </w:r>
              <w:r w:rsidRPr="00A51FB3">
                <w:rPr>
                  <w:rFonts w:ascii="Arial" w:hAnsi="Arial"/>
                  <w:bCs/>
                  <w:sz w:val="18"/>
                  <w:u w:val="single"/>
                </w:rPr>
                <w:t>&lt;</w:t>
              </w:r>
              <w:r w:rsidRPr="00A51FB3">
                <w:rPr>
                  <w:rFonts w:ascii="Symbol" w:hAnsi="Symbol"/>
                  <w:bCs/>
                  <w:sz w:val="18"/>
                </w:rPr>
                <w:t></w:t>
              </w:r>
              <w:r w:rsidRPr="00A51FB3">
                <w:rPr>
                  <w:rFonts w:ascii="Arial" w:hAnsi="Arial"/>
                  <w:bCs/>
                  <w:sz w:val="18"/>
                </w:rPr>
                <w:t>&lt;60</w:t>
              </w:r>
            </w:ins>
          </w:p>
        </w:tc>
        <w:tc>
          <w:tcPr>
            <w:tcW w:w="1302" w:type="dxa"/>
            <w:shd w:val="clear" w:color="auto" w:fill="auto"/>
          </w:tcPr>
          <w:p w14:paraId="16EEE898" w14:textId="77777777" w:rsidR="00492603" w:rsidRPr="00A51FB3" w:rsidRDefault="00492603">
            <w:pPr>
              <w:keepNext/>
              <w:keepLines/>
              <w:spacing w:after="0"/>
              <w:jc w:val="center"/>
              <w:rPr>
                <w:ins w:id="633" w:author="Nokia" w:date="2024-10-01T17:34:00Z" w16du:dateUtc="2024-10-01T15:34:00Z"/>
                <w:rFonts w:ascii="Arial" w:hAnsi="Arial"/>
                <w:sz w:val="18"/>
                <w:lang w:eastAsia="zh-CN"/>
              </w:rPr>
            </w:pPr>
            <w:ins w:id="634" w:author="Nokia" w:date="2024-10-01T17:34:00Z" w16du:dateUtc="2024-10-01T15:34:00Z">
              <w:r w:rsidRPr="00A51FB3">
                <w:rPr>
                  <w:rFonts w:ascii="Arial" w:hAnsi="Arial"/>
                  <w:sz w:val="18"/>
                  <w:lang w:eastAsia="zh-CN"/>
                </w:rPr>
                <w:t>30</w:t>
              </w:r>
            </w:ins>
          </w:p>
        </w:tc>
        <w:tc>
          <w:tcPr>
            <w:tcW w:w="1418" w:type="dxa"/>
            <w:shd w:val="clear" w:color="auto" w:fill="auto"/>
          </w:tcPr>
          <w:p w14:paraId="665DBFC5" w14:textId="77777777" w:rsidR="00492603" w:rsidRPr="00A51FB3" w:rsidRDefault="00492603">
            <w:pPr>
              <w:keepNext/>
              <w:keepLines/>
              <w:spacing w:after="0"/>
              <w:jc w:val="center"/>
              <w:rPr>
                <w:ins w:id="635" w:author="Nokia" w:date="2024-10-01T17:34:00Z" w16du:dateUtc="2024-10-01T15:34:00Z"/>
                <w:rFonts w:ascii="Arial" w:hAnsi="Arial"/>
                <w:sz w:val="18"/>
                <w:lang w:eastAsia="zh-CN"/>
              </w:rPr>
            </w:pPr>
            <w:ins w:id="636" w:author="Nokia" w:date="2024-10-01T17:34:00Z" w16du:dateUtc="2024-10-01T15:34:00Z">
              <w:r w:rsidRPr="00A51FB3">
                <w:rPr>
                  <w:rFonts w:ascii="Arial" w:hAnsi="Arial"/>
                  <w:sz w:val="18"/>
                  <w:lang w:eastAsia="zh-CN"/>
                </w:rPr>
                <w:t>6</w:t>
              </w:r>
            </w:ins>
          </w:p>
        </w:tc>
      </w:tr>
      <w:tr w:rsidR="00492603" w:rsidRPr="00A51FB3" w14:paraId="7C8BBA70" w14:textId="77777777">
        <w:trPr>
          <w:ins w:id="637" w:author="Nokia" w:date="2024-10-01T17:34:00Z"/>
        </w:trPr>
        <w:tc>
          <w:tcPr>
            <w:tcW w:w="2667" w:type="dxa"/>
          </w:tcPr>
          <w:p w14:paraId="5E43B2E5" w14:textId="77777777" w:rsidR="00492603" w:rsidRPr="00A51FB3" w:rsidRDefault="00492603">
            <w:pPr>
              <w:keepNext/>
              <w:keepLines/>
              <w:spacing w:after="0"/>
              <w:jc w:val="center"/>
              <w:rPr>
                <w:ins w:id="638" w:author="Nokia" w:date="2024-10-01T17:34:00Z" w16du:dateUtc="2024-10-01T15:34:00Z"/>
                <w:rFonts w:ascii="Arial" w:hAnsi="Arial"/>
                <w:sz w:val="18"/>
                <w:lang w:eastAsia="zh-CN"/>
              </w:rPr>
            </w:pPr>
            <w:ins w:id="639" w:author="Nokia" w:date="2024-10-01T17:34:00Z" w16du:dateUtc="2024-10-01T15:34:00Z">
              <w:r w:rsidRPr="00A51FB3">
                <w:rPr>
                  <w:rFonts w:ascii="Arial" w:hAnsi="Arial"/>
                  <w:bCs/>
                  <w:sz w:val="18"/>
                </w:rPr>
                <w:t>60</w:t>
              </w:r>
              <w:r w:rsidRPr="00A51FB3">
                <w:rPr>
                  <w:rFonts w:ascii="Arial" w:hAnsi="Arial"/>
                  <w:bCs/>
                  <w:sz w:val="18"/>
                  <w:u w:val="single"/>
                </w:rPr>
                <w:t>&lt;</w:t>
              </w:r>
              <w:r w:rsidRPr="00A51FB3">
                <w:rPr>
                  <w:rFonts w:ascii="Symbol" w:hAnsi="Symbol"/>
                  <w:bCs/>
                  <w:sz w:val="18"/>
                </w:rPr>
                <w:t></w:t>
              </w:r>
              <w:r w:rsidRPr="00A51FB3">
                <w:rPr>
                  <w:rFonts w:ascii="Arial" w:hAnsi="Arial"/>
                  <w:bCs/>
                  <w:sz w:val="18"/>
                </w:rPr>
                <w:t>&lt;90</w:t>
              </w:r>
            </w:ins>
          </w:p>
        </w:tc>
        <w:tc>
          <w:tcPr>
            <w:tcW w:w="1302" w:type="dxa"/>
          </w:tcPr>
          <w:p w14:paraId="6632E12B" w14:textId="77777777" w:rsidR="00492603" w:rsidRPr="00A51FB3" w:rsidRDefault="00492603">
            <w:pPr>
              <w:keepNext/>
              <w:keepLines/>
              <w:spacing w:after="0"/>
              <w:jc w:val="center"/>
              <w:rPr>
                <w:ins w:id="640" w:author="Nokia" w:date="2024-10-01T17:34:00Z" w16du:dateUtc="2024-10-01T15:34:00Z"/>
                <w:rFonts w:ascii="Arial" w:hAnsi="Arial"/>
                <w:sz w:val="18"/>
                <w:lang w:eastAsia="zh-CN"/>
              </w:rPr>
            </w:pPr>
            <w:ins w:id="641" w:author="Nokia" w:date="2024-10-01T17:34:00Z" w16du:dateUtc="2024-10-01T15:34:00Z">
              <w:r w:rsidRPr="00A51FB3">
                <w:rPr>
                  <w:rFonts w:ascii="Arial" w:hAnsi="Arial"/>
                  <w:sz w:val="18"/>
                  <w:lang w:eastAsia="zh-CN"/>
                </w:rPr>
                <w:t>30</w:t>
              </w:r>
            </w:ins>
          </w:p>
        </w:tc>
        <w:tc>
          <w:tcPr>
            <w:tcW w:w="1418" w:type="dxa"/>
          </w:tcPr>
          <w:p w14:paraId="48F510A1" w14:textId="77777777" w:rsidR="00492603" w:rsidRPr="00A51FB3" w:rsidRDefault="00492603">
            <w:pPr>
              <w:keepNext/>
              <w:keepLines/>
              <w:spacing w:after="0"/>
              <w:jc w:val="center"/>
              <w:rPr>
                <w:ins w:id="642" w:author="Nokia" w:date="2024-10-01T17:34:00Z" w16du:dateUtc="2024-10-01T15:34:00Z"/>
                <w:rFonts w:ascii="Arial" w:hAnsi="Arial"/>
                <w:sz w:val="18"/>
                <w:lang w:eastAsia="zh-CN"/>
              </w:rPr>
            </w:pPr>
            <w:ins w:id="643" w:author="Nokia" w:date="2024-10-01T17:34:00Z" w16du:dateUtc="2024-10-01T15:34:00Z">
              <w:r w:rsidRPr="00A51FB3">
                <w:rPr>
                  <w:rFonts w:ascii="Arial" w:hAnsi="Arial"/>
                  <w:sz w:val="18"/>
                  <w:lang w:eastAsia="zh-CN"/>
                </w:rPr>
                <w:t>7</w:t>
              </w:r>
            </w:ins>
          </w:p>
        </w:tc>
      </w:tr>
    </w:tbl>
    <w:p w14:paraId="177C659B" w14:textId="6E03BB23" w:rsidR="00492603" w:rsidRPr="00A51FB3" w:rsidRDefault="00492603" w:rsidP="00492603">
      <w:pPr>
        <w:spacing w:after="60"/>
        <w:jc w:val="center"/>
        <w:rPr>
          <w:ins w:id="644" w:author="Nokia" w:date="2024-10-01T17:34:00Z" w16du:dateUtc="2024-10-01T15:34:00Z"/>
          <w:rFonts w:eastAsiaTheme="minorEastAsia"/>
        </w:rPr>
      </w:pPr>
      <w:ins w:id="645" w:author="Nokia" w:date="2024-10-01T17:34:00Z" w16du:dateUtc="2024-10-01T15:34:00Z">
        <w:r w:rsidRPr="00A51FB3">
          <w:rPr>
            <w:rFonts w:eastAsiaTheme="minorEastAsia"/>
          </w:rPr>
          <w:t xml:space="preserve">Table </w:t>
        </w:r>
        <w:r>
          <w:rPr>
            <w:rFonts w:eastAsiaTheme="minorEastAsia"/>
          </w:rPr>
          <w:t>6.</w:t>
        </w:r>
      </w:ins>
      <w:ins w:id="646" w:author="Nokia" w:date="2024-10-01T17:36:00Z" w16du:dateUtc="2024-10-01T15:36:00Z">
        <w:r>
          <w:rPr>
            <w:rFonts w:eastAsiaTheme="minorEastAsia"/>
          </w:rPr>
          <w:t>2.</w:t>
        </w:r>
      </w:ins>
      <w:ins w:id="647" w:author="Nokia" w:date="2024-10-01T17:34:00Z" w16du:dateUtc="2024-10-01T15:34:00Z">
        <w:r>
          <w:rPr>
            <w:rFonts w:eastAsiaTheme="minorEastAsia"/>
          </w:rPr>
          <w:t>2.1-2</w:t>
        </w:r>
        <w:r w:rsidRPr="00A51FB3">
          <w:rPr>
            <w:rFonts w:eastAsiaTheme="minorEastAsia"/>
          </w:rPr>
          <w:t>: The elevation angular ranges defined in ITU-R Resolution 220 and the bin sizes</w:t>
        </w:r>
      </w:ins>
    </w:p>
    <w:p w14:paraId="1A52BC29" w14:textId="77777777" w:rsidR="00492603" w:rsidRPr="00A51FB3" w:rsidRDefault="00492603" w:rsidP="00492603">
      <w:pPr>
        <w:spacing w:after="60"/>
        <w:jc w:val="center"/>
        <w:rPr>
          <w:ins w:id="648" w:author="Nokia" w:date="2024-10-01T17:34:00Z" w16du:dateUtc="2024-10-01T15:34:00Z"/>
          <w:rFonts w:eastAsiaTheme="minorEastAsia"/>
        </w:rPr>
      </w:pPr>
    </w:p>
    <w:p w14:paraId="730923FE" w14:textId="77777777" w:rsidR="00492603" w:rsidRPr="00A51FB3" w:rsidRDefault="00492603" w:rsidP="00492603">
      <w:pPr>
        <w:rPr>
          <w:ins w:id="649" w:author="Nokia" w:date="2024-10-01T17:34:00Z" w16du:dateUtc="2024-10-01T15:34:00Z"/>
          <w:rFonts w:cs="Times New Roman"/>
          <w:bCs/>
          <w:szCs w:val="20"/>
        </w:rPr>
      </w:pPr>
      <w:ins w:id="650" w:author="Nokia" w:date="2024-10-01T17:34:00Z" w16du:dateUtc="2024-10-01T15:34:00Z">
        <w:r w:rsidRPr="00A51FB3">
          <w:rPr>
            <w:rFonts w:cs="Times New Roman"/>
            <w:szCs w:val="20"/>
          </w:rPr>
          <w:t>As the bin size for the first 4 elevation ranges are 5°, the maximum step size is therefore 5° for these elevation ranges. Similarly for bin 5 (</w:t>
        </w:r>
        <w:r w:rsidRPr="00A51FB3">
          <w:rPr>
            <w:rFonts w:cs="Times New Roman"/>
            <w:bCs/>
            <w:szCs w:val="20"/>
          </w:rPr>
          <w:t>20° ≤ θ &lt; 30°), the maximum step size is 10°. This 10° step size is also set for bin 6 and 7 in this analysis.</w:t>
        </w:r>
      </w:ins>
    </w:p>
    <w:p w14:paraId="40B6C2D5" w14:textId="77777777" w:rsidR="00492603" w:rsidRPr="00A51FB3" w:rsidRDefault="00492603" w:rsidP="00492603">
      <w:pPr>
        <w:spacing w:after="60"/>
        <w:jc w:val="both"/>
        <w:rPr>
          <w:ins w:id="651" w:author="Nokia" w:date="2024-10-01T17:34:00Z" w16du:dateUtc="2024-10-01T15:34:00Z"/>
        </w:rPr>
      </w:pPr>
      <w:ins w:id="652" w:author="Nokia" w:date="2024-10-01T17:34:00Z" w16du:dateUtc="2024-10-01T15:34:00Z">
        <w:r w:rsidRPr="00A51FB3">
          <w:t xml:space="preserve">Next, the analysis creates three sets of step sizes (Set A, Set B and Set C), and compared against a reference case where a step size of 0.25° is used for both elevation and azimuth. The beamforming directions are equally spaced with 1° </w:t>
        </w:r>
        <w:proofErr w:type="gramStart"/>
        <w:r w:rsidRPr="00A51FB3">
          <w:t>resolution;</w:t>
        </w:r>
        <w:proofErr w:type="gramEnd"/>
        <w:r w:rsidRPr="00A51FB3">
          <w:t xml:space="preserve"> with horizontal electrical scan (</w:t>
        </w:r>
        <w:proofErr w:type="spellStart"/>
        <w:r w:rsidRPr="00A51FB3">
          <w:t>escan</w:t>
        </w:r>
        <w:proofErr w:type="spellEnd"/>
        <w:r w:rsidRPr="00A51FB3">
          <w:t>) of ±60° and elevation electrical tilt (</w:t>
        </w:r>
        <w:proofErr w:type="spellStart"/>
        <w:r w:rsidRPr="00A51FB3">
          <w:t>etilt</w:t>
        </w:r>
        <w:proofErr w:type="spellEnd"/>
        <w:r w:rsidRPr="00A51FB3">
          <w:t xml:space="preserve">) of 0° to 20°. The result is shown in Table </w:t>
        </w:r>
        <w:r>
          <w:t>6.2.1-3</w:t>
        </w:r>
        <w:r w:rsidRPr="00A51FB3">
          <w:t>.</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492603" w:rsidRPr="00A51FB3" w14:paraId="32D027F9" w14:textId="77777777">
        <w:trPr>
          <w:trHeight w:val="565"/>
          <w:tblHeader/>
          <w:jc w:val="center"/>
          <w:ins w:id="653" w:author="Nokia" w:date="2024-10-01T17:34:00Z"/>
        </w:trPr>
        <w:tc>
          <w:tcPr>
            <w:tcW w:w="2045" w:type="dxa"/>
            <w:tcMar>
              <w:top w:w="0" w:type="dxa"/>
              <w:left w:w="28" w:type="dxa"/>
              <w:bottom w:w="0" w:type="dxa"/>
              <w:right w:w="108" w:type="dxa"/>
            </w:tcMar>
            <w:vAlign w:val="center"/>
            <w:hideMark/>
          </w:tcPr>
          <w:p w14:paraId="3E5D2D16" w14:textId="77777777" w:rsidR="00492603" w:rsidRPr="00A51FB3" w:rsidRDefault="00492603">
            <w:pPr>
              <w:keepNext/>
              <w:spacing w:after="0"/>
              <w:jc w:val="center"/>
              <w:rPr>
                <w:ins w:id="654" w:author="Nokia" w:date="2024-10-01T17:34:00Z" w16du:dateUtc="2024-10-01T15:34:00Z"/>
                <w:rFonts w:cs="Times New Roman"/>
                <w:b/>
                <w:bCs/>
                <w:sz w:val="18"/>
                <w:szCs w:val="18"/>
              </w:rPr>
            </w:pPr>
            <w:ins w:id="655" w:author="Nokia" w:date="2024-10-01T17:34:00Z" w16du:dateUtc="2024-10-01T15:34:00Z">
              <w:r w:rsidRPr="00A51FB3">
                <w:rPr>
                  <w:rFonts w:cs="Times New Roman"/>
                  <w:b/>
                  <w:bCs/>
                  <w:sz w:val="18"/>
                  <w:szCs w:val="18"/>
                </w:rPr>
                <w:lastRenderedPageBreak/>
                <w:t>Elevation angular range</w:t>
              </w:r>
            </w:ins>
          </w:p>
          <w:p w14:paraId="17977851" w14:textId="77777777" w:rsidR="00492603" w:rsidRPr="00A51FB3" w:rsidRDefault="00492603">
            <w:pPr>
              <w:keepNext/>
              <w:spacing w:after="0"/>
              <w:jc w:val="center"/>
              <w:rPr>
                <w:ins w:id="656" w:author="Nokia" w:date="2024-10-01T17:34:00Z" w16du:dateUtc="2024-10-01T15:34:00Z"/>
                <w:rFonts w:cs="Times New Roman"/>
                <w:b/>
                <w:bCs/>
                <w:sz w:val="18"/>
                <w:szCs w:val="18"/>
              </w:rPr>
            </w:pPr>
            <w:ins w:id="657" w:author="Nokia" w:date="2024-10-01T17:34:00Z" w16du:dateUtc="2024-10-01T15:34:00Z">
              <w:r w:rsidRPr="00A51FB3">
                <w:rPr>
                  <w:rFonts w:cs="Times New Roman"/>
                  <w:sz w:val="18"/>
                  <w:szCs w:val="18"/>
                </w:rPr>
                <w:t>[</w:t>
              </w:r>
              <w:proofErr w:type="spellStart"/>
              <w:r w:rsidRPr="00A51FB3">
                <w:rPr>
                  <w:rFonts w:cs="Times New Roman"/>
                  <w:sz w:val="18"/>
                  <w:szCs w:val="18"/>
                </w:rPr>
                <w:t>θ</w:t>
              </w:r>
              <w:r w:rsidRPr="00A51FB3">
                <w:rPr>
                  <w:rFonts w:cs="Times New Roman"/>
                  <w:sz w:val="18"/>
                  <w:szCs w:val="18"/>
                  <w:vertAlign w:val="subscript"/>
                </w:rPr>
                <w:t>L</w:t>
              </w:r>
              <w:proofErr w:type="spellEnd"/>
              <w:r w:rsidRPr="00A51FB3">
                <w:rPr>
                  <w:rFonts w:cs="Times New Roman"/>
                  <w:sz w:val="18"/>
                  <w:szCs w:val="18"/>
                </w:rPr>
                <w:t xml:space="preserve"> ≤ θ &lt; </w:t>
              </w:r>
              <w:proofErr w:type="spellStart"/>
              <w:r w:rsidRPr="00A51FB3">
                <w:rPr>
                  <w:rFonts w:cs="Times New Roman"/>
                  <w:sz w:val="18"/>
                  <w:szCs w:val="18"/>
                </w:rPr>
                <w:t>θ</w:t>
              </w:r>
              <w:r w:rsidRPr="00A51FB3">
                <w:rPr>
                  <w:rFonts w:cs="Times New Roman"/>
                  <w:sz w:val="18"/>
                  <w:szCs w:val="18"/>
                  <w:vertAlign w:val="subscript"/>
                </w:rPr>
                <w:t>H</w:t>
              </w:r>
              <w:proofErr w:type="spellEnd"/>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28EF6E4E" w14:textId="77777777" w:rsidR="00492603" w:rsidRPr="00A51FB3" w:rsidRDefault="00492603">
            <w:pPr>
              <w:keepNext/>
              <w:spacing w:after="0"/>
              <w:jc w:val="center"/>
              <w:rPr>
                <w:ins w:id="658" w:author="Nokia" w:date="2024-10-01T17:34:00Z" w16du:dateUtc="2024-10-01T15:34:00Z"/>
                <w:rFonts w:cs="Times New Roman"/>
                <w:b/>
                <w:bCs/>
                <w:sz w:val="18"/>
                <w:szCs w:val="18"/>
              </w:rPr>
            </w:pPr>
            <w:ins w:id="659" w:author="Nokia" w:date="2024-10-01T17:34:00Z" w16du:dateUtc="2024-10-01T15:34:00Z">
              <w:r w:rsidRPr="00A51FB3">
                <w:rPr>
                  <w:rFonts w:cs="Times New Roman"/>
                  <w:b/>
                  <w:bCs/>
                  <w:sz w:val="18"/>
                  <w:szCs w:val="18"/>
                </w:rPr>
                <w:t xml:space="preserve">Bin size </w:t>
              </w:r>
            </w:ins>
          </w:p>
        </w:tc>
        <w:tc>
          <w:tcPr>
            <w:tcW w:w="567" w:type="dxa"/>
            <w:vAlign w:val="center"/>
          </w:tcPr>
          <w:p w14:paraId="046766A1" w14:textId="77777777" w:rsidR="00492603" w:rsidRPr="00A51FB3" w:rsidRDefault="00492603">
            <w:pPr>
              <w:keepNext/>
              <w:spacing w:after="0"/>
              <w:jc w:val="center"/>
              <w:rPr>
                <w:ins w:id="660" w:author="Nokia" w:date="2024-10-01T17:34:00Z" w16du:dateUtc="2024-10-01T15:34:00Z"/>
                <w:rFonts w:cs="Times New Roman"/>
                <w:b/>
                <w:bCs/>
                <w:sz w:val="18"/>
                <w:szCs w:val="18"/>
              </w:rPr>
            </w:pPr>
            <w:ins w:id="661" w:author="Nokia" w:date="2024-10-01T17:34:00Z" w16du:dateUtc="2024-10-01T15:34: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0DD8DC1F" w14:textId="77777777" w:rsidR="00492603" w:rsidRPr="00A51FB3" w:rsidRDefault="00492603">
            <w:pPr>
              <w:keepNext/>
              <w:spacing w:after="0"/>
              <w:jc w:val="center"/>
              <w:rPr>
                <w:ins w:id="662" w:author="Nokia" w:date="2024-10-01T17:34:00Z" w16du:dateUtc="2024-10-01T15:34:00Z"/>
                <w:rFonts w:cs="Times New Roman"/>
                <w:b/>
                <w:bCs/>
                <w:sz w:val="18"/>
                <w:szCs w:val="18"/>
                <w:vertAlign w:val="subscript"/>
              </w:rPr>
            </w:pPr>
            <w:ins w:id="663" w:author="Nokia" w:date="2024-10-01T17:34:00Z" w16du:dateUtc="2024-10-01T15:34:00Z">
              <w:r w:rsidRPr="00A51FB3">
                <w:rPr>
                  <w:rFonts w:cs="Times New Roman"/>
                  <w:b/>
                  <w:bCs/>
                  <w:sz w:val="18"/>
                  <w:szCs w:val="18"/>
                </w:rPr>
                <w:t>Elevation step size</w:t>
              </w:r>
            </w:ins>
          </w:p>
        </w:tc>
        <w:tc>
          <w:tcPr>
            <w:tcW w:w="1134" w:type="dxa"/>
            <w:vAlign w:val="center"/>
          </w:tcPr>
          <w:p w14:paraId="53815C7D" w14:textId="77777777" w:rsidR="00492603" w:rsidRPr="00A51FB3" w:rsidRDefault="00492603">
            <w:pPr>
              <w:keepNext/>
              <w:spacing w:after="0"/>
              <w:jc w:val="center"/>
              <w:rPr>
                <w:ins w:id="664" w:author="Nokia" w:date="2024-10-01T17:34:00Z" w16du:dateUtc="2024-10-01T15:34:00Z"/>
                <w:rFonts w:cs="Times New Roman"/>
                <w:b/>
                <w:bCs/>
                <w:sz w:val="18"/>
                <w:szCs w:val="18"/>
              </w:rPr>
            </w:pPr>
            <w:ins w:id="665" w:author="Nokia" w:date="2024-10-01T17:34:00Z" w16du:dateUtc="2024-10-01T15:34:00Z">
              <w:r w:rsidRPr="00A51FB3">
                <w:rPr>
                  <w:rFonts w:cs="Times New Roman"/>
                  <w:b/>
                  <w:bCs/>
                  <w:sz w:val="18"/>
                  <w:szCs w:val="18"/>
                </w:rPr>
                <w:t>Azimuthal step size</w:t>
              </w:r>
            </w:ins>
          </w:p>
        </w:tc>
        <w:tc>
          <w:tcPr>
            <w:tcW w:w="1476" w:type="dxa"/>
            <w:vAlign w:val="center"/>
          </w:tcPr>
          <w:p w14:paraId="24C60F56" w14:textId="77777777" w:rsidR="00492603" w:rsidRPr="00A51FB3" w:rsidRDefault="00492603">
            <w:pPr>
              <w:keepNext/>
              <w:spacing w:after="0"/>
              <w:jc w:val="center"/>
              <w:rPr>
                <w:ins w:id="666" w:author="Nokia" w:date="2024-10-01T17:34:00Z" w16du:dateUtc="2024-10-01T15:34:00Z"/>
                <w:rFonts w:cs="Times New Roman"/>
                <w:b/>
                <w:bCs/>
                <w:sz w:val="18"/>
                <w:szCs w:val="18"/>
              </w:rPr>
            </w:pPr>
            <w:ins w:id="667" w:author="Nokia" w:date="2024-10-01T17:34:00Z" w16du:dateUtc="2024-10-01T15:34:00Z">
              <w:r w:rsidRPr="00A51FB3">
                <w:rPr>
                  <w:rFonts w:cs="Times New Roman"/>
                  <w:b/>
                  <w:bCs/>
                  <w:sz w:val="18"/>
                  <w:szCs w:val="18"/>
                </w:rPr>
                <w:t>Number of points per elevation bin</w:t>
              </w:r>
            </w:ins>
          </w:p>
        </w:tc>
        <w:tc>
          <w:tcPr>
            <w:tcW w:w="1218" w:type="dxa"/>
            <w:vAlign w:val="center"/>
          </w:tcPr>
          <w:p w14:paraId="5D472D9B" w14:textId="77777777" w:rsidR="00492603" w:rsidRPr="00A51FB3" w:rsidRDefault="00492603">
            <w:pPr>
              <w:keepNext/>
              <w:spacing w:after="0"/>
              <w:jc w:val="center"/>
              <w:rPr>
                <w:ins w:id="668" w:author="Nokia" w:date="2024-10-01T17:34:00Z" w16du:dateUtc="2024-10-01T15:34:00Z"/>
                <w:rFonts w:cs="Times New Roman"/>
                <w:b/>
                <w:bCs/>
                <w:sz w:val="18"/>
                <w:szCs w:val="18"/>
              </w:rPr>
            </w:pPr>
            <w:ins w:id="669" w:author="Nokia" w:date="2024-10-01T17:34:00Z" w16du:dateUtc="2024-10-01T15:34:00Z">
              <w:r w:rsidRPr="00A51FB3">
                <w:rPr>
                  <w:rFonts w:cs="Times New Roman"/>
                  <w:b/>
                  <w:bCs/>
                  <w:sz w:val="18"/>
                  <w:szCs w:val="18"/>
                </w:rPr>
                <w:t>Number of azimuth points</w:t>
              </w:r>
            </w:ins>
          </w:p>
        </w:tc>
        <w:tc>
          <w:tcPr>
            <w:tcW w:w="1258" w:type="dxa"/>
            <w:vAlign w:val="center"/>
          </w:tcPr>
          <w:p w14:paraId="0EAD8B92" w14:textId="77777777" w:rsidR="00492603" w:rsidRPr="00A51FB3" w:rsidRDefault="00492603">
            <w:pPr>
              <w:keepNext/>
              <w:spacing w:after="0"/>
              <w:jc w:val="center"/>
              <w:rPr>
                <w:ins w:id="670" w:author="Nokia" w:date="2024-10-01T17:34:00Z" w16du:dateUtc="2024-10-01T15:34:00Z"/>
                <w:rFonts w:cs="Times New Roman"/>
                <w:b/>
                <w:bCs/>
                <w:sz w:val="18"/>
                <w:szCs w:val="18"/>
              </w:rPr>
            </w:pPr>
            <w:ins w:id="671" w:author="Nokia" w:date="2024-10-01T17:34:00Z" w16du:dateUtc="2024-10-01T15:34:00Z">
              <w:r w:rsidRPr="00A51FB3">
                <w:rPr>
                  <w:rFonts w:cs="Times New Roman"/>
                  <w:b/>
                  <w:bCs/>
                  <w:sz w:val="18"/>
                  <w:szCs w:val="18"/>
                </w:rPr>
                <w:t>Difference from reference (dB)</w:t>
              </w:r>
            </w:ins>
          </w:p>
        </w:tc>
      </w:tr>
      <w:tr w:rsidR="00492603" w:rsidRPr="00A51FB3" w14:paraId="1DD51A6E" w14:textId="77777777">
        <w:trPr>
          <w:trHeight w:val="340"/>
          <w:jc w:val="center"/>
          <w:ins w:id="672" w:author="Nokia" w:date="2024-10-01T17:34:00Z"/>
        </w:trPr>
        <w:tc>
          <w:tcPr>
            <w:tcW w:w="2045" w:type="dxa"/>
            <w:vMerge w:val="restart"/>
            <w:tcMar>
              <w:top w:w="0" w:type="dxa"/>
              <w:left w:w="28" w:type="dxa"/>
              <w:bottom w:w="0" w:type="dxa"/>
              <w:right w:w="108" w:type="dxa"/>
            </w:tcMar>
            <w:vAlign w:val="center"/>
            <w:hideMark/>
          </w:tcPr>
          <w:p w14:paraId="769A3D51" w14:textId="77777777" w:rsidR="00492603" w:rsidRPr="00A51FB3" w:rsidRDefault="00492603">
            <w:pPr>
              <w:keepNext/>
              <w:spacing w:after="0"/>
              <w:jc w:val="center"/>
              <w:rPr>
                <w:ins w:id="673" w:author="Nokia" w:date="2024-10-01T17:34:00Z" w16du:dateUtc="2024-10-01T15:34:00Z"/>
                <w:rFonts w:cs="Times New Roman"/>
                <w:sz w:val="18"/>
                <w:szCs w:val="18"/>
              </w:rPr>
            </w:pPr>
            <w:ins w:id="674" w:author="Nokia" w:date="2024-10-01T17:34:00Z" w16du:dateUtc="2024-10-01T15:34: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162F3FAB" w14:textId="77777777" w:rsidR="00492603" w:rsidRPr="00A51FB3" w:rsidRDefault="00492603">
            <w:pPr>
              <w:keepNext/>
              <w:spacing w:after="0"/>
              <w:jc w:val="center"/>
              <w:rPr>
                <w:ins w:id="675" w:author="Nokia" w:date="2024-10-01T17:34:00Z" w16du:dateUtc="2024-10-01T15:34:00Z"/>
                <w:rFonts w:cs="Times New Roman"/>
                <w:sz w:val="18"/>
                <w:szCs w:val="18"/>
                <w:lang w:eastAsia="zh-CN"/>
              </w:rPr>
            </w:pPr>
            <w:ins w:id="676"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2DAA44AF" w14:textId="77777777" w:rsidR="00492603" w:rsidRPr="00A51FB3" w:rsidRDefault="00492603">
            <w:pPr>
              <w:keepNext/>
              <w:spacing w:after="0"/>
              <w:jc w:val="center"/>
              <w:rPr>
                <w:ins w:id="677" w:author="Nokia" w:date="2024-10-01T17:34:00Z" w16du:dateUtc="2024-10-01T15:34:00Z"/>
                <w:rFonts w:cs="Times New Roman"/>
                <w:sz w:val="18"/>
                <w:szCs w:val="18"/>
                <w:lang w:eastAsia="zh-CN"/>
              </w:rPr>
            </w:pPr>
            <w:ins w:id="678"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7819C4F0" w14:textId="77777777" w:rsidR="00492603" w:rsidRPr="00A51FB3" w:rsidRDefault="00492603">
            <w:pPr>
              <w:keepNext/>
              <w:spacing w:after="0"/>
              <w:jc w:val="center"/>
              <w:rPr>
                <w:ins w:id="679" w:author="Nokia" w:date="2024-10-01T17:34:00Z" w16du:dateUtc="2024-10-01T15:34:00Z"/>
                <w:rFonts w:cs="Times New Roman"/>
                <w:sz w:val="18"/>
                <w:szCs w:val="18"/>
                <w:lang w:eastAsia="zh-CN"/>
              </w:rPr>
            </w:pPr>
            <w:ins w:id="680"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FA52373" w14:textId="77777777" w:rsidR="00492603" w:rsidRPr="00A51FB3" w:rsidRDefault="00492603">
            <w:pPr>
              <w:keepNext/>
              <w:spacing w:after="0"/>
              <w:jc w:val="center"/>
              <w:rPr>
                <w:ins w:id="681" w:author="Nokia" w:date="2024-10-01T17:34:00Z" w16du:dateUtc="2024-10-01T15:34:00Z"/>
                <w:rFonts w:cs="Times New Roman"/>
                <w:sz w:val="18"/>
                <w:szCs w:val="18"/>
                <w:lang w:eastAsia="zh-CN"/>
              </w:rPr>
            </w:pPr>
            <w:ins w:id="68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D4DBAC8" w14:textId="77777777" w:rsidR="00492603" w:rsidRPr="00A51FB3" w:rsidRDefault="00492603">
            <w:pPr>
              <w:keepNext/>
              <w:spacing w:after="0"/>
              <w:jc w:val="center"/>
              <w:rPr>
                <w:ins w:id="683" w:author="Nokia" w:date="2024-10-01T17:34:00Z" w16du:dateUtc="2024-10-01T15:34:00Z"/>
                <w:rFonts w:cs="Times New Roman"/>
                <w:sz w:val="18"/>
                <w:szCs w:val="18"/>
                <w:lang w:eastAsia="zh-CN"/>
              </w:rPr>
            </w:pPr>
            <w:ins w:id="684"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A0379DA" w14:textId="77777777" w:rsidR="00492603" w:rsidRPr="00A51FB3" w:rsidRDefault="00492603">
            <w:pPr>
              <w:keepNext/>
              <w:spacing w:after="0"/>
              <w:jc w:val="center"/>
              <w:rPr>
                <w:ins w:id="685" w:author="Nokia" w:date="2024-10-01T17:34:00Z" w16du:dateUtc="2024-10-01T15:34:00Z"/>
                <w:rFonts w:cs="Times New Roman"/>
                <w:sz w:val="18"/>
                <w:szCs w:val="18"/>
                <w:lang w:eastAsia="zh-CN"/>
              </w:rPr>
            </w:pPr>
            <w:ins w:id="686"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326668F4" w14:textId="77777777" w:rsidR="00492603" w:rsidRPr="00A51FB3" w:rsidRDefault="00492603">
            <w:pPr>
              <w:keepNext/>
              <w:spacing w:after="0"/>
              <w:jc w:val="center"/>
              <w:rPr>
                <w:ins w:id="687" w:author="Nokia" w:date="2024-10-01T17:34:00Z" w16du:dateUtc="2024-10-01T15:34:00Z"/>
                <w:rFonts w:cs="Times New Roman"/>
                <w:sz w:val="18"/>
                <w:szCs w:val="18"/>
                <w:lang w:eastAsia="zh-CN"/>
              </w:rPr>
            </w:pPr>
            <w:ins w:id="688" w:author="Nokia" w:date="2024-10-01T17:34:00Z" w16du:dateUtc="2024-10-01T15:34:00Z">
              <w:r w:rsidRPr="00A51FB3">
                <w:rPr>
                  <w:rFonts w:cs="Times New Roman"/>
                  <w:color w:val="000000"/>
                  <w:sz w:val="18"/>
                  <w:szCs w:val="18"/>
                </w:rPr>
                <w:t>0.01</w:t>
              </w:r>
            </w:ins>
          </w:p>
        </w:tc>
      </w:tr>
      <w:tr w:rsidR="00492603" w:rsidRPr="00A51FB3" w14:paraId="1184E11D" w14:textId="77777777">
        <w:trPr>
          <w:trHeight w:val="340"/>
          <w:jc w:val="center"/>
          <w:ins w:id="689" w:author="Nokia" w:date="2024-10-01T17:34:00Z"/>
        </w:trPr>
        <w:tc>
          <w:tcPr>
            <w:tcW w:w="2045" w:type="dxa"/>
            <w:vMerge/>
            <w:tcMar>
              <w:top w:w="0" w:type="dxa"/>
              <w:left w:w="28" w:type="dxa"/>
              <w:bottom w:w="0" w:type="dxa"/>
              <w:right w:w="108" w:type="dxa"/>
            </w:tcMar>
            <w:vAlign w:val="center"/>
          </w:tcPr>
          <w:p w14:paraId="1363B3DF" w14:textId="77777777" w:rsidR="00492603" w:rsidRPr="00A51FB3" w:rsidRDefault="00492603">
            <w:pPr>
              <w:keepNext/>
              <w:spacing w:after="0"/>
              <w:jc w:val="center"/>
              <w:rPr>
                <w:ins w:id="69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2F8378B" w14:textId="77777777" w:rsidR="00492603" w:rsidRPr="00A51FB3" w:rsidRDefault="00492603">
            <w:pPr>
              <w:keepNext/>
              <w:spacing w:after="0"/>
              <w:jc w:val="center"/>
              <w:rPr>
                <w:ins w:id="691"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3777BEEA" w14:textId="77777777" w:rsidR="00492603" w:rsidRPr="00A51FB3" w:rsidRDefault="00492603">
            <w:pPr>
              <w:keepNext/>
              <w:spacing w:after="0"/>
              <w:jc w:val="center"/>
              <w:rPr>
                <w:ins w:id="692" w:author="Nokia" w:date="2024-10-01T17:34:00Z" w16du:dateUtc="2024-10-01T15:34:00Z"/>
                <w:rFonts w:cs="Times New Roman"/>
                <w:sz w:val="18"/>
                <w:szCs w:val="18"/>
                <w:lang w:eastAsia="zh-CN"/>
              </w:rPr>
            </w:pPr>
            <w:ins w:id="693"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07E3F4BF" w14:textId="77777777" w:rsidR="00492603" w:rsidRPr="00A51FB3" w:rsidRDefault="00492603">
            <w:pPr>
              <w:keepNext/>
              <w:spacing w:after="0"/>
              <w:jc w:val="center"/>
              <w:rPr>
                <w:ins w:id="694" w:author="Nokia" w:date="2024-10-01T17:34:00Z" w16du:dateUtc="2024-10-01T15:34:00Z"/>
                <w:rFonts w:cs="Times New Roman"/>
                <w:sz w:val="18"/>
                <w:szCs w:val="18"/>
                <w:lang w:eastAsia="zh-CN"/>
              </w:rPr>
            </w:pPr>
            <w:ins w:id="695"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F30FFC7" w14:textId="77777777" w:rsidR="00492603" w:rsidRPr="00A51FB3" w:rsidRDefault="00492603">
            <w:pPr>
              <w:keepNext/>
              <w:spacing w:after="0"/>
              <w:jc w:val="center"/>
              <w:rPr>
                <w:ins w:id="696" w:author="Nokia" w:date="2024-10-01T17:34:00Z" w16du:dateUtc="2024-10-01T15:34:00Z"/>
                <w:rFonts w:cs="Times New Roman"/>
                <w:sz w:val="18"/>
                <w:szCs w:val="18"/>
                <w:lang w:eastAsia="zh-CN"/>
              </w:rPr>
            </w:pPr>
            <w:ins w:id="69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25D15E92" w14:textId="77777777" w:rsidR="00492603" w:rsidRPr="00A51FB3" w:rsidRDefault="00492603">
            <w:pPr>
              <w:keepNext/>
              <w:spacing w:after="0"/>
              <w:jc w:val="center"/>
              <w:rPr>
                <w:ins w:id="698" w:author="Nokia" w:date="2024-10-01T17:34:00Z" w16du:dateUtc="2024-10-01T15:34:00Z"/>
                <w:rFonts w:cs="Times New Roman"/>
                <w:sz w:val="18"/>
                <w:szCs w:val="18"/>
                <w:lang w:eastAsia="zh-CN"/>
              </w:rPr>
            </w:pPr>
            <w:ins w:id="699"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6C25C261" w14:textId="77777777" w:rsidR="00492603" w:rsidRPr="00A51FB3" w:rsidRDefault="00492603">
            <w:pPr>
              <w:keepNext/>
              <w:spacing w:after="0"/>
              <w:jc w:val="center"/>
              <w:rPr>
                <w:ins w:id="700" w:author="Nokia" w:date="2024-10-01T17:34:00Z" w16du:dateUtc="2024-10-01T15:34:00Z"/>
                <w:rFonts w:cs="Times New Roman"/>
                <w:sz w:val="18"/>
                <w:szCs w:val="18"/>
                <w:lang w:eastAsia="zh-CN"/>
              </w:rPr>
            </w:pPr>
            <w:ins w:id="701"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F9EFE0B" w14:textId="77777777" w:rsidR="00492603" w:rsidRPr="00A51FB3" w:rsidRDefault="00492603">
            <w:pPr>
              <w:keepNext/>
              <w:spacing w:after="0"/>
              <w:jc w:val="center"/>
              <w:rPr>
                <w:ins w:id="702" w:author="Nokia" w:date="2024-10-01T17:34:00Z" w16du:dateUtc="2024-10-01T15:34:00Z"/>
                <w:rFonts w:cs="Times New Roman"/>
                <w:sz w:val="18"/>
                <w:szCs w:val="18"/>
                <w:lang w:eastAsia="zh-CN"/>
              </w:rPr>
            </w:pPr>
            <w:ins w:id="703" w:author="Nokia" w:date="2024-10-01T17:34:00Z" w16du:dateUtc="2024-10-01T15:34:00Z">
              <w:r w:rsidRPr="00A51FB3">
                <w:rPr>
                  <w:rFonts w:cs="Times New Roman"/>
                  <w:color w:val="000000"/>
                  <w:sz w:val="18"/>
                  <w:szCs w:val="18"/>
                </w:rPr>
                <w:t>0.10</w:t>
              </w:r>
            </w:ins>
          </w:p>
        </w:tc>
      </w:tr>
      <w:tr w:rsidR="00492603" w:rsidRPr="00A51FB3" w14:paraId="304BF138" w14:textId="77777777">
        <w:trPr>
          <w:trHeight w:val="340"/>
          <w:jc w:val="center"/>
          <w:ins w:id="704" w:author="Nokia" w:date="2024-10-01T17:34:00Z"/>
        </w:trPr>
        <w:tc>
          <w:tcPr>
            <w:tcW w:w="2045" w:type="dxa"/>
            <w:vMerge/>
            <w:tcMar>
              <w:top w:w="0" w:type="dxa"/>
              <w:left w:w="28" w:type="dxa"/>
              <w:bottom w:w="0" w:type="dxa"/>
              <w:right w:w="108" w:type="dxa"/>
            </w:tcMar>
            <w:vAlign w:val="center"/>
          </w:tcPr>
          <w:p w14:paraId="31BCC56A" w14:textId="77777777" w:rsidR="00492603" w:rsidRPr="00A51FB3" w:rsidRDefault="00492603">
            <w:pPr>
              <w:keepNext/>
              <w:spacing w:after="0"/>
              <w:jc w:val="center"/>
              <w:rPr>
                <w:ins w:id="70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1EE4FF8" w14:textId="77777777" w:rsidR="00492603" w:rsidRPr="00A51FB3" w:rsidRDefault="00492603">
            <w:pPr>
              <w:keepNext/>
              <w:spacing w:after="0"/>
              <w:jc w:val="center"/>
              <w:rPr>
                <w:ins w:id="706" w:author="Nokia" w:date="2024-10-01T17:34:00Z" w16du:dateUtc="2024-10-01T15:34:00Z"/>
                <w:rFonts w:cs="Times New Roman"/>
                <w:sz w:val="18"/>
                <w:szCs w:val="18"/>
                <w:lang w:eastAsia="zh-CN"/>
              </w:rPr>
            </w:pPr>
          </w:p>
        </w:tc>
        <w:tc>
          <w:tcPr>
            <w:tcW w:w="567" w:type="dxa"/>
            <w:shd w:val="clear" w:color="auto" w:fill="auto"/>
            <w:vAlign w:val="center"/>
          </w:tcPr>
          <w:p w14:paraId="1E7EBC7B" w14:textId="77777777" w:rsidR="00492603" w:rsidRPr="00A51FB3" w:rsidRDefault="00492603">
            <w:pPr>
              <w:keepNext/>
              <w:spacing w:after="0"/>
              <w:jc w:val="center"/>
              <w:rPr>
                <w:ins w:id="707" w:author="Nokia" w:date="2024-10-01T17:34:00Z" w16du:dateUtc="2024-10-01T15:34:00Z"/>
                <w:rFonts w:cs="Times New Roman"/>
                <w:sz w:val="18"/>
                <w:szCs w:val="18"/>
                <w:lang w:eastAsia="zh-CN"/>
              </w:rPr>
            </w:pPr>
            <w:ins w:id="708"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F1176EC" w14:textId="77777777" w:rsidR="00492603" w:rsidRPr="00A51FB3" w:rsidRDefault="00492603">
            <w:pPr>
              <w:keepNext/>
              <w:spacing w:after="0"/>
              <w:jc w:val="center"/>
              <w:rPr>
                <w:ins w:id="709" w:author="Nokia" w:date="2024-10-01T17:34:00Z" w16du:dateUtc="2024-10-01T15:34:00Z"/>
                <w:rFonts w:cs="Times New Roman"/>
                <w:sz w:val="18"/>
                <w:szCs w:val="18"/>
                <w:lang w:eastAsia="zh-CN"/>
              </w:rPr>
            </w:pPr>
            <w:ins w:id="710"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5C0C3D6F" w14:textId="77777777" w:rsidR="00492603" w:rsidRPr="00A51FB3" w:rsidRDefault="00492603">
            <w:pPr>
              <w:keepNext/>
              <w:spacing w:after="0"/>
              <w:jc w:val="center"/>
              <w:rPr>
                <w:ins w:id="711" w:author="Nokia" w:date="2024-10-01T17:34:00Z" w16du:dateUtc="2024-10-01T15:34:00Z"/>
                <w:rFonts w:cs="Times New Roman"/>
                <w:sz w:val="18"/>
                <w:szCs w:val="18"/>
                <w:lang w:eastAsia="zh-CN"/>
              </w:rPr>
            </w:pPr>
            <w:ins w:id="71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5C9DB559" w14:textId="77777777" w:rsidR="00492603" w:rsidRPr="00A51FB3" w:rsidRDefault="00492603">
            <w:pPr>
              <w:keepNext/>
              <w:spacing w:after="0"/>
              <w:jc w:val="center"/>
              <w:rPr>
                <w:ins w:id="713" w:author="Nokia" w:date="2024-10-01T17:34:00Z" w16du:dateUtc="2024-10-01T15:34:00Z"/>
                <w:rFonts w:cs="Times New Roman"/>
                <w:sz w:val="18"/>
                <w:szCs w:val="18"/>
                <w:lang w:eastAsia="zh-CN"/>
              </w:rPr>
            </w:pPr>
            <w:ins w:id="714"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2942F1FF" w14:textId="77777777" w:rsidR="00492603" w:rsidRPr="00A51FB3" w:rsidRDefault="00492603">
            <w:pPr>
              <w:keepNext/>
              <w:spacing w:after="0"/>
              <w:jc w:val="center"/>
              <w:rPr>
                <w:ins w:id="715" w:author="Nokia" w:date="2024-10-01T17:34:00Z" w16du:dateUtc="2024-10-01T15:34:00Z"/>
                <w:rFonts w:cs="Times New Roman"/>
                <w:sz w:val="18"/>
                <w:szCs w:val="18"/>
                <w:lang w:eastAsia="zh-CN"/>
              </w:rPr>
            </w:pPr>
            <w:ins w:id="716" w:author="Nokia" w:date="2024-10-01T17:34:00Z" w16du:dateUtc="2024-10-01T15:34:00Z">
              <w:r w:rsidRPr="00A51FB3">
                <w:rPr>
                  <w:rFonts w:cs="Times New Roman"/>
                  <w:color w:val="000000"/>
                  <w:sz w:val="18"/>
                  <w:szCs w:val="18"/>
                </w:rPr>
                <w:t>36</w:t>
              </w:r>
            </w:ins>
          </w:p>
        </w:tc>
        <w:tc>
          <w:tcPr>
            <w:tcW w:w="1258" w:type="dxa"/>
            <w:vAlign w:val="center"/>
          </w:tcPr>
          <w:p w14:paraId="084A953D" w14:textId="77777777" w:rsidR="00492603" w:rsidRPr="00A51FB3" w:rsidRDefault="00492603">
            <w:pPr>
              <w:keepNext/>
              <w:spacing w:after="0"/>
              <w:jc w:val="center"/>
              <w:rPr>
                <w:ins w:id="717" w:author="Nokia" w:date="2024-10-01T17:34:00Z" w16du:dateUtc="2024-10-01T15:34:00Z"/>
                <w:rFonts w:cs="Times New Roman"/>
                <w:sz w:val="18"/>
                <w:szCs w:val="18"/>
                <w:lang w:eastAsia="zh-CN"/>
              </w:rPr>
            </w:pPr>
            <w:ins w:id="718" w:author="Nokia" w:date="2024-10-01T17:34:00Z" w16du:dateUtc="2024-10-01T15:34:00Z">
              <w:r w:rsidRPr="00A51FB3">
                <w:rPr>
                  <w:rFonts w:cs="Times New Roman"/>
                  <w:color w:val="000000"/>
                  <w:sz w:val="18"/>
                  <w:szCs w:val="18"/>
                </w:rPr>
                <w:t>0.51</w:t>
              </w:r>
            </w:ins>
          </w:p>
        </w:tc>
      </w:tr>
      <w:tr w:rsidR="00492603" w:rsidRPr="00A51FB3" w14:paraId="7883A03E" w14:textId="77777777">
        <w:trPr>
          <w:trHeight w:val="340"/>
          <w:jc w:val="center"/>
          <w:ins w:id="719" w:author="Nokia" w:date="2024-10-01T17:34:00Z"/>
        </w:trPr>
        <w:tc>
          <w:tcPr>
            <w:tcW w:w="2045" w:type="dxa"/>
            <w:vMerge w:val="restart"/>
            <w:tcMar>
              <w:top w:w="0" w:type="dxa"/>
              <w:left w:w="28" w:type="dxa"/>
              <w:bottom w:w="0" w:type="dxa"/>
              <w:right w:w="108" w:type="dxa"/>
            </w:tcMar>
            <w:vAlign w:val="center"/>
            <w:hideMark/>
          </w:tcPr>
          <w:p w14:paraId="6C71C3B0" w14:textId="77777777" w:rsidR="00492603" w:rsidRPr="00A51FB3" w:rsidRDefault="00492603">
            <w:pPr>
              <w:keepNext/>
              <w:spacing w:after="0"/>
              <w:jc w:val="center"/>
              <w:rPr>
                <w:ins w:id="720" w:author="Nokia" w:date="2024-10-01T17:34:00Z" w16du:dateUtc="2024-10-01T15:34:00Z"/>
                <w:rFonts w:cs="Times New Roman"/>
                <w:sz w:val="18"/>
                <w:szCs w:val="18"/>
                <w:lang w:eastAsia="zh-CN"/>
              </w:rPr>
            </w:pPr>
            <w:ins w:id="721" w:author="Nokia" w:date="2024-10-01T17:34:00Z" w16du:dateUtc="2024-10-01T15:34: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636D28AD" w14:textId="77777777" w:rsidR="00492603" w:rsidRPr="00A51FB3" w:rsidRDefault="00492603">
            <w:pPr>
              <w:keepNext/>
              <w:spacing w:after="0"/>
              <w:jc w:val="center"/>
              <w:rPr>
                <w:ins w:id="722" w:author="Nokia" w:date="2024-10-01T17:34:00Z" w16du:dateUtc="2024-10-01T15:34:00Z"/>
                <w:rFonts w:cs="Times New Roman"/>
                <w:sz w:val="18"/>
                <w:szCs w:val="18"/>
                <w:lang w:eastAsia="zh-CN"/>
              </w:rPr>
            </w:pPr>
            <w:ins w:id="723"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6DBE6ADB" w14:textId="77777777" w:rsidR="00492603" w:rsidRPr="00A51FB3" w:rsidRDefault="00492603">
            <w:pPr>
              <w:keepNext/>
              <w:spacing w:after="0"/>
              <w:jc w:val="center"/>
              <w:rPr>
                <w:ins w:id="724" w:author="Nokia" w:date="2024-10-01T17:34:00Z" w16du:dateUtc="2024-10-01T15:34:00Z"/>
                <w:rFonts w:cs="Times New Roman"/>
                <w:sz w:val="18"/>
                <w:szCs w:val="18"/>
                <w:lang w:eastAsia="zh-CN"/>
              </w:rPr>
            </w:pPr>
            <w:ins w:id="725"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D1656FC" w14:textId="77777777" w:rsidR="00492603" w:rsidRPr="00A51FB3" w:rsidRDefault="00492603">
            <w:pPr>
              <w:keepNext/>
              <w:spacing w:after="0"/>
              <w:jc w:val="center"/>
              <w:rPr>
                <w:ins w:id="726" w:author="Nokia" w:date="2024-10-01T17:34:00Z" w16du:dateUtc="2024-10-01T15:34:00Z"/>
                <w:rFonts w:cs="Times New Roman"/>
                <w:sz w:val="18"/>
                <w:szCs w:val="18"/>
                <w:lang w:eastAsia="zh-CN"/>
              </w:rPr>
            </w:pPr>
            <w:ins w:id="727"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1D13CC1A" w14:textId="77777777" w:rsidR="00492603" w:rsidRPr="00A51FB3" w:rsidRDefault="00492603">
            <w:pPr>
              <w:keepNext/>
              <w:spacing w:after="0"/>
              <w:jc w:val="center"/>
              <w:rPr>
                <w:ins w:id="728" w:author="Nokia" w:date="2024-10-01T17:34:00Z" w16du:dateUtc="2024-10-01T15:34:00Z"/>
                <w:rFonts w:cs="Times New Roman"/>
                <w:sz w:val="18"/>
                <w:szCs w:val="18"/>
                <w:lang w:eastAsia="zh-CN"/>
              </w:rPr>
            </w:pPr>
            <w:ins w:id="72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B89D106" w14:textId="77777777" w:rsidR="00492603" w:rsidRPr="00A51FB3" w:rsidRDefault="00492603">
            <w:pPr>
              <w:keepNext/>
              <w:spacing w:after="0"/>
              <w:jc w:val="center"/>
              <w:rPr>
                <w:ins w:id="730" w:author="Nokia" w:date="2024-10-01T17:34:00Z" w16du:dateUtc="2024-10-01T15:34:00Z"/>
                <w:rFonts w:cs="Times New Roman"/>
                <w:sz w:val="18"/>
                <w:szCs w:val="18"/>
                <w:lang w:eastAsia="zh-CN"/>
              </w:rPr>
            </w:pPr>
            <w:ins w:id="731"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112482EA" w14:textId="77777777" w:rsidR="00492603" w:rsidRPr="00A51FB3" w:rsidRDefault="00492603">
            <w:pPr>
              <w:keepNext/>
              <w:spacing w:after="0"/>
              <w:jc w:val="center"/>
              <w:rPr>
                <w:ins w:id="732" w:author="Nokia" w:date="2024-10-01T17:34:00Z" w16du:dateUtc="2024-10-01T15:34:00Z"/>
                <w:rFonts w:cs="Times New Roman"/>
                <w:sz w:val="18"/>
                <w:szCs w:val="18"/>
                <w:lang w:eastAsia="zh-CN"/>
              </w:rPr>
            </w:pPr>
            <w:ins w:id="733"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40BEF32B" w14:textId="77777777" w:rsidR="00492603" w:rsidRPr="00A51FB3" w:rsidRDefault="00492603">
            <w:pPr>
              <w:keepNext/>
              <w:spacing w:after="0"/>
              <w:jc w:val="center"/>
              <w:rPr>
                <w:ins w:id="734" w:author="Nokia" w:date="2024-10-01T17:34:00Z" w16du:dateUtc="2024-10-01T15:34:00Z"/>
                <w:rFonts w:cs="Times New Roman"/>
                <w:sz w:val="18"/>
                <w:szCs w:val="18"/>
                <w:lang w:eastAsia="zh-CN"/>
              </w:rPr>
            </w:pPr>
            <w:ins w:id="735" w:author="Nokia" w:date="2024-10-01T17:34:00Z" w16du:dateUtc="2024-10-01T15:34:00Z">
              <w:r w:rsidRPr="00A51FB3">
                <w:rPr>
                  <w:rFonts w:cs="Times New Roman"/>
                  <w:color w:val="000000"/>
                  <w:sz w:val="18"/>
                  <w:szCs w:val="18"/>
                </w:rPr>
                <w:t>0.02</w:t>
              </w:r>
            </w:ins>
          </w:p>
        </w:tc>
      </w:tr>
      <w:tr w:rsidR="00492603" w:rsidRPr="00A51FB3" w14:paraId="2E7A3CAD" w14:textId="77777777">
        <w:trPr>
          <w:trHeight w:val="340"/>
          <w:jc w:val="center"/>
          <w:ins w:id="736" w:author="Nokia" w:date="2024-10-01T17:34:00Z"/>
        </w:trPr>
        <w:tc>
          <w:tcPr>
            <w:tcW w:w="2045" w:type="dxa"/>
            <w:vMerge/>
            <w:tcMar>
              <w:top w:w="0" w:type="dxa"/>
              <w:left w:w="28" w:type="dxa"/>
              <w:bottom w:w="0" w:type="dxa"/>
              <w:right w:w="108" w:type="dxa"/>
            </w:tcMar>
            <w:vAlign w:val="center"/>
          </w:tcPr>
          <w:p w14:paraId="6CA772BE" w14:textId="77777777" w:rsidR="00492603" w:rsidRPr="00A51FB3" w:rsidRDefault="00492603">
            <w:pPr>
              <w:keepNext/>
              <w:spacing w:after="0"/>
              <w:jc w:val="center"/>
              <w:rPr>
                <w:ins w:id="737"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EE9C58D" w14:textId="77777777" w:rsidR="00492603" w:rsidRPr="00A51FB3" w:rsidRDefault="00492603">
            <w:pPr>
              <w:keepNext/>
              <w:spacing w:after="0"/>
              <w:jc w:val="center"/>
              <w:rPr>
                <w:ins w:id="738"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194CAD08" w14:textId="77777777" w:rsidR="00492603" w:rsidRPr="00A51FB3" w:rsidRDefault="00492603">
            <w:pPr>
              <w:keepNext/>
              <w:spacing w:after="0"/>
              <w:jc w:val="center"/>
              <w:rPr>
                <w:ins w:id="739" w:author="Nokia" w:date="2024-10-01T17:34:00Z" w16du:dateUtc="2024-10-01T15:34:00Z"/>
                <w:rFonts w:cs="Times New Roman"/>
                <w:sz w:val="18"/>
                <w:szCs w:val="18"/>
                <w:lang w:eastAsia="zh-CN"/>
              </w:rPr>
            </w:pPr>
            <w:ins w:id="740"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D96DAA8" w14:textId="77777777" w:rsidR="00492603" w:rsidRPr="00A51FB3" w:rsidRDefault="00492603">
            <w:pPr>
              <w:keepNext/>
              <w:spacing w:after="0"/>
              <w:jc w:val="center"/>
              <w:rPr>
                <w:ins w:id="741" w:author="Nokia" w:date="2024-10-01T17:34:00Z" w16du:dateUtc="2024-10-01T15:34:00Z"/>
                <w:rFonts w:cs="Times New Roman"/>
                <w:sz w:val="18"/>
                <w:szCs w:val="18"/>
                <w:lang w:eastAsia="zh-CN"/>
              </w:rPr>
            </w:pPr>
            <w:ins w:id="742"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F4F3534" w14:textId="77777777" w:rsidR="00492603" w:rsidRPr="00A51FB3" w:rsidRDefault="00492603">
            <w:pPr>
              <w:keepNext/>
              <w:spacing w:after="0"/>
              <w:jc w:val="center"/>
              <w:rPr>
                <w:ins w:id="743" w:author="Nokia" w:date="2024-10-01T17:34:00Z" w16du:dateUtc="2024-10-01T15:34:00Z"/>
                <w:rFonts w:cs="Times New Roman"/>
                <w:sz w:val="18"/>
                <w:szCs w:val="18"/>
                <w:lang w:eastAsia="zh-CN"/>
              </w:rPr>
            </w:pPr>
            <w:ins w:id="74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CB8BB05" w14:textId="77777777" w:rsidR="00492603" w:rsidRPr="00A51FB3" w:rsidRDefault="00492603">
            <w:pPr>
              <w:keepNext/>
              <w:spacing w:after="0"/>
              <w:jc w:val="center"/>
              <w:rPr>
                <w:ins w:id="745" w:author="Nokia" w:date="2024-10-01T17:34:00Z" w16du:dateUtc="2024-10-01T15:34:00Z"/>
                <w:rFonts w:cs="Times New Roman"/>
                <w:sz w:val="18"/>
                <w:szCs w:val="18"/>
                <w:lang w:eastAsia="zh-CN"/>
              </w:rPr>
            </w:pPr>
            <w:ins w:id="746"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5EB9253" w14:textId="77777777" w:rsidR="00492603" w:rsidRPr="00A51FB3" w:rsidRDefault="00492603">
            <w:pPr>
              <w:keepNext/>
              <w:spacing w:after="0"/>
              <w:jc w:val="center"/>
              <w:rPr>
                <w:ins w:id="747" w:author="Nokia" w:date="2024-10-01T17:34:00Z" w16du:dateUtc="2024-10-01T15:34:00Z"/>
                <w:rFonts w:cs="Times New Roman"/>
                <w:sz w:val="18"/>
                <w:szCs w:val="18"/>
                <w:lang w:eastAsia="zh-CN"/>
              </w:rPr>
            </w:pPr>
            <w:ins w:id="748"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39593605" w14:textId="77777777" w:rsidR="00492603" w:rsidRPr="00A51FB3" w:rsidRDefault="00492603">
            <w:pPr>
              <w:keepNext/>
              <w:spacing w:after="0"/>
              <w:jc w:val="center"/>
              <w:rPr>
                <w:ins w:id="749" w:author="Nokia" w:date="2024-10-01T17:34:00Z" w16du:dateUtc="2024-10-01T15:34:00Z"/>
                <w:rFonts w:cs="Times New Roman"/>
                <w:sz w:val="18"/>
                <w:szCs w:val="18"/>
                <w:lang w:eastAsia="zh-CN"/>
              </w:rPr>
            </w:pPr>
            <w:ins w:id="750" w:author="Nokia" w:date="2024-10-01T17:34:00Z" w16du:dateUtc="2024-10-01T15:34:00Z">
              <w:r w:rsidRPr="00A51FB3">
                <w:rPr>
                  <w:rFonts w:cs="Times New Roman"/>
                  <w:color w:val="000000"/>
                  <w:sz w:val="18"/>
                  <w:szCs w:val="18"/>
                </w:rPr>
                <w:t>0.11</w:t>
              </w:r>
            </w:ins>
          </w:p>
        </w:tc>
      </w:tr>
      <w:tr w:rsidR="00492603" w:rsidRPr="00A51FB3" w14:paraId="5D95C58F" w14:textId="77777777">
        <w:trPr>
          <w:trHeight w:val="340"/>
          <w:jc w:val="center"/>
          <w:ins w:id="751" w:author="Nokia" w:date="2024-10-01T17:34:00Z"/>
        </w:trPr>
        <w:tc>
          <w:tcPr>
            <w:tcW w:w="2045" w:type="dxa"/>
            <w:vMerge/>
            <w:tcMar>
              <w:top w:w="0" w:type="dxa"/>
              <w:left w:w="28" w:type="dxa"/>
              <w:bottom w:w="0" w:type="dxa"/>
              <w:right w:w="108" w:type="dxa"/>
            </w:tcMar>
            <w:vAlign w:val="center"/>
          </w:tcPr>
          <w:p w14:paraId="2276910A" w14:textId="77777777" w:rsidR="00492603" w:rsidRPr="00A51FB3" w:rsidRDefault="00492603">
            <w:pPr>
              <w:keepNext/>
              <w:spacing w:after="0"/>
              <w:jc w:val="center"/>
              <w:rPr>
                <w:ins w:id="752"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9A6FE75" w14:textId="77777777" w:rsidR="00492603" w:rsidRPr="00A51FB3" w:rsidRDefault="00492603">
            <w:pPr>
              <w:keepNext/>
              <w:spacing w:after="0"/>
              <w:jc w:val="center"/>
              <w:rPr>
                <w:ins w:id="753" w:author="Nokia" w:date="2024-10-01T17:34:00Z" w16du:dateUtc="2024-10-01T15:34:00Z"/>
                <w:rFonts w:cs="Times New Roman"/>
                <w:sz w:val="18"/>
                <w:szCs w:val="18"/>
                <w:lang w:eastAsia="zh-CN"/>
              </w:rPr>
            </w:pPr>
          </w:p>
        </w:tc>
        <w:tc>
          <w:tcPr>
            <w:tcW w:w="567" w:type="dxa"/>
            <w:shd w:val="clear" w:color="auto" w:fill="auto"/>
            <w:vAlign w:val="center"/>
          </w:tcPr>
          <w:p w14:paraId="567C8F77" w14:textId="77777777" w:rsidR="00492603" w:rsidRPr="00A51FB3" w:rsidRDefault="00492603">
            <w:pPr>
              <w:keepNext/>
              <w:spacing w:after="0"/>
              <w:jc w:val="center"/>
              <w:rPr>
                <w:ins w:id="754" w:author="Nokia" w:date="2024-10-01T17:34:00Z" w16du:dateUtc="2024-10-01T15:34:00Z"/>
                <w:rFonts w:cs="Times New Roman"/>
                <w:sz w:val="18"/>
                <w:szCs w:val="18"/>
                <w:lang w:eastAsia="zh-CN"/>
              </w:rPr>
            </w:pPr>
            <w:ins w:id="755"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398B495" w14:textId="77777777" w:rsidR="00492603" w:rsidRPr="00A51FB3" w:rsidRDefault="00492603">
            <w:pPr>
              <w:keepNext/>
              <w:spacing w:after="0"/>
              <w:jc w:val="center"/>
              <w:rPr>
                <w:ins w:id="756" w:author="Nokia" w:date="2024-10-01T17:34:00Z" w16du:dateUtc="2024-10-01T15:34:00Z"/>
                <w:rFonts w:cs="Times New Roman"/>
                <w:sz w:val="18"/>
                <w:szCs w:val="18"/>
                <w:lang w:eastAsia="zh-CN"/>
              </w:rPr>
            </w:pPr>
            <w:ins w:id="757"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14545E45" w14:textId="77777777" w:rsidR="00492603" w:rsidRPr="00A51FB3" w:rsidRDefault="00492603">
            <w:pPr>
              <w:keepNext/>
              <w:spacing w:after="0"/>
              <w:jc w:val="center"/>
              <w:rPr>
                <w:ins w:id="758" w:author="Nokia" w:date="2024-10-01T17:34:00Z" w16du:dateUtc="2024-10-01T15:34:00Z"/>
                <w:rFonts w:cs="Times New Roman"/>
                <w:sz w:val="18"/>
                <w:szCs w:val="18"/>
                <w:lang w:eastAsia="zh-CN"/>
              </w:rPr>
            </w:pPr>
            <w:ins w:id="75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3B14201" w14:textId="77777777" w:rsidR="00492603" w:rsidRPr="00A51FB3" w:rsidRDefault="00492603">
            <w:pPr>
              <w:keepNext/>
              <w:spacing w:after="0"/>
              <w:jc w:val="center"/>
              <w:rPr>
                <w:ins w:id="760" w:author="Nokia" w:date="2024-10-01T17:34:00Z" w16du:dateUtc="2024-10-01T15:34:00Z"/>
                <w:rFonts w:cs="Times New Roman"/>
                <w:sz w:val="18"/>
                <w:szCs w:val="18"/>
                <w:lang w:eastAsia="zh-CN"/>
              </w:rPr>
            </w:pPr>
            <w:ins w:id="761"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423DD809" w14:textId="77777777" w:rsidR="00492603" w:rsidRPr="00A51FB3" w:rsidRDefault="00492603">
            <w:pPr>
              <w:keepNext/>
              <w:spacing w:after="0"/>
              <w:jc w:val="center"/>
              <w:rPr>
                <w:ins w:id="762" w:author="Nokia" w:date="2024-10-01T17:34:00Z" w16du:dateUtc="2024-10-01T15:34:00Z"/>
                <w:rFonts w:cs="Times New Roman"/>
                <w:sz w:val="18"/>
                <w:szCs w:val="18"/>
                <w:lang w:eastAsia="zh-CN"/>
              </w:rPr>
            </w:pPr>
            <w:ins w:id="763" w:author="Nokia" w:date="2024-10-01T17:34:00Z" w16du:dateUtc="2024-10-01T15:34:00Z">
              <w:r w:rsidRPr="00A51FB3">
                <w:rPr>
                  <w:rFonts w:cs="Times New Roman"/>
                  <w:color w:val="000000"/>
                  <w:sz w:val="18"/>
                  <w:szCs w:val="18"/>
                </w:rPr>
                <w:t>36</w:t>
              </w:r>
            </w:ins>
          </w:p>
        </w:tc>
        <w:tc>
          <w:tcPr>
            <w:tcW w:w="1258" w:type="dxa"/>
            <w:vAlign w:val="center"/>
          </w:tcPr>
          <w:p w14:paraId="5995A989" w14:textId="77777777" w:rsidR="00492603" w:rsidRPr="00A51FB3" w:rsidRDefault="00492603">
            <w:pPr>
              <w:keepNext/>
              <w:spacing w:after="0"/>
              <w:jc w:val="center"/>
              <w:rPr>
                <w:ins w:id="764" w:author="Nokia" w:date="2024-10-01T17:34:00Z" w16du:dateUtc="2024-10-01T15:34:00Z"/>
                <w:rFonts w:cs="Times New Roman"/>
                <w:sz w:val="18"/>
                <w:szCs w:val="18"/>
                <w:lang w:eastAsia="zh-CN"/>
              </w:rPr>
            </w:pPr>
            <w:ins w:id="765" w:author="Nokia" w:date="2024-10-01T17:34:00Z" w16du:dateUtc="2024-10-01T15:34:00Z">
              <w:r w:rsidRPr="00A51FB3">
                <w:rPr>
                  <w:rFonts w:cs="Times New Roman"/>
                  <w:color w:val="000000"/>
                  <w:sz w:val="18"/>
                  <w:szCs w:val="18"/>
                </w:rPr>
                <w:t>0.20</w:t>
              </w:r>
            </w:ins>
          </w:p>
        </w:tc>
      </w:tr>
      <w:tr w:rsidR="00492603" w:rsidRPr="00A51FB3" w14:paraId="065FEE72" w14:textId="77777777">
        <w:trPr>
          <w:trHeight w:val="340"/>
          <w:jc w:val="center"/>
          <w:ins w:id="766" w:author="Nokia" w:date="2024-10-01T17:34:00Z"/>
        </w:trPr>
        <w:tc>
          <w:tcPr>
            <w:tcW w:w="2045" w:type="dxa"/>
            <w:vMerge w:val="restart"/>
            <w:tcMar>
              <w:top w:w="0" w:type="dxa"/>
              <w:left w:w="28" w:type="dxa"/>
              <w:bottom w:w="0" w:type="dxa"/>
              <w:right w:w="108" w:type="dxa"/>
            </w:tcMar>
            <w:vAlign w:val="center"/>
            <w:hideMark/>
          </w:tcPr>
          <w:p w14:paraId="55C8E227" w14:textId="77777777" w:rsidR="00492603" w:rsidRPr="00A51FB3" w:rsidRDefault="00492603">
            <w:pPr>
              <w:keepNext/>
              <w:spacing w:after="0"/>
              <w:jc w:val="center"/>
              <w:rPr>
                <w:ins w:id="767" w:author="Nokia" w:date="2024-10-01T17:34:00Z" w16du:dateUtc="2024-10-01T15:34:00Z"/>
                <w:rFonts w:cs="Times New Roman"/>
                <w:sz w:val="18"/>
                <w:szCs w:val="18"/>
                <w:lang w:eastAsia="zh-CN"/>
              </w:rPr>
            </w:pPr>
            <w:ins w:id="768" w:author="Nokia" w:date="2024-10-01T17:34:00Z" w16du:dateUtc="2024-10-01T15:34: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1698DEE4" w14:textId="77777777" w:rsidR="00492603" w:rsidRPr="00A51FB3" w:rsidRDefault="00492603">
            <w:pPr>
              <w:keepNext/>
              <w:spacing w:after="0"/>
              <w:jc w:val="center"/>
              <w:rPr>
                <w:ins w:id="769" w:author="Nokia" w:date="2024-10-01T17:34:00Z" w16du:dateUtc="2024-10-01T15:34:00Z"/>
                <w:rFonts w:cs="Times New Roman"/>
                <w:sz w:val="18"/>
                <w:szCs w:val="18"/>
                <w:lang w:eastAsia="zh-CN"/>
              </w:rPr>
            </w:pPr>
            <w:ins w:id="770"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1AB99D0" w14:textId="77777777" w:rsidR="00492603" w:rsidRPr="00A51FB3" w:rsidRDefault="00492603">
            <w:pPr>
              <w:keepNext/>
              <w:spacing w:after="0"/>
              <w:jc w:val="center"/>
              <w:rPr>
                <w:ins w:id="771" w:author="Nokia" w:date="2024-10-01T17:34:00Z" w16du:dateUtc="2024-10-01T15:34:00Z"/>
                <w:rFonts w:cs="Times New Roman"/>
                <w:sz w:val="18"/>
                <w:szCs w:val="18"/>
                <w:lang w:eastAsia="zh-CN"/>
              </w:rPr>
            </w:pPr>
            <w:ins w:id="772"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2F3870E5" w14:textId="77777777" w:rsidR="00492603" w:rsidRPr="00A51FB3" w:rsidRDefault="00492603">
            <w:pPr>
              <w:keepNext/>
              <w:spacing w:after="0"/>
              <w:jc w:val="center"/>
              <w:rPr>
                <w:ins w:id="773" w:author="Nokia" w:date="2024-10-01T17:34:00Z" w16du:dateUtc="2024-10-01T15:34:00Z"/>
                <w:rFonts w:cs="Times New Roman"/>
                <w:sz w:val="18"/>
                <w:szCs w:val="18"/>
                <w:lang w:eastAsia="zh-CN"/>
              </w:rPr>
            </w:pPr>
            <w:ins w:id="774"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234FBABE" w14:textId="77777777" w:rsidR="00492603" w:rsidRPr="00A51FB3" w:rsidRDefault="00492603">
            <w:pPr>
              <w:keepNext/>
              <w:spacing w:after="0"/>
              <w:jc w:val="center"/>
              <w:rPr>
                <w:ins w:id="775" w:author="Nokia" w:date="2024-10-01T17:34:00Z" w16du:dateUtc="2024-10-01T15:34:00Z"/>
                <w:rFonts w:cs="Times New Roman"/>
                <w:sz w:val="18"/>
                <w:szCs w:val="18"/>
                <w:lang w:eastAsia="zh-CN"/>
              </w:rPr>
            </w:pPr>
            <w:ins w:id="77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4BBC252" w14:textId="77777777" w:rsidR="00492603" w:rsidRPr="00A51FB3" w:rsidRDefault="00492603">
            <w:pPr>
              <w:keepNext/>
              <w:spacing w:after="0"/>
              <w:jc w:val="center"/>
              <w:rPr>
                <w:ins w:id="777" w:author="Nokia" w:date="2024-10-01T17:34:00Z" w16du:dateUtc="2024-10-01T15:34:00Z"/>
                <w:rFonts w:cs="Times New Roman"/>
                <w:sz w:val="18"/>
                <w:szCs w:val="18"/>
                <w:lang w:eastAsia="zh-CN"/>
              </w:rPr>
            </w:pPr>
            <w:ins w:id="778"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721A9F93" w14:textId="77777777" w:rsidR="00492603" w:rsidRPr="00A51FB3" w:rsidRDefault="00492603">
            <w:pPr>
              <w:keepNext/>
              <w:spacing w:after="0"/>
              <w:jc w:val="center"/>
              <w:rPr>
                <w:ins w:id="779" w:author="Nokia" w:date="2024-10-01T17:34:00Z" w16du:dateUtc="2024-10-01T15:34:00Z"/>
                <w:rFonts w:cs="Times New Roman"/>
                <w:sz w:val="18"/>
                <w:szCs w:val="18"/>
                <w:lang w:eastAsia="zh-CN"/>
              </w:rPr>
            </w:pPr>
            <w:ins w:id="780"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268B7CD" w14:textId="77777777" w:rsidR="00492603" w:rsidRPr="00A51FB3" w:rsidRDefault="00492603">
            <w:pPr>
              <w:keepNext/>
              <w:spacing w:after="0"/>
              <w:jc w:val="center"/>
              <w:rPr>
                <w:ins w:id="781" w:author="Nokia" w:date="2024-10-01T17:34:00Z" w16du:dateUtc="2024-10-01T15:34:00Z"/>
                <w:rFonts w:cs="Times New Roman"/>
                <w:sz w:val="18"/>
                <w:szCs w:val="18"/>
                <w:lang w:eastAsia="zh-CN"/>
              </w:rPr>
            </w:pPr>
            <w:ins w:id="782" w:author="Nokia" w:date="2024-10-01T17:34:00Z" w16du:dateUtc="2024-10-01T15:34:00Z">
              <w:r w:rsidRPr="00A51FB3">
                <w:rPr>
                  <w:rFonts w:cs="Times New Roman"/>
                  <w:color w:val="000000"/>
                  <w:sz w:val="18"/>
                  <w:szCs w:val="18"/>
                </w:rPr>
                <w:t>0.01</w:t>
              </w:r>
            </w:ins>
          </w:p>
        </w:tc>
      </w:tr>
      <w:tr w:rsidR="00492603" w:rsidRPr="00A51FB3" w14:paraId="31392137" w14:textId="77777777">
        <w:trPr>
          <w:trHeight w:val="340"/>
          <w:jc w:val="center"/>
          <w:ins w:id="783" w:author="Nokia" w:date="2024-10-01T17:34:00Z"/>
        </w:trPr>
        <w:tc>
          <w:tcPr>
            <w:tcW w:w="2045" w:type="dxa"/>
            <w:vMerge/>
            <w:tcMar>
              <w:top w:w="0" w:type="dxa"/>
              <w:left w:w="28" w:type="dxa"/>
              <w:bottom w:w="0" w:type="dxa"/>
              <w:right w:w="108" w:type="dxa"/>
            </w:tcMar>
            <w:vAlign w:val="center"/>
          </w:tcPr>
          <w:p w14:paraId="294B3D05" w14:textId="77777777" w:rsidR="00492603" w:rsidRPr="00A51FB3" w:rsidRDefault="00492603">
            <w:pPr>
              <w:keepNext/>
              <w:spacing w:after="0"/>
              <w:jc w:val="center"/>
              <w:rPr>
                <w:ins w:id="784"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670BCBA" w14:textId="77777777" w:rsidR="00492603" w:rsidRPr="00A51FB3" w:rsidRDefault="00492603">
            <w:pPr>
              <w:keepNext/>
              <w:spacing w:after="0"/>
              <w:jc w:val="center"/>
              <w:rPr>
                <w:ins w:id="785"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6E0506F1" w14:textId="77777777" w:rsidR="00492603" w:rsidRPr="00A51FB3" w:rsidRDefault="00492603">
            <w:pPr>
              <w:keepNext/>
              <w:spacing w:after="0"/>
              <w:jc w:val="center"/>
              <w:rPr>
                <w:ins w:id="786" w:author="Nokia" w:date="2024-10-01T17:34:00Z" w16du:dateUtc="2024-10-01T15:34:00Z"/>
                <w:rFonts w:cs="Times New Roman"/>
                <w:sz w:val="18"/>
                <w:szCs w:val="18"/>
                <w:lang w:eastAsia="zh-CN"/>
              </w:rPr>
            </w:pPr>
            <w:ins w:id="787"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51E84C21" w14:textId="77777777" w:rsidR="00492603" w:rsidRPr="00A51FB3" w:rsidRDefault="00492603">
            <w:pPr>
              <w:keepNext/>
              <w:spacing w:after="0"/>
              <w:jc w:val="center"/>
              <w:rPr>
                <w:ins w:id="788" w:author="Nokia" w:date="2024-10-01T17:34:00Z" w16du:dateUtc="2024-10-01T15:34:00Z"/>
                <w:rFonts w:cs="Times New Roman"/>
                <w:sz w:val="18"/>
                <w:szCs w:val="18"/>
                <w:lang w:eastAsia="zh-CN"/>
              </w:rPr>
            </w:pPr>
            <w:ins w:id="789"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57BD5C23" w14:textId="77777777" w:rsidR="00492603" w:rsidRPr="00A51FB3" w:rsidRDefault="00492603">
            <w:pPr>
              <w:keepNext/>
              <w:spacing w:after="0"/>
              <w:jc w:val="center"/>
              <w:rPr>
                <w:ins w:id="790" w:author="Nokia" w:date="2024-10-01T17:34:00Z" w16du:dateUtc="2024-10-01T15:34:00Z"/>
                <w:rFonts w:cs="Times New Roman"/>
                <w:sz w:val="18"/>
                <w:szCs w:val="18"/>
                <w:lang w:eastAsia="zh-CN"/>
              </w:rPr>
            </w:pPr>
            <w:ins w:id="79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168495DD" w14:textId="77777777" w:rsidR="00492603" w:rsidRPr="00A51FB3" w:rsidRDefault="00492603">
            <w:pPr>
              <w:keepNext/>
              <w:spacing w:after="0"/>
              <w:jc w:val="center"/>
              <w:rPr>
                <w:ins w:id="792" w:author="Nokia" w:date="2024-10-01T17:34:00Z" w16du:dateUtc="2024-10-01T15:34:00Z"/>
                <w:rFonts w:cs="Times New Roman"/>
                <w:sz w:val="18"/>
                <w:szCs w:val="18"/>
                <w:lang w:eastAsia="zh-CN"/>
              </w:rPr>
            </w:pPr>
            <w:ins w:id="793"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7760F61" w14:textId="77777777" w:rsidR="00492603" w:rsidRPr="00A51FB3" w:rsidRDefault="00492603">
            <w:pPr>
              <w:keepNext/>
              <w:spacing w:after="0"/>
              <w:jc w:val="center"/>
              <w:rPr>
                <w:ins w:id="794" w:author="Nokia" w:date="2024-10-01T17:34:00Z" w16du:dateUtc="2024-10-01T15:34:00Z"/>
                <w:rFonts w:cs="Times New Roman"/>
                <w:sz w:val="18"/>
                <w:szCs w:val="18"/>
                <w:lang w:eastAsia="zh-CN"/>
              </w:rPr>
            </w:pPr>
            <w:ins w:id="795"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0739031D" w14:textId="77777777" w:rsidR="00492603" w:rsidRPr="00A51FB3" w:rsidRDefault="00492603">
            <w:pPr>
              <w:keepNext/>
              <w:spacing w:after="0"/>
              <w:jc w:val="center"/>
              <w:rPr>
                <w:ins w:id="796" w:author="Nokia" w:date="2024-10-01T17:34:00Z" w16du:dateUtc="2024-10-01T15:34:00Z"/>
                <w:rFonts w:cs="Times New Roman"/>
                <w:sz w:val="18"/>
                <w:szCs w:val="18"/>
                <w:lang w:eastAsia="zh-CN"/>
              </w:rPr>
            </w:pPr>
            <w:ins w:id="797" w:author="Nokia" w:date="2024-10-01T17:34:00Z" w16du:dateUtc="2024-10-01T15:34:00Z">
              <w:r w:rsidRPr="00A51FB3">
                <w:rPr>
                  <w:rFonts w:cs="Times New Roman"/>
                  <w:color w:val="000000"/>
                  <w:sz w:val="18"/>
                  <w:szCs w:val="18"/>
                </w:rPr>
                <w:t>0.07</w:t>
              </w:r>
            </w:ins>
          </w:p>
        </w:tc>
      </w:tr>
      <w:tr w:rsidR="00492603" w:rsidRPr="00A51FB3" w14:paraId="238B102B" w14:textId="77777777">
        <w:trPr>
          <w:trHeight w:val="340"/>
          <w:jc w:val="center"/>
          <w:ins w:id="798" w:author="Nokia" w:date="2024-10-01T17:34:00Z"/>
        </w:trPr>
        <w:tc>
          <w:tcPr>
            <w:tcW w:w="2045" w:type="dxa"/>
            <w:vMerge/>
            <w:tcMar>
              <w:top w:w="0" w:type="dxa"/>
              <w:left w:w="28" w:type="dxa"/>
              <w:bottom w:w="0" w:type="dxa"/>
              <w:right w:w="108" w:type="dxa"/>
            </w:tcMar>
            <w:vAlign w:val="center"/>
          </w:tcPr>
          <w:p w14:paraId="77BBFEDD" w14:textId="77777777" w:rsidR="00492603" w:rsidRPr="00A51FB3" w:rsidRDefault="00492603">
            <w:pPr>
              <w:keepNext/>
              <w:spacing w:after="0"/>
              <w:jc w:val="center"/>
              <w:rPr>
                <w:ins w:id="799"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22D53DC" w14:textId="77777777" w:rsidR="00492603" w:rsidRPr="00A51FB3" w:rsidRDefault="00492603">
            <w:pPr>
              <w:keepNext/>
              <w:spacing w:after="0"/>
              <w:jc w:val="center"/>
              <w:rPr>
                <w:ins w:id="800" w:author="Nokia" w:date="2024-10-01T17:34:00Z" w16du:dateUtc="2024-10-01T15:34:00Z"/>
                <w:rFonts w:cs="Times New Roman"/>
                <w:sz w:val="18"/>
                <w:szCs w:val="18"/>
                <w:lang w:eastAsia="zh-CN"/>
              </w:rPr>
            </w:pPr>
          </w:p>
        </w:tc>
        <w:tc>
          <w:tcPr>
            <w:tcW w:w="567" w:type="dxa"/>
            <w:shd w:val="clear" w:color="auto" w:fill="auto"/>
            <w:vAlign w:val="center"/>
          </w:tcPr>
          <w:p w14:paraId="1FF6BDDF" w14:textId="77777777" w:rsidR="00492603" w:rsidRPr="00A51FB3" w:rsidRDefault="00492603">
            <w:pPr>
              <w:keepNext/>
              <w:spacing w:after="0"/>
              <w:jc w:val="center"/>
              <w:rPr>
                <w:ins w:id="801" w:author="Nokia" w:date="2024-10-01T17:34:00Z" w16du:dateUtc="2024-10-01T15:34:00Z"/>
                <w:rFonts w:cs="Times New Roman"/>
                <w:sz w:val="18"/>
                <w:szCs w:val="18"/>
                <w:lang w:eastAsia="zh-CN"/>
              </w:rPr>
            </w:pPr>
            <w:ins w:id="802"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7DEC82A" w14:textId="77777777" w:rsidR="00492603" w:rsidRPr="00A51FB3" w:rsidRDefault="00492603">
            <w:pPr>
              <w:keepNext/>
              <w:spacing w:after="0"/>
              <w:jc w:val="center"/>
              <w:rPr>
                <w:ins w:id="803" w:author="Nokia" w:date="2024-10-01T17:34:00Z" w16du:dateUtc="2024-10-01T15:34:00Z"/>
                <w:rFonts w:cs="Times New Roman"/>
                <w:sz w:val="18"/>
                <w:szCs w:val="18"/>
                <w:lang w:eastAsia="zh-CN"/>
              </w:rPr>
            </w:pPr>
            <w:ins w:id="804"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18B1CDEC" w14:textId="77777777" w:rsidR="00492603" w:rsidRPr="00A51FB3" w:rsidRDefault="00492603">
            <w:pPr>
              <w:keepNext/>
              <w:spacing w:after="0"/>
              <w:jc w:val="center"/>
              <w:rPr>
                <w:ins w:id="805" w:author="Nokia" w:date="2024-10-01T17:34:00Z" w16du:dateUtc="2024-10-01T15:34:00Z"/>
                <w:rFonts w:cs="Times New Roman"/>
                <w:sz w:val="18"/>
                <w:szCs w:val="18"/>
                <w:lang w:eastAsia="zh-CN"/>
              </w:rPr>
            </w:pPr>
            <w:ins w:id="80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7835A854" w14:textId="77777777" w:rsidR="00492603" w:rsidRPr="00A51FB3" w:rsidRDefault="00492603">
            <w:pPr>
              <w:keepNext/>
              <w:spacing w:after="0"/>
              <w:jc w:val="center"/>
              <w:rPr>
                <w:ins w:id="807" w:author="Nokia" w:date="2024-10-01T17:34:00Z" w16du:dateUtc="2024-10-01T15:34:00Z"/>
                <w:rFonts w:cs="Times New Roman"/>
                <w:sz w:val="18"/>
                <w:szCs w:val="18"/>
                <w:lang w:eastAsia="zh-CN"/>
              </w:rPr>
            </w:pPr>
            <w:ins w:id="808"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D87974D" w14:textId="77777777" w:rsidR="00492603" w:rsidRPr="00A51FB3" w:rsidRDefault="00492603">
            <w:pPr>
              <w:keepNext/>
              <w:spacing w:after="0"/>
              <w:jc w:val="center"/>
              <w:rPr>
                <w:ins w:id="809" w:author="Nokia" w:date="2024-10-01T17:34:00Z" w16du:dateUtc="2024-10-01T15:34:00Z"/>
                <w:rFonts w:cs="Times New Roman"/>
                <w:sz w:val="18"/>
                <w:szCs w:val="18"/>
                <w:lang w:eastAsia="zh-CN"/>
              </w:rPr>
            </w:pPr>
            <w:ins w:id="810" w:author="Nokia" w:date="2024-10-01T17:34:00Z" w16du:dateUtc="2024-10-01T15:34:00Z">
              <w:r w:rsidRPr="00A51FB3">
                <w:rPr>
                  <w:rFonts w:cs="Times New Roman"/>
                  <w:color w:val="000000"/>
                  <w:sz w:val="18"/>
                  <w:szCs w:val="18"/>
                </w:rPr>
                <w:t>36</w:t>
              </w:r>
            </w:ins>
          </w:p>
        </w:tc>
        <w:tc>
          <w:tcPr>
            <w:tcW w:w="1258" w:type="dxa"/>
            <w:vAlign w:val="center"/>
          </w:tcPr>
          <w:p w14:paraId="15C43752" w14:textId="77777777" w:rsidR="00492603" w:rsidRPr="00A51FB3" w:rsidRDefault="00492603">
            <w:pPr>
              <w:keepNext/>
              <w:spacing w:after="0"/>
              <w:jc w:val="center"/>
              <w:rPr>
                <w:ins w:id="811" w:author="Nokia" w:date="2024-10-01T17:34:00Z" w16du:dateUtc="2024-10-01T15:34:00Z"/>
                <w:rFonts w:cs="Times New Roman"/>
                <w:sz w:val="18"/>
                <w:szCs w:val="18"/>
                <w:lang w:eastAsia="zh-CN"/>
              </w:rPr>
            </w:pPr>
            <w:ins w:id="812" w:author="Nokia" w:date="2024-10-01T17:34:00Z" w16du:dateUtc="2024-10-01T15:34:00Z">
              <w:r w:rsidRPr="00A51FB3">
                <w:rPr>
                  <w:rFonts w:cs="Times New Roman"/>
                  <w:color w:val="000000"/>
                  <w:sz w:val="18"/>
                  <w:szCs w:val="18"/>
                </w:rPr>
                <w:t>0.45</w:t>
              </w:r>
            </w:ins>
          </w:p>
        </w:tc>
      </w:tr>
      <w:tr w:rsidR="00492603" w:rsidRPr="00A51FB3" w14:paraId="3D31B989" w14:textId="77777777">
        <w:trPr>
          <w:trHeight w:val="340"/>
          <w:jc w:val="center"/>
          <w:ins w:id="813" w:author="Nokia" w:date="2024-10-01T17:34:00Z"/>
        </w:trPr>
        <w:tc>
          <w:tcPr>
            <w:tcW w:w="2045" w:type="dxa"/>
            <w:vMerge w:val="restart"/>
            <w:tcMar>
              <w:top w:w="0" w:type="dxa"/>
              <w:left w:w="28" w:type="dxa"/>
              <w:bottom w:w="0" w:type="dxa"/>
              <w:right w:w="108" w:type="dxa"/>
            </w:tcMar>
            <w:vAlign w:val="center"/>
            <w:hideMark/>
          </w:tcPr>
          <w:p w14:paraId="28F8111F" w14:textId="77777777" w:rsidR="00492603" w:rsidRPr="00A51FB3" w:rsidRDefault="00492603">
            <w:pPr>
              <w:keepNext/>
              <w:spacing w:after="0"/>
              <w:jc w:val="center"/>
              <w:rPr>
                <w:ins w:id="814" w:author="Nokia" w:date="2024-10-01T17:34:00Z" w16du:dateUtc="2024-10-01T15:34:00Z"/>
                <w:rFonts w:cs="Times New Roman"/>
                <w:sz w:val="18"/>
                <w:szCs w:val="18"/>
                <w:lang w:eastAsia="zh-CN"/>
              </w:rPr>
            </w:pPr>
            <w:ins w:id="815" w:author="Nokia" w:date="2024-10-01T17:34:00Z" w16du:dateUtc="2024-10-01T15:34: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4FB5A163" w14:textId="77777777" w:rsidR="00492603" w:rsidRPr="00A51FB3" w:rsidRDefault="00492603">
            <w:pPr>
              <w:keepNext/>
              <w:spacing w:after="0"/>
              <w:jc w:val="center"/>
              <w:rPr>
                <w:ins w:id="816" w:author="Nokia" w:date="2024-10-01T17:34:00Z" w16du:dateUtc="2024-10-01T15:34:00Z"/>
                <w:rFonts w:cs="Times New Roman"/>
                <w:sz w:val="18"/>
                <w:szCs w:val="18"/>
                <w:lang w:eastAsia="zh-CN"/>
              </w:rPr>
            </w:pPr>
            <w:ins w:id="817"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5FD259D" w14:textId="77777777" w:rsidR="00492603" w:rsidRPr="00A51FB3" w:rsidRDefault="00492603">
            <w:pPr>
              <w:keepNext/>
              <w:spacing w:after="0"/>
              <w:jc w:val="center"/>
              <w:rPr>
                <w:ins w:id="818" w:author="Nokia" w:date="2024-10-01T17:34:00Z" w16du:dateUtc="2024-10-01T15:34:00Z"/>
                <w:rFonts w:cs="Times New Roman"/>
                <w:sz w:val="18"/>
                <w:szCs w:val="18"/>
                <w:lang w:eastAsia="zh-CN"/>
              </w:rPr>
            </w:pPr>
            <w:ins w:id="819"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B98B8EC" w14:textId="77777777" w:rsidR="00492603" w:rsidRPr="00A51FB3" w:rsidRDefault="00492603">
            <w:pPr>
              <w:keepNext/>
              <w:spacing w:after="0"/>
              <w:jc w:val="center"/>
              <w:rPr>
                <w:ins w:id="820" w:author="Nokia" w:date="2024-10-01T17:34:00Z" w16du:dateUtc="2024-10-01T15:34:00Z"/>
                <w:rFonts w:cs="Times New Roman"/>
                <w:sz w:val="18"/>
                <w:szCs w:val="18"/>
                <w:lang w:eastAsia="zh-CN"/>
              </w:rPr>
            </w:pPr>
            <w:ins w:id="821"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CFB1B1E" w14:textId="77777777" w:rsidR="00492603" w:rsidRPr="00A51FB3" w:rsidRDefault="00492603">
            <w:pPr>
              <w:keepNext/>
              <w:spacing w:after="0"/>
              <w:jc w:val="center"/>
              <w:rPr>
                <w:ins w:id="822" w:author="Nokia" w:date="2024-10-01T17:34:00Z" w16du:dateUtc="2024-10-01T15:34:00Z"/>
                <w:rFonts w:cs="Times New Roman"/>
                <w:sz w:val="18"/>
                <w:szCs w:val="18"/>
                <w:lang w:eastAsia="zh-CN"/>
              </w:rPr>
            </w:pPr>
            <w:ins w:id="82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84BF829" w14:textId="77777777" w:rsidR="00492603" w:rsidRPr="00A51FB3" w:rsidRDefault="00492603">
            <w:pPr>
              <w:keepNext/>
              <w:spacing w:after="0"/>
              <w:jc w:val="center"/>
              <w:rPr>
                <w:ins w:id="824" w:author="Nokia" w:date="2024-10-01T17:34:00Z" w16du:dateUtc="2024-10-01T15:34:00Z"/>
                <w:rFonts w:cs="Times New Roman"/>
                <w:sz w:val="18"/>
                <w:szCs w:val="18"/>
                <w:lang w:eastAsia="zh-CN"/>
              </w:rPr>
            </w:pPr>
            <w:ins w:id="825"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57C0174" w14:textId="77777777" w:rsidR="00492603" w:rsidRPr="00A51FB3" w:rsidRDefault="00492603">
            <w:pPr>
              <w:keepNext/>
              <w:spacing w:after="0"/>
              <w:jc w:val="center"/>
              <w:rPr>
                <w:ins w:id="826" w:author="Nokia" w:date="2024-10-01T17:34:00Z" w16du:dateUtc="2024-10-01T15:34:00Z"/>
                <w:rFonts w:cs="Times New Roman"/>
                <w:sz w:val="18"/>
                <w:szCs w:val="18"/>
                <w:lang w:eastAsia="zh-CN"/>
              </w:rPr>
            </w:pPr>
            <w:ins w:id="827"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150A0B2" w14:textId="77777777" w:rsidR="00492603" w:rsidRPr="00A51FB3" w:rsidRDefault="00492603">
            <w:pPr>
              <w:keepNext/>
              <w:spacing w:after="0"/>
              <w:jc w:val="center"/>
              <w:rPr>
                <w:ins w:id="828" w:author="Nokia" w:date="2024-10-01T17:34:00Z" w16du:dateUtc="2024-10-01T15:34:00Z"/>
                <w:rFonts w:cs="Times New Roman"/>
                <w:sz w:val="18"/>
                <w:szCs w:val="18"/>
                <w:lang w:eastAsia="zh-CN"/>
              </w:rPr>
            </w:pPr>
            <w:ins w:id="829" w:author="Nokia" w:date="2024-10-01T17:34:00Z" w16du:dateUtc="2024-10-01T15:34:00Z">
              <w:r w:rsidRPr="00A51FB3">
                <w:rPr>
                  <w:rFonts w:cs="Times New Roman"/>
                  <w:color w:val="000000"/>
                  <w:sz w:val="18"/>
                  <w:szCs w:val="18"/>
                </w:rPr>
                <w:t>0.00</w:t>
              </w:r>
            </w:ins>
          </w:p>
        </w:tc>
      </w:tr>
      <w:tr w:rsidR="00492603" w:rsidRPr="00A51FB3" w14:paraId="77F60037" w14:textId="77777777">
        <w:trPr>
          <w:trHeight w:val="340"/>
          <w:jc w:val="center"/>
          <w:ins w:id="830" w:author="Nokia" w:date="2024-10-01T17:34:00Z"/>
        </w:trPr>
        <w:tc>
          <w:tcPr>
            <w:tcW w:w="2045" w:type="dxa"/>
            <w:vMerge/>
            <w:tcMar>
              <w:top w:w="0" w:type="dxa"/>
              <w:left w:w="28" w:type="dxa"/>
              <w:bottom w:w="0" w:type="dxa"/>
              <w:right w:w="108" w:type="dxa"/>
            </w:tcMar>
            <w:vAlign w:val="center"/>
          </w:tcPr>
          <w:p w14:paraId="37A793C3" w14:textId="77777777" w:rsidR="00492603" w:rsidRPr="00A51FB3" w:rsidRDefault="00492603">
            <w:pPr>
              <w:keepNext/>
              <w:spacing w:after="0"/>
              <w:jc w:val="center"/>
              <w:rPr>
                <w:ins w:id="83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2DC7542" w14:textId="77777777" w:rsidR="00492603" w:rsidRPr="00A51FB3" w:rsidRDefault="00492603">
            <w:pPr>
              <w:keepNext/>
              <w:spacing w:after="0"/>
              <w:jc w:val="center"/>
              <w:rPr>
                <w:ins w:id="832"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4E8B4183" w14:textId="77777777" w:rsidR="00492603" w:rsidRPr="00A51FB3" w:rsidRDefault="00492603">
            <w:pPr>
              <w:keepNext/>
              <w:spacing w:after="0"/>
              <w:jc w:val="center"/>
              <w:rPr>
                <w:ins w:id="833" w:author="Nokia" w:date="2024-10-01T17:34:00Z" w16du:dateUtc="2024-10-01T15:34:00Z"/>
                <w:rFonts w:cs="Times New Roman"/>
                <w:sz w:val="18"/>
                <w:szCs w:val="18"/>
                <w:lang w:eastAsia="zh-CN"/>
              </w:rPr>
            </w:pPr>
            <w:ins w:id="834"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4F5D24F1" w14:textId="77777777" w:rsidR="00492603" w:rsidRPr="00A51FB3" w:rsidRDefault="00492603">
            <w:pPr>
              <w:keepNext/>
              <w:spacing w:after="0"/>
              <w:jc w:val="center"/>
              <w:rPr>
                <w:ins w:id="835" w:author="Nokia" w:date="2024-10-01T17:34:00Z" w16du:dateUtc="2024-10-01T15:34:00Z"/>
                <w:rFonts w:cs="Times New Roman"/>
                <w:sz w:val="18"/>
                <w:szCs w:val="18"/>
                <w:lang w:eastAsia="zh-CN"/>
              </w:rPr>
            </w:pPr>
            <w:ins w:id="836"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35F1009" w14:textId="77777777" w:rsidR="00492603" w:rsidRPr="00A51FB3" w:rsidRDefault="00492603">
            <w:pPr>
              <w:keepNext/>
              <w:spacing w:after="0"/>
              <w:jc w:val="center"/>
              <w:rPr>
                <w:ins w:id="837" w:author="Nokia" w:date="2024-10-01T17:34:00Z" w16du:dateUtc="2024-10-01T15:34:00Z"/>
                <w:rFonts w:cs="Times New Roman"/>
                <w:sz w:val="18"/>
                <w:szCs w:val="18"/>
                <w:lang w:eastAsia="zh-CN"/>
              </w:rPr>
            </w:pPr>
            <w:ins w:id="83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30F704FC" w14:textId="77777777" w:rsidR="00492603" w:rsidRPr="00A51FB3" w:rsidRDefault="00492603">
            <w:pPr>
              <w:keepNext/>
              <w:spacing w:after="0"/>
              <w:jc w:val="center"/>
              <w:rPr>
                <w:ins w:id="839" w:author="Nokia" w:date="2024-10-01T17:34:00Z" w16du:dateUtc="2024-10-01T15:34:00Z"/>
                <w:rFonts w:cs="Times New Roman"/>
                <w:sz w:val="18"/>
                <w:szCs w:val="18"/>
                <w:lang w:eastAsia="zh-CN"/>
              </w:rPr>
            </w:pPr>
            <w:ins w:id="840"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F86F79D" w14:textId="77777777" w:rsidR="00492603" w:rsidRPr="00A51FB3" w:rsidRDefault="00492603">
            <w:pPr>
              <w:keepNext/>
              <w:spacing w:after="0"/>
              <w:jc w:val="center"/>
              <w:rPr>
                <w:ins w:id="841" w:author="Nokia" w:date="2024-10-01T17:34:00Z" w16du:dateUtc="2024-10-01T15:34:00Z"/>
                <w:rFonts w:cs="Times New Roman"/>
                <w:sz w:val="18"/>
                <w:szCs w:val="18"/>
                <w:lang w:eastAsia="zh-CN"/>
              </w:rPr>
            </w:pPr>
            <w:ins w:id="842"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47D60120" w14:textId="77777777" w:rsidR="00492603" w:rsidRPr="00A51FB3" w:rsidRDefault="00492603">
            <w:pPr>
              <w:keepNext/>
              <w:spacing w:after="0"/>
              <w:jc w:val="center"/>
              <w:rPr>
                <w:ins w:id="843" w:author="Nokia" w:date="2024-10-01T17:34:00Z" w16du:dateUtc="2024-10-01T15:34:00Z"/>
                <w:rFonts w:cs="Times New Roman"/>
                <w:sz w:val="18"/>
                <w:szCs w:val="18"/>
                <w:lang w:eastAsia="zh-CN"/>
              </w:rPr>
            </w:pPr>
            <w:ins w:id="844" w:author="Nokia" w:date="2024-10-01T17:34:00Z" w16du:dateUtc="2024-10-01T15:34:00Z">
              <w:r w:rsidRPr="00A51FB3">
                <w:rPr>
                  <w:rFonts w:cs="Times New Roman"/>
                  <w:color w:val="000000"/>
                  <w:sz w:val="18"/>
                  <w:szCs w:val="18"/>
                </w:rPr>
                <w:t>0.02</w:t>
              </w:r>
            </w:ins>
          </w:p>
        </w:tc>
      </w:tr>
      <w:tr w:rsidR="00492603" w:rsidRPr="00A51FB3" w14:paraId="00988449" w14:textId="77777777">
        <w:trPr>
          <w:trHeight w:val="340"/>
          <w:jc w:val="center"/>
          <w:ins w:id="845" w:author="Nokia" w:date="2024-10-01T17:34:00Z"/>
        </w:trPr>
        <w:tc>
          <w:tcPr>
            <w:tcW w:w="2045" w:type="dxa"/>
            <w:vMerge/>
            <w:tcMar>
              <w:top w:w="0" w:type="dxa"/>
              <w:left w:w="28" w:type="dxa"/>
              <w:bottom w:w="0" w:type="dxa"/>
              <w:right w:w="108" w:type="dxa"/>
            </w:tcMar>
            <w:vAlign w:val="center"/>
          </w:tcPr>
          <w:p w14:paraId="337324C8" w14:textId="77777777" w:rsidR="00492603" w:rsidRPr="00A51FB3" w:rsidRDefault="00492603">
            <w:pPr>
              <w:keepNext/>
              <w:spacing w:after="0"/>
              <w:jc w:val="center"/>
              <w:rPr>
                <w:ins w:id="84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356EE96" w14:textId="77777777" w:rsidR="00492603" w:rsidRPr="00A51FB3" w:rsidRDefault="00492603">
            <w:pPr>
              <w:keepNext/>
              <w:spacing w:after="0"/>
              <w:jc w:val="center"/>
              <w:rPr>
                <w:ins w:id="847" w:author="Nokia" w:date="2024-10-01T17:34:00Z" w16du:dateUtc="2024-10-01T15:34:00Z"/>
                <w:rFonts w:cs="Times New Roman"/>
                <w:sz w:val="18"/>
                <w:szCs w:val="18"/>
                <w:lang w:eastAsia="zh-CN"/>
              </w:rPr>
            </w:pPr>
          </w:p>
        </w:tc>
        <w:tc>
          <w:tcPr>
            <w:tcW w:w="567" w:type="dxa"/>
            <w:shd w:val="clear" w:color="auto" w:fill="auto"/>
            <w:vAlign w:val="center"/>
          </w:tcPr>
          <w:p w14:paraId="190BD9D8" w14:textId="77777777" w:rsidR="00492603" w:rsidRPr="00A51FB3" w:rsidRDefault="00492603">
            <w:pPr>
              <w:keepNext/>
              <w:spacing w:after="0"/>
              <w:jc w:val="center"/>
              <w:rPr>
                <w:ins w:id="848" w:author="Nokia" w:date="2024-10-01T17:34:00Z" w16du:dateUtc="2024-10-01T15:34:00Z"/>
                <w:rFonts w:cs="Times New Roman"/>
                <w:sz w:val="18"/>
                <w:szCs w:val="18"/>
                <w:lang w:eastAsia="zh-CN"/>
              </w:rPr>
            </w:pPr>
            <w:ins w:id="849"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6B0F5C7" w14:textId="77777777" w:rsidR="00492603" w:rsidRPr="00A51FB3" w:rsidRDefault="00492603">
            <w:pPr>
              <w:keepNext/>
              <w:spacing w:after="0"/>
              <w:jc w:val="center"/>
              <w:rPr>
                <w:ins w:id="850" w:author="Nokia" w:date="2024-10-01T17:34:00Z" w16du:dateUtc="2024-10-01T15:34:00Z"/>
                <w:rFonts w:cs="Times New Roman"/>
                <w:sz w:val="18"/>
                <w:szCs w:val="18"/>
                <w:lang w:eastAsia="zh-CN"/>
              </w:rPr>
            </w:pPr>
            <w:ins w:id="851"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7DD1C9FA" w14:textId="77777777" w:rsidR="00492603" w:rsidRPr="00A51FB3" w:rsidRDefault="00492603">
            <w:pPr>
              <w:keepNext/>
              <w:spacing w:after="0"/>
              <w:jc w:val="center"/>
              <w:rPr>
                <w:ins w:id="852" w:author="Nokia" w:date="2024-10-01T17:34:00Z" w16du:dateUtc="2024-10-01T15:34:00Z"/>
                <w:rFonts w:cs="Times New Roman"/>
                <w:sz w:val="18"/>
                <w:szCs w:val="18"/>
                <w:lang w:eastAsia="zh-CN"/>
              </w:rPr>
            </w:pPr>
            <w:ins w:id="85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743E713B" w14:textId="77777777" w:rsidR="00492603" w:rsidRPr="00A51FB3" w:rsidRDefault="00492603">
            <w:pPr>
              <w:keepNext/>
              <w:spacing w:after="0"/>
              <w:jc w:val="center"/>
              <w:rPr>
                <w:ins w:id="854" w:author="Nokia" w:date="2024-10-01T17:34:00Z" w16du:dateUtc="2024-10-01T15:34:00Z"/>
                <w:rFonts w:cs="Times New Roman"/>
                <w:sz w:val="18"/>
                <w:szCs w:val="18"/>
                <w:lang w:eastAsia="zh-CN"/>
              </w:rPr>
            </w:pPr>
            <w:ins w:id="855"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1A8AD68D" w14:textId="77777777" w:rsidR="00492603" w:rsidRPr="00A51FB3" w:rsidRDefault="00492603">
            <w:pPr>
              <w:keepNext/>
              <w:spacing w:after="0"/>
              <w:jc w:val="center"/>
              <w:rPr>
                <w:ins w:id="856" w:author="Nokia" w:date="2024-10-01T17:34:00Z" w16du:dateUtc="2024-10-01T15:34:00Z"/>
                <w:rFonts w:cs="Times New Roman"/>
                <w:sz w:val="18"/>
                <w:szCs w:val="18"/>
                <w:lang w:eastAsia="zh-CN"/>
              </w:rPr>
            </w:pPr>
            <w:ins w:id="857" w:author="Nokia" w:date="2024-10-01T17:34:00Z" w16du:dateUtc="2024-10-01T15:34:00Z">
              <w:r w:rsidRPr="00A51FB3">
                <w:rPr>
                  <w:rFonts w:cs="Times New Roman"/>
                  <w:color w:val="000000"/>
                  <w:sz w:val="18"/>
                  <w:szCs w:val="18"/>
                </w:rPr>
                <w:t>36</w:t>
              </w:r>
            </w:ins>
          </w:p>
        </w:tc>
        <w:tc>
          <w:tcPr>
            <w:tcW w:w="1258" w:type="dxa"/>
            <w:vAlign w:val="center"/>
          </w:tcPr>
          <w:p w14:paraId="5B55AB46" w14:textId="77777777" w:rsidR="00492603" w:rsidRPr="00A51FB3" w:rsidRDefault="00492603">
            <w:pPr>
              <w:keepNext/>
              <w:spacing w:after="0"/>
              <w:jc w:val="center"/>
              <w:rPr>
                <w:ins w:id="858" w:author="Nokia" w:date="2024-10-01T17:34:00Z" w16du:dateUtc="2024-10-01T15:34:00Z"/>
                <w:rFonts w:cs="Times New Roman"/>
                <w:sz w:val="18"/>
                <w:szCs w:val="18"/>
                <w:lang w:eastAsia="zh-CN"/>
              </w:rPr>
            </w:pPr>
            <w:ins w:id="859" w:author="Nokia" w:date="2024-10-01T17:34:00Z" w16du:dateUtc="2024-10-01T15:34:00Z">
              <w:r w:rsidRPr="00A51FB3">
                <w:rPr>
                  <w:rFonts w:cs="Times New Roman"/>
                  <w:color w:val="000000"/>
                  <w:sz w:val="18"/>
                  <w:szCs w:val="18"/>
                </w:rPr>
                <w:t>0.10</w:t>
              </w:r>
            </w:ins>
          </w:p>
        </w:tc>
      </w:tr>
      <w:tr w:rsidR="00492603" w:rsidRPr="00A51FB3" w14:paraId="5D6F0C6D" w14:textId="77777777">
        <w:trPr>
          <w:trHeight w:val="340"/>
          <w:jc w:val="center"/>
          <w:ins w:id="860" w:author="Nokia" w:date="2024-10-01T17:34:00Z"/>
        </w:trPr>
        <w:tc>
          <w:tcPr>
            <w:tcW w:w="2045" w:type="dxa"/>
            <w:vMerge w:val="restart"/>
            <w:tcMar>
              <w:top w:w="0" w:type="dxa"/>
              <w:left w:w="28" w:type="dxa"/>
              <w:bottom w:w="0" w:type="dxa"/>
              <w:right w:w="108" w:type="dxa"/>
            </w:tcMar>
            <w:vAlign w:val="center"/>
            <w:hideMark/>
          </w:tcPr>
          <w:p w14:paraId="76178E8D" w14:textId="77777777" w:rsidR="00492603" w:rsidRPr="00A51FB3" w:rsidRDefault="00492603">
            <w:pPr>
              <w:keepNext/>
              <w:spacing w:after="0"/>
              <w:jc w:val="center"/>
              <w:rPr>
                <w:ins w:id="861" w:author="Nokia" w:date="2024-10-01T17:34:00Z" w16du:dateUtc="2024-10-01T15:34:00Z"/>
                <w:rFonts w:cs="Times New Roman"/>
                <w:sz w:val="18"/>
                <w:szCs w:val="18"/>
                <w:lang w:eastAsia="zh-CN"/>
              </w:rPr>
            </w:pPr>
            <w:ins w:id="862" w:author="Nokia" w:date="2024-10-01T17:34:00Z" w16du:dateUtc="2024-10-01T15:34: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00C4B39C" w14:textId="77777777" w:rsidR="00492603" w:rsidRPr="00A51FB3" w:rsidRDefault="00492603">
            <w:pPr>
              <w:keepNext/>
              <w:spacing w:after="0"/>
              <w:jc w:val="center"/>
              <w:rPr>
                <w:ins w:id="863" w:author="Nokia" w:date="2024-10-01T17:34:00Z" w16du:dateUtc="2024-10-01T15:34:00Z"/>
                <w:rFonts w:cs="Times New Roman"/>
                <w:sz w:val="18"/>
                <w:szCs w:val="18"/>
                <w:lang w:eastAsia="zh-CN"/>
              </w:rPr>
            </w:pPr>
            <w:ins w:id="864" w:author="Nokia" w:date="2024-10-01T17:34:00Z" w16du:dateUtc="2024-10-01T15:34: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152B1468" w14:textId="77777777" w:rsidR="00492603" w:rsidRPr="00A51FB3" w:rsidRDefault="00492603">
            <w:pPr>
              <w:keepNext/>
              <w:spacing w:after="0"/>
              <w:jc w:val="center"/>
              <w:rPr>
                <w:ins w:id="865" w:author="Nokia" w:date="2024-10-01T17:34:00Z" w16du:dateUtc="2024-10-01T15:34:00Z"/>
                <w:rFonts w:cs="Times New Roman"/>
                <w:sz w:val="18"/>
                <w:szCs w:val="18"/>
                <w:lang w:eastAsia="zh-CN"/>
              </w:rPr>
            </w:pPr>
            <w:ins w:id="866"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30BA9E1E" w14:textId="77777777" w:rsidR="00492603" w:rsidRPr="00A51FB3" w:rsidRDefault="00492603">
            <w:pPr>
              <w:keepNext/>
              <w:spacing w:after="0"/>
              <w:jc w:val="center"/>
              <w:rPr>
                <w:ins w:id="867" w:author="Nokia" w:date="2024-10-01T17:34:00Z" w16du:dateUtc="2024-10-01T15:34:00Z"/>
                <w:rFonts w:cs="Times New Roman"/>
                <w:sz w:val="18"/>
                <w:szCs w:val="18"/>
                <w:lang w:eastAsia="zh-CN"/>
              </w:rPr>
            </w:pPr>
            <w:ins w:id="868" w:author="Nokia" w:date="2024-10-01T17:34:00Z" w16du:dateUtc="2024-10-01T15:34: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0250BD0E" w14:textId="77777777" w:rsidR="00492603" w:rsidRPr="00A51FB3" w:rsidRDefault="00492603">
            <w:pPr>
              <w:keepNext/>
              <w:spacing w:after="0"/>
              <w:jc w:val="center"/>
              <w:rPr>
                <w:ins w:id="869" w:author="Nokia" w:date="2024-10-01T17:34:00Z" w16du:dateUtc="2024-10-01T15:34:00Z"/>
                <w:rFonts w:cs="Times New Roman"/>
                <w:sz w:val="18"/>
                <w:szCs w:val="18"/>
                <w:lang w:eastAsia="zh-CN"/>
              </w:rPr>
            </w:pPr>
            <w:ins w:id="87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6E717D3D" w14:textId="77777777" w:rsidR="00492603" w:rsidRPr="00A51FB3" w:rsidRDefault="00492603">
            <w:pPr>
              <w:keepNext/>
              <w:spacing w:after="0"/>
              <w:jc w:val="center"/>
              <w:rPr>
                <w:ins w:id="871" w:author="Nokia" w:date="2024-10-01T17:34:00Z" w16du:dateUtc="2024-10-01T15:34:00Z"/>
                <w:rFonts w:cs="Times New Roman"/>
                <w:sz w:val="18"/>
                <w:szCs w:val="18"/>
                <w:lang w:eastAsia="zh-CN"/>
              </w:rPr>
            </w:pPr>
            <w:ins w:id="872"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12DE89BC" w14:textId="77777777" w:rsidR="00492603" w:rsidRPr="00A51FB3" w:rsidRDefault="00492603">
            <w:pPr>
              <w:keepNext/>
              <w:spacing w:after="0"/>
              <w:jc w:val="center"/>
              <w:rPr>
                <w:ins w:id="873" w:author="Nokia" w:date="2024-10-01T17:34:00Z" w16du:dateUtc="2024-10-01T15:34:00Z"/>
                <w:rFonts w:cs="Times New Roman"/>
                <w:sz w:val="18"/>
                <w:szCs w:val="18"/>
                <w:lang w:eastAsia="zh-CN"/>
              </w:rPr>
            </w:pPr>
            <w:ins w:id="874"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E56A7C4" w14:textId="77777777" w:rsidR="00492603" w:rsidRPr="00A51FB3" w:rsidRDefault="00492603">
            <w:pPr>
              <w:keepNext/>
              <w:spacing w:after="0"/>
              <w:jc w:val="center"/>
              <w:rPr>
                <w:ins w:id="875" w:author="Nokia" w:date="2024-10-01T17:34:00Z" w16du:dateUtc="2024-10-01T15:34:00Z"/>
                <w:rFonts w:cs="Times New Roman"/>
                <w:sz w:val="18"/>
                <w:szCs w:val="18"/>
                <w:lang w:eastAsia="zh-CN"/>
              </w:rPr>
            </w:pPr>
            <w:ins w:id="876" w:author="Nokia" w:date="2024-10-01T17:34:00Z" w16du:dateUtc="2024-10-01T15:34:00Z">
              <w:r w:rsidRPr="00A51FB3">
                <w:rPr>
                  <w:rFonts w:cs="Times New Roman"/>
                  <w:color w:val="000000"/>
                  <w:sz w:val="18"/>
                  <w:szCs w:val="18"/>
                </w:rPr>
                <w:t>0.01</w:t>
              </w:r>
            </w:ins>
          </w:p>
        </w:tc>
      </w:tr>
      <w:tr w:rsidR="00492603" w:rsidRPr="00A51FB3" w14:paraId="1CE485E4" w14:textId="77777777">
        <w:trPr>
          <w:trHeight w:val="340"/>
          <w:jc w:val="center"/>
          <w:ins w:id="877" w:author="Nokia" w:date="2024-10-01T17:34:00Z"/>
        </w:trPr>
        <w:tc>
          <w:tcPr>
            <w:tcW w:w="2045" w:type="dxa"/>
            <w:vMerge/>
            <w:tcMar>
              <w:top w:w="0" w:type="dxa"/>
              <w:left w:w="28" w:type="dxa"/>
              <w:bottom w:w="0" w:type="dxa"/>
              <w:right w:w="108" w:type="dxa"/>
            </w:tcMar>
            <w:vAlign w:val="center"/>
          </w:tcPr>
          <w:p w14:paraId="083CA61D" w14:textId="77777777" w:rsidR="00492603" w:rsidRPr="00A51FB3" w:rsidRDefault="00492603">
            <w:pPr>
              <w:keepNext/>
              <w:spacing w:after="0"/>
              <w:jc w:val="center"/>
              <w:rPr>
                <w:ins w:id="87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9BD6B52" w14:textId="77777777" w:rsidR="00492603" w:rsidRPr="00A51FB3" w:rsidRDefault="00492603">
            <w:pPr>
              <w:keepNext/>
              <w:spacing w:after="0"/>
              <w:jc w:val="center"/>
              <w:rPr>
                <w:ins w:id="879"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12CAF8E4" w14:textId="77777777" w:rsidR="00492603" w:rsidRPr="00A51FB3" w:rsidRDefault="00492603">
            <w:pPr>
              <w:keepNext/>
              <w:spacing w:after="0"/>
              <w:jc w:val="center"/>
              <w:rPr>
                <w:ins w:id="880" w:author="Nokia" w:date="2024-10-01T17:34:00Z" w16du:dateUtc="2024-10-01T15:34:00Z"/>
                <w:rFonts w:cs="Times New Roman"/>
                <w:sz w:val="18"/>
                <w:szCs w:val="18"/>
                <w:lang w:eastAsia="zh-CN"/>
              </w:rPr>
            </w:pPr>
            <w:ins w:id="881"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0FBAFCFA" w14:textId="77777777" w:rsidR="00492603" w:rsidRPr="00A51FB3" w:rsidRDefault="00492603">
            <w:pPr>
              <w:keepNext/>
              <w:spacing w:after="0"/>
              <w:jc w:val="center"/>
              <w:rPr>
                <w:ins w:id="882" w:author="Nokia" w:date="2024-10-01T17:34:00Z" w16du:dateUtc="2024-10-01T15:34:00Z"/>
                <w:rFonts w:cs="Times New Roman"/>
                <w:sz w:val="18"/>
                <w:szCs w:val="18"/>
                <w:lang w:eastAsia="zh-CN"/>
              </w:rPr>
            </w:pPr>
            <w:ins w:id="883"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1387B480" w14:textId="77777777" w:rsidR="00492603" w:rsidRPr="00A51FB3" w:rsidRDefault="00492603">
            <w:pPr>
              <w:keepNext/>
              <w:spacing w:after="0"/>
              <w:jc w:val="center"/>
              <w:rPr>
                <w:ins w:id="884" w:author="Nokia" w:date="2024-10-01T17:34:00Z" w16du:dateUtc="2024-10-01T15:34:00Z"/>
                <w:rFonts w:cs="Times New Roman"/>
                <w:sz w:val="18"/>
                <w:szCs w:val="18"/>
                <w:lang w:eastAsia="zh-CN"/>
              </w:rPr>
            </w:pPr>
            <w:ins w:id="88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8245662" w14:textId="77777777" w:rsidR="00492603" w:rsidRPr="00A51FB3" w:rsidRDefault="00492603">
            <w:pPr>
              <w:keepNext/>
              <w:spacing w:after="0"/>
              <w:jc w:val="center"/>
              <w:rPr>
                <w:ins w:id="886" w:author="Nokia" w:date="2024-10-01T17:34:00Z" w16du:dateUtc="2024-10-01T15:34:00Z"/>
                <w:rFonts w:cs="Times New Roman"/>
                <w:sz w:val="18"/>
                <w:szCs w:val="18"/>
                <w:lang w:eastAsia="zh-CN"/>
              </w:rPr>
            </w:pPr>
            <w:ins w:id="887"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512DD2C" w14:textId="77777777" w:rsidR="00492603" w:rsidRPr="00A51FB3" w:rsidRDefault="00492603">
            <w:pPr>
              <w:keepNext/>
              <w:spacing w:after="0"/>
              <w:jc w:val="center"/>
              <w:rPr>
                <w:ins w:id="888" w:author="Nokia" w:date="2024-10-01T17:34:00Z" w16du:dateUtc="2024-10-01T15:34:00Z"/>
                <w:rFonts w:cs="Times New Roman"/>
                <w:sz w:val="18"/>
                <w:szCs w:val="18"/>
                <w:lang w:eastAsia="zh-CN"/>
              </w:rPr>
            </w:pPr>
            <w:ins w:id="889"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3FBBA638" w14:textId="77777777" w:rsidR="00492603" w:rsidRPr="00A51FB3" w:rsidRDefault="00492603">
            <w:pPr>
              <w:keepNext/>
              <w:spacing w:after="0"/>
              <w:jc w:val="center"/>
              <w:rPr>
                <w:ins w:id="890" w:author="Nokia" w:date="2024-10-01T17:34:00Z" w16du:dateUtc="2024-10-01T15:34:00Z"/>
                <w:rFonts w:cs="Times New Roman"/>
                <w:sz w:val="18"/>
                <w:szCs w:val="18"/>
                <w:lang w:eastAsia="zh-CN"/>
              </w:rPr>
            </w:pPr>
            <w:ins w:id="891" w:author="Nokia" w:date="2024-10-01T17:34:00Z" w16du:dateUtc="2024-10-01T15:34:00Z">
              <w:r w:rsidRPr="00A51FB3">
                <w:rPr>
                  <w:rFonts w:cs="Times New Roman"/>
                  <w:color w:val="000000"/>
                  <w:sz w:val="18"/>
                  <w:szCs w:val="18"/>
                </w:rPr>
                <w:t>0.04</w:t>
              </w:r>
            </w:ins>
          </w:p>
        </w:tc>
      </w:tr>
      <w:tr w:rsidR="00492603" w:rsidRPr="00A51FB3" w14:paraId="591897B0" w14:textId="77777777">
        <w:trPr>
          <w:trHeight w:val="340"/>
          <w:jc w:val="center"/>
          <w:ins w:id="892" w:author="Nokia" w:date="2024-10-01T17:34:00Z"/>
        </w:trPr>
        <w:tc>
          <w:tcPr>
            <w:tcW w:w="2045" w:type="dxa"/>
            <w:vMerge/>
            <w:tcMar>
              <w:top w:w="0" w:type="dxa"/>
              <w:left w:w="28" w:type="dxa"/>
              <w:bottom w:w="0" w:type="dxa"/>
              <w:right w:w="108" w:type="dxa"/>
            </w:tcMar>
            <w:vAlign w:val="center"/>
          </w:tcPr>
          <w:p w14:paraId="05F1439D" w14:textId="77777777" w:rsidR="00492603" w:rsidRPr="00A51FB3" w:rsidRDefault="00492603">
            <w:pPr>
              <w:keepNext/>
              <w:spacing w:after="0"/>
              <w:jc w:val="center"/>
              <w:rPr>
                <w:ins w:id="89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3BB91F7" w14:textId="77777777" w:rsidR="00492603" w:rsidRPr="00A51FB3" w:rsidRDefault="00492603">
            <w:pPr>
              <w:keepNext/>
              <w:spacing w:after="0"/>
              <w:jc w:val="center"/>
              <w:rPr>
                <w:ins w:id="894" w:author="Nokia" w:date="2024-10-01T17:34:00Z" w16du:dateUtc="2024-10-01T15:34:00Z"/>
                <w:rFonts w:cs="Times New Roman"/>
                <w:sz w:val="18"/>
                <w:szCs w:val="18"/>
                <w:lang w:eastAsia="zh-CN"/>
              </w:rPr>
            </w:pPr>
          </w:p>
        </w:tc>
        <w:tc>
          <w:tcPr>
            <w:tcW w:w="567" w:type="dxa"/>
            <w:shd w:val="clear" w:color="auto" w:fill="auto"/>
            <w:vAlign w:val="center"/>
          </w:tcPr>
          <w:p w14:paraId="1DDB5F7D" w14:textId="77777777" w:rsidR="00492603" w:rsidRPr="00A51FB3" w:rsidRDefault="00492603">
            <w:pPr>
              <w:keepNext/>
              <w:spacing w:after="0"/>
              <w:jc w:val="center"/>
              <w:rPr>
                <w:ins w:id="895" w:author="Nokia" w:date="2024-10-01T17:34:00Z" w16du:dateUtc="2024-10-01T15:34:00Z"/>
                <w:rFonts w:cs="Times New Roman"/>
                <w:sz w:val="18"/>
                <w:szCs w:val="18"/>
                <w:lang w:eastAsia="zh-CN"/>
              </w:rPr>
            </w:pPr>
            <w:ins w:id="896"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3EAFF14" w14:textId="77777777" w:rsidR="00492603" w:rsidRPr="00A51FB3" w:rsidRDefault="00492603">
            <w:pPr>
              <w:keepNext/>
              <w:spacing w:after="0"/>
              <w:jc w:val="center"/>
              <w:rPr>
                <w:ins w:id="897" w:author="Nokia" w:date="2024-10-01T17:34:00Z" w16du:dateUtc="2024-10-01T15:34:00Z"/>
                <w:rFonts w:cs="Times New Roman"/>
                <w:sz w:val="18"/>
                <w:szCs w:val="18"/>
                <w:lang w:eastAsia="zh-CN"/>
              </w:rPr>
            </w:pPr>
            <w:ins w:id="89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69484C60" w14:textId="77777777" w:rsidR="00492603" w:rsidRPr="00A51FB3" w:rsidRDefault="00492603">
            <w:pPr>
              <w:keepNext/>
              <w:spacing w:after="0"/>
              <w:jc w:val="center"/>
              <w:rPr>
                <w:ins w:id="899" w:author="Nokia" w:date="2024-10-01T17:34:00Z" w16du:dateUtc="2024-10-01T15:34:00Z"/>
                <w:rFonts w:cs="Times New Roman"/>
                <w:sz w:val="18"/>
                <w:szCs w:val="18"/>
                <w:lang w:eastAsia="zh-CN"/>
              </w:rPr>
            </w:pPr>
            <w:ins w:id="90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5A6DBDD" w14:textId="77777777" w:rsidR="00492603" w:rsidRPr="00A51FB3" w:rsidRDefault="00492603">
            <w:pPr>
              <w:keepNext/>
              <w:spacing w:after="0"/>
              <w:jc w:val="center"/>
              <w:rPr>
                <w:ins w:id="901" w:author="Nokia" w:date="2024-10-01T17:34:00Z" w16du:dateUtc="2024-10-01T15:34:00Z"/>
                <w:rFonts w:cs="Times New Roman"/>
                <w:sz w:val="18"/>
                <w:szCs w:val="18"/>
                <w:lang w:eastAsia="zh-CN"/>
              </w:rPr>
            </w:pPr>
            <w:ins w:id="902"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D4D70B9" w14:textId="77777777" w:rsidR="00492603" w:rsidRPr="00A51FB3" w:rsidRDefault="00492603">
            <w:pPr>
              <w:keepNext/>
              <w:spacing w:after="0"/>
              <w:jc w:val="center"/>
              <w:rPr>
                <w:ins w:id="903" w:author="Nokia" w:date="2024-10-01T17:34:00Z" w16du:dateUtc="2024-10-01T15:34:00Z"/>
                <w:rFonts w:cs="Times New Roman"/>
                <w:sz w:val="18"/>
                <w:szCs w:val="18"/>
                <w:lang w:eastAsia="zh-CN"/>
              </w:rPr>
            </w:pPr>
            <w:ins w:id="904" w:author="Nokia" w:date="2024-10-01T17:34:00Z" w16du:dateUtc="2024-10-01T15:34:00Z">
              <w:r w:rsidRPr="00A51FB3">
                <w:rPr>
                  <w:rFonts w:cs="Times New Roman"/>
                  <w:color w:val="000000"/>
                  <w:sz w:val="18"/>
                  <w:szCs w:val="18"/>
                </w:rPr>
                <w:t>36</w:t>
              </w:r>
            </w:ins>
          </w:p>
        </w:tc>
        <w:tc>
          <w:tcPr>
            <w:tcW w:w="1258" w:type="dxa"/>
            <w:vAlign w:val="center"/>
          </w:tcPr>
          <w:p w14:paraId="5EEA2EF7" w14:textId="77777777" w:rsidR="00492603" w:rsidRPr="00A51FB3" w:rsidRDefault="00492603">
            <w:pPr>
              <w:keepNext/>
              <w:spacing w:after="0"/>
              <w:jc w:val="center"/>
              <w:rPr>
                <w:ins w:id="905" w:author="Nokia" w:date="2024-10-01T17:34:00Z" w16du:dateUtc="2024-10-01T15:34:00Z"/>
                <w:rFonts w:cs="Times New Roman"/>
                <w:sz w:val="18"/>
                <w:szCs w:val="18"/>
                <w:lang w:eastAsia="zh-CN"/>
              </w:rPr>
            </w:pPr>
            <w:ins w:id="906" w:author="Nokia" w:date="2024-10-01T17:34:00Z" w16du:dateUtc="2024-10-01T15:34:00Z">
              <w:r w:rsidRPr="00A51FB3">
                <w:rPr>
                  <w:rFonts w:cs="Times New Roman"/>
                  <w:color w:val="000000"/>
                  <w:sz w:val="18"/>
                  <w:szCs w:val="18"/>
                </w:rPr>
                <w:t>0.15</w:t>
              </w:r>
            </w:ins>
          </w:p>
        </w:tc>
      </w:tr>
      <w:tr w:rsidR="00492603" w:rsidRPr="00A51FB3" w14:paraId="0EFDAFDB" w14:textId="77777777">
        <w:trPr>
          <w:trHeight w:val="340"/>
          <w:jc w:val="center"/>
          <w:ins w:id="907" w:author="Nokia" w:date="2024-10-01T17:34:00Z"/>
        </w:trPr>
        <w:tc>
          <w:tcPr>
            <w:tcW w:w="2045" w:type="dxa"/>
            <w:vMerge w:val="restart"/>
            <w:tcMar>
              <w:top w:w="0" w:type="dxa"/>
              <w:left w:w="28" w:type="dxa"/>
              <w:bottom w:w="0" w:type="dxa"/>
              <w:right w:w="108" w:type="dxa"/>
            </w:tcMar>
            <w:vAlign w:val="center"/>
            <w:hideMark/>
          </w:tcPr>
          <w:p w14:paraId="1F80329A" w14:textId="77777777" w:rsidR="00492603" w:rsidRPr="00A51FB3" w:rsidRDefault="00492603">
            <w:pPr>
              <w:keepNext/>
              <w:spacing w:after="0"/>
              <w:jc w:val="center"/>
              <w:rPr>
                <w:ins w:id="908" w:author="Nokia" w:date="2024-10-01T17:34:00Z" w16du:dateUtc="2024-10-01T15:34:00Z"/>
                <w:rFonts w:cs="Times New Roman"/>
                <w:sz w:val="18"/>
                <w:szCs w:val="18"/>
                <w:lang w:eastAsia="zh-CN"/>
              </w:rPr>
            </w:pPr>
            <w:ins w:id="909" w:author="Nokia" w:date="2024-10-01T17:34:00Z" w16du:dateUtc="2024-10-01T15:34: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1421F47F" w14:textId="77777777" w:rsidR="00492603" w:rsidRPr="00A51FB3" w:rsidRDefault="00492603">
            <w:pPr>
              <w:keepNext/>
              <w:spacing w:after="0"/>
              <w:jc w:val="center"/>
              <w:rPr>
                <w:ins w:id="910" w:author="Nokia" w:date="2024-10-01T17:34:00Z" w16du:dateUtc="2024-10-01T15:34:00Z"/>
                <w:rFonts w:cs="Times New Roman"/>
                <w:sz w:val="18"/>
                <w:szCs w:val="18"/>
                <w:lang w:eastAsia="zh-CN"/>
              </w:rPr>
            </w:pPr>
            <w:ins w:id="911"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75AD689A" w14:textId="77777777" w:rsidR="00492603" w:rsidRPr="00A51FB3" w:rsidRDefault="00492603">
            <w:pPr>
              <w:keepNext/>
              <w:spacing w:after="0"/>
              <w:jc w:val="center"/>
              <w:rPr>
                <w:ins w:id="912" w:author="Nokia" w:date="2024-10-01T17:34:00Z" w16du:dateUtc="2024-10-01T15:34:00Z"/>
                <w:rFonts w:cs="Times New Roman"/>
                <w:sz w:val="18"/>
                <w:szCs w:val="18"/>
                <w:lang w:eastAsia="zh-CN"/>
              </w:rPr>
            </w:pPr>
            <w:ins w:id="913"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1892CC31" w14:textId="77777777" w:rsidR="00492603" w:rsidRPr="00A51FB3" w:rsidRDefault="00492603">
            <w:pPr>
              <w:keepNext/>
              <w:spacing w:after="0"/>
              <w:jc w:val="center"/>
              <w:rPr>
                <w:ins w:id="914" w:author="Nokia" w:date="2024-10-01T17:34:00Z" w16du:dateUtc="2024-10-01T15:34:00Z"/>
                <w:rFonts w:cs="Times New Roman"/>
                <w:sz w:val="18"/>
                <w:szCs w:val="18"/>
                <w:lang w:eastAsia="zh-CN"/>
              </w:rPr>
            </w:pPr>
            <w:ins w:id="915"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52B02B2C" w14:textId="77777777" w:rsidR="00492603" w:rsidRPr="00A51FB3" w:rsidRDefault="00492603">
            <w:pPr>
              <w:keepNext/>
              <w:spacing w:after="0"/>
              <w:jc w:val="center"/>
              <w:rPr>
                <w:ins w:id="916" w:author="Nokia" w:date="2024-10-01T17:34:00Z" w16du:dateUtc="2024-10-01T15:34:00Z"/>
                <w:rFonts w:cs="Times New Roman"/>
                <w:sz w:val="18"/>
                <w:szCs w:val="18"/>
                <w:lang w:eastAsia="zh-CN"/>
              </w:rPr>
            </w:pPr>
            <w:ins w:id="91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B7519BD" w14:textId="77777777" w:rsidR="00492603" w:rsidRPr="00A51FB3" w:rsidRDefault="00492603">
            <w:pPr>
              <w:keepNext/>
              <w:spacing w:after="0"/>
              <w:jc w:val="center"/>
              <w:rPr>
                <w:ins w:id="918" w:author="Nokia" w:date="2024-10-01T17:34:00Z" w16du:dateUtc="2024-10-01T15:34:00Z"/>
                <w:rFonts w:cs="Times New Roman"/>
                <w:sz w:val="18"/>
                <w:szCs w:val="18"/>
                <w:lang w:eastAsia="zh-CN"/>
              </w:rPr>
            </w:pPr>
            <w:ins w:id="919"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666950EF" w14:textId="77777777" w:rsidR="00492603" w:rsidRPr="00A51FB3" w:rsidRDefault="00492603">
            <w:pPr>
              <w:keepNext/>
              <w:spacing w:after="0"/>
              <w:jc w:val="center"/>
              <w:rPr>
                <w:ins w:id="920" w:author="Nokia" w:date="2024-10-01T17:34:00Z" w16du:dateUtc="2024-10-01T15:34:00Z"/>
                <w:rFonts w:cs="Times New Roman"/>
                <w:sz w:val="18"/>
                <w:szCs w:val="18"/>
                <w:lang w:eastAsia="zh-CN"/>
              </w:rPr>
            </w:pPr>
            <w:ins w:id="921"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7152C287" w14:textId="77777777" w:rsidR="00492603" w:rsidRPr="00A51FB3" w:rsidRDefault="00492603">
            <w:pPr>
              <w:keepNext/>
              <w:spacing w:after="0"/>
              <w:jc w:val="center"/>
              <w:rPr>
                <w:ins w:id="922" w:author="Nokia" w:date="2024-10-01T17:34:00Z" w16du:dateUtc="2024-10-01T15:34:00Z"/>
                <w:rFonts w:cs="Times New Roman"/>
                <w:sz w:val="18"/>
                <w:szCs w:val="18"/>
                <w:lang w:eastAsia="zh-CN"/>
              </w:rPr>
            </w:pPr>
            <w:ins w:id="923" w:author="Nokia" w:date="2024-10-01T17:34:00Z" w16du:dateUtc="2024-10-01T15:34:00Z">
              <w:r w:rsidRPr="00A51FB3">
                <w:rPr>
                  <w:rFonts w:cs="Times New Roman"/>
                  <w:color w:val="000000"/>
                  <w:sz w:val="18"/>
                  <w:szCs w:val="18"/>
                </w:rPr>
                <w:t>0.00</w:t>
              </w:r>
            </w:ins>
          </w:p>
        </w:tc>
      </w:tr>
      <w:tr w:rsidR="00492603" w:rsidRPr="00A51FB3" w14:paraId="661DA001" w14:textId="77777777">
        <w:trPr>
          <w:trHeight w:val="340"/>
          <w:jc w:val="center"/>
          <w:ins w:id="924" w:author="Nokia" w:date="2024-10-01T17:34:00Z"/>
        </w:trPr>
        <w:tc>
          <w:tcPr>
            <w:tcW w:w="2045" w:type="dxa"/>
            <w:vMerge/>
            <w:tcMar>
              <w:top w:w="0" w:type="dxa"/>
              <w:left w:w="28" w:type="dxa"/>
              <w:bottom w:w="0" w:type="dxa"/>
              <w:right w:w="108" w:type="dxa"/>
            </w:tcMar>
            <w:vAlign w:val="center"/>
          </w:tcPr>
          <w:p w14:paraId="35500CF2" w14:textId="77777777" w:rsidR="00492603" w:rsidRPr="00A51FB3" w:rsidRDefault="00492603">
            <w:pPr>
              <w:keepNext/>
              <w:spacing w:after="0"/>
              <w:jc w:val="center"/>
              <w:rPr>
                <w:ins w:id="92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5B0D7615" w14:textId="77777777" w:rsidR="00492603" w:rsidRPr="00A51FB3" w:rsidRDefault="00492603">
            <w:pPr>
              <w:keepNext/>
              <w:spacing w:after="0"/>
              <w:jc w:val="center"/>
              <w:rPr>
                <w:ins w:id="926"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E77D920" w14:textId="77777777" w:rsidR="00492603" w:rsidRPr="00A51FB3" w:rsidRDefault="00492603">
            <w:pPr>
              <w:keepNext/>
              <w:spacing w:after="0"/>
              <w:jc w:val="center"/>
              <w:rPr>
                <w:ins w:id="927" w:author="Nokia" w:date="2024-10-01T17:34:00Z" w16du:dateUtc="2024-10-01T15:34:00Z"/>
                <w:rFonts w:cs="Times New Roman"/>
                <w:sz w:val="18"/>
                <w:szCs w:val="18"/>
                <w:lang w:eastAsia="zh-CN"/>
              </w:rPr>
            </w:pPr>
            <w:ins w:id="928"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46D15DC4" w14:textId="77777777" w:rsidR="00492603" w:rsidRPr="00A51FB3" w:rsidRDefault="00492603">
            <w:pPr>
              <w:keepNext/>
              <w:spacing w:after="0"/>
              <w:jc w:val="center"/>
              <w:rPr>
                <w:ins w:id="929" w:author="Nokia" w:date="2024-10-01T17:34:00Z" w16du:dateUtc="2024-10-01T15:34:00Z"/>
                <w:rFonts w:cs="Times New Roman"/>
                <w:sz w:val="18"/>
                <w:szCs w:val="18"/>
                <w:lang w:eastAsia="zh-CN"/>
              </w:rPr>
            </w:pPr>
            <w:ins w:id="930"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69070A6F" w14:textId="77777777" w:rsidR="00492603" w:rsidRPr="00A51FB3" w:rsidRDefault="00492603">
            <w:pPr>
              <w:keepNext/>
              <w:spacing w:after="0"/>
              <w:jc w:val="center"/>
              <w:rPr>
                <w:ins w:id="931" w:author="Nokia" w:date="2024-10-01T17:34:00Z" w16du:dateUtc="2024-10-01T15:34:00Z"/>
                <w:rFonts w:cs="Times New Roman"/>
                <w:sz w:val="18"/>
                <w:szCs w:val="18"/>
                <w:lang w:eastAsia="zh-CN"/>
              </w:rPr>
            </w:pPr>
            <w:ins w:id="93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4E28232F" w14:textId="77777777" w:rsidR="00492603" w:rsidRPr="00A51FB3" w:rsidRDefault="00492603">
            <w:pPr>
              <w:keepNext/>
              <w:spacing w:after="0"/>
              <w:jc w:val="center"/>
              <w:rPr>
                <w:ins w:id="933" w:author="Nokia" w:date="2024-10-01T17:34:00Z" w16du:dateUtc="2024-10-01T15:34:00Z"/>
                <w:rFonts w:cs="Times New Roman"/>
                <w:sz w:val="18"/>
                <w:szCs w:val="18"/>
                <w:lang w:eastAsia="zh-CN"/>
              </w:rPr>
            </w:pPr>
            <w:ins w:id="934"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74DA9A43" w14:textId="77777777" w:rsidR="00492603" w:rsidRPr="00A51FB3" w:rsidRDefault="00492603">
            <w:pPr>
              <w:keepNext/>
              <w:spacing w:after="0"/>
              <w:jc w:val="center"/>
              <w:rPr>
                <w:ins w:id="935" w:author="Nokia" w:date="2024-10-01T17:34:00Z" w16du:dateUtc="2024-10-01T15:34:00Z"/>
                <w:rFonts w:cs="Times New Roman"/>
                <w:sz w:val="18"/>
                <w:szCs w:val="18"/>
                <w:lang w:eastAsia="zh-CN"/>
              </w:rPr>
            </w:pPr>
            <w:ins w:id="936"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015CF487" w14:textId="77777777" w:rsidR="00492603" w:rsidRPr="00A51FB3" w:rsidRDefault="00492603">
            <w:pPr>
              <w:keepNext/>
              <w:spacing w:after="0"/>
              <w:jc w:val="center"/>
              <w:rPr>
                <w:ins w:id="937" w:author="Nokia" w:date="2024-10-01T17:34:00Z" w16du:dateUtc="2024-10-01T15:34:00Z"/>
                <w:rFonts w:cs="Times New Roman"/>
                <w:sz w:val="18"/>
                <w:szCs w:val="18"/>
                <w:lang w:eastAsia="zh-CN"/>
              </w:rPr>
            </w:pPr>
            <w:ins w:id="938" w:author="Nokia" w:date="2024-10-01T17:34:00Z" w16du:dateUtc="2024-10-01T15:34:00Z">
              <w:r w:rsidRPr="00A51FB3">
                <w:rPr>
                  <w:rFonts w:cs="Times New Roman"/>
                  <w:color w:val="000000"/>
                  <w:sz w:val="18"/>
                  <w:szCs w:val="18"/>
                </w:rPr>
                <w:t>0.01</w:t>
              </w:r>
            </w:ins>
          </w:p>
        </w:tc>
      </w:tr>
      <w:tr w:rsidR="00492603" w:rsidRPr="00A51FB3" w14:paraId="61043FC5" w14:textId="77777777">
        <w:trPr>
          <w:trHeight w:val="340"/>
          <w:jc w:val="center"/>
          <w:ins w:id="939" w:author="Nokia" w:date="2024-10-01T17:34:00Z"/>
        </w:trPr>
        <w:tc>
          <w:tcPr>
            <w:tcW w:w="2045" w:type="dxa"/>
            <w:vMerge/>
            <w:tcMar>
              <w:top w:w="0" w:type="dxa"/>
              <w:left w:w="28" w:type="dxa"/>
              <w:bottom w:w="0" w:type="dxa"/>
              <w:right w:w="108" w:type="dxa"/>
            </w:tcMar>
            <w:vAlign w:val="center"/>
          </w:tcPr>
          <w:p w14:paraId="199032B7" w14:textId="77777777" w:rsidR="00492603" w:rsidRPr="00A51FB3" w:rsidRDefault="00492603">
            <w:pPr>
              <w:keepNext/>
              <w:spacing w:after="0"/>
              <w:jc w:val="center"/>
              <w:rPr>
                <w:ins w:id="94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BF64815" w14:textId="77777777" w:rsidR="00492603" w:rsidRPr="00A51FB3" w:rsidRDefault="00492603">
            <w:pPr>
              <w:keepNext/>
              <w:spacing w:after="0"/>
              <w:jc w:val="center"/>
              <w:rPr>
                <w:ins w:id="941" w:author="Nokia" w:date="2024-10-01T17:34:00Z" w16du:dateUtc="2024-10-01T15:34:00Z"/>
                <w:rFonts w:cs="Times New Roman"/>
                <w:sz w:val="18"/>
                <w:szCs w:val="18"/>
                <w:lang w:eastAsia="zh-CN"/>
              </w:rPr>
            </w:pPr>
          </w:p>
        </w:tc>
        <w:tc>
          <w:tcPr>
            <w:tcW w:w="567" w:type="dxa"/>
            <w:shd w:val="clear" w:color="auto" w:fill="auto"/>
            <w:vAlign w:val="center"/>
          </w:tcPr>
          <w:p w14:paraId="423830E9" w14:textId="77777777" w:rsidR="00492603" w:rsidRPr="00A51FB3" w:rsidRDefault="00492603">
            <w:pPr>
              <w:keepNext/>
              <w:spacing w:after="0"/>
              <w:jc w:val="center"/>
              <w:rPr>
                <w:ins w:id="942" w:author="Nokia" w:date="2024-10-01T17:34:00Z" w16du:dateUtc="2024-10-01T15:34:00Z"/>
                <w:rFonts w:cs="Times New Roman"/>
                <w:sz w:val="18"/>
                <w:szCs w:val="18"/>
                <w:lang w:eastAsia="zh-CN"/>
              </w:rPr>
            </w:pPr>
            <w:ins w:id="943"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0B927FA" w14:textId="77777777" w:rsidR="00492603" w:rsidRPr="00A51FB3" w:rsidRDefault="00492603">
            <w:pPr>
              <w:keepNext/>
              <w:spacing w:after="0"/>
              <w:jc w:val="center"/>
              <w:rPr>
                <w:ins w:id="944" w:author="Nokia" w:date="2024-10-01T17:34:00Z" w16du:dateUtc="2024-10-01T15:34:00Z"/>
                <w:rFonts w:cs="Times New Roman"/>
                <w:sz w:val="18"/>
                <w:szCs w:val="18"/>
                <w:lang w:eastAsia="zh-CN"/>
              </w:rPr>
            </w:pPr>
            <w:ins w:id="94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5A3F4051" w14:textId="77777777" w:rsidR="00492603" w:rsidRPr="00A51FB3" w:rsidRDefault="00492603">
            <w:pPr>
              <w:keepNext/>
              <w:spacing w:after="0"/>
              <w:jc w:val="center"/>
              <w:rPr>
                <w:ins w:id="946" w:author="Nokia" w:date="2024-10-01T17:34:00Z" w16du:dateUtc="2024-10-01T15:34:00Z"/>
                <w:rFonts w:cs="Times New Roman"/>
                <w:sz w:val="18"/>
                <w:szCs w:val="18"/>
                <w:lang w:eastAsia="zh-CN"/>
              </w:rPr>
            </w:pPr>
            <w:ins w:id="94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47933A7E" w14:textId="77777777" w:rsidR="00492603" w:rsidRPr="00A51FB3" w:rsidRDefault="00492603">
            <w:pPr>
              <w:keepNext/>
              <w:spacing w:after="0"/>
              <w:jc w:val="center"/>
              <w:rPr>
                <w:ins w:id="948" w:author="Nokia" w:date="2024-10-01T17:34:00Z" w16du:dateUtc="2024-10-01T15:34:00Z"/>
                <w:rFonts w:cs="Times New Roman"/>
                <w:sz w:val="18"/>
                <w:szCs w:val="18"/>
                <w:lang w:eastAsia="zh-CN"/>
              </w:rPr>
            </w:pPr>
            <w:ins w:id="949"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7637DB9F" w14:textId="77777777" w:rsidR="00492603" w:rsidRPr="00A51FB3" w:rsidRDefault="00492603">
            <w:pPr>
              <w:keepNext/>
              <w:spacing w:after="0"/>
              <w:jc w:val="center"/>
              <w:rPr>
                <w:ins w:id="950" w:author="Nokia" w:date="2024-10-01T17:34:00Z" w16du:dateUtc="2024-10-01T15:34:00Z"/>
                <w:rFonts w:cs="Times New Roman"/>
                <w:sz w:val="18"/>
                <w:szCs w:val="18"/>
                <w:lang w:eastAsia="zh-CN"/>
              </w:rPr>
            </w:pPr>
            <w:ins w:id="951" w:author="Nokia" w:date="2024-10-01T17:34:00Z" w16du:dateUtc="2024-10-01T15:34:00Z">
              <w:r w:rsidRPr="00A51FB3">
                <w:rPr>
                  <w:rFonts w:cs="Times New Roman"/>
                  <w:color w:val="000000"/>
                  <w:sz w:val="18"/>
                  <w:szCs w:val="18"/>
                </w:rPr>
                <w:t>36</w:t>
              </w:r>
            </w:ins>
          </w:p>
        </w:tc>
        <w:tc>
          <w:tcPr>
            <w:tcW w:w="1258" w:type="dxa"/>
            <w:vAlign w:val="center"/>
          </w:tcPr>
          <w:p w14:paraId="57F15986" w14:textId="77777777" w:rsidR="00492603" w:rsidRPr="00A51FB3" w:rsidRDefault="00492603">
            <w:pPr>
              <w:keepNext/>
              <w:spacing w:after="0"/>
              <w:jc w:val="center"/>
              <w:rPr>
                <w:ins w:id="952" w:author="Nokia" w:date="2024-10-01T17:34:00Z" w16du:dateUtc="2024-10-01T15:34:00Z"/>
                <w:rFonts w:cs="Times New Roman"/>
                <w:sz w:val="18"/>
                <w:szCs w:val="18"/>
                <w:lang w:eastAsia="zh-CN"/>
              </w:rPr>
            </w:pPr>
            <w:ins w:id="953" w:author="Nokia" w:date="2024-10-01T17:34:00Z" w16du:dateUtc="2024-10-01T15:34:00Z">
              <w:r w:rsidRPr="00A51FB3">
                <w:rPr>
                  <w:rFonts w:cs="Times New Roman"/>
                  <w:color w:val="000000"/>
                  <w:sz w:val="18"/>
                  <w:szCs w:val="18"/>
                </w:rPr>
                <w:t>0.26</w:t>
              </w:r>
            </w:ins>
          </w:p>
        </w:tc>
      </w:tr>
      <w:tr w:rsidR="00492603" w:rsidRPr="00A51FB3" w14:paraId="3A346534" w14:textId="77777777">
        <w:trPr>
          <w:trHeight w:val="340"/>
          <w:jc w:val="center"/>
          <w:ins w:id="954" w:author="Nokia" w:date="2024-10-01T17:34:00Z"/>
        </w:trPr>
        <w:tc>
          <w:tcPr>
            <w:tcW w:w="2045" w:type="dxa"/>
            <w:vMerge w:val="restart"/>
            <w:tcMar>
              <w:top w:w="0" w:type="dxa"/>
              <w:left w:w="28" w:type="dxa"/>
              <w:bottom w:w="0" w:type="dxa"/>
              <w:right w:w="108" w:type="dxa"/>
            </w:tcMar>
            <w:vAlign w:val="center"/>
            <w:hideMark/>
          </w:tcPr>
          <w:p w14:paraId="7B0F5D74" w14:textId="77777777" w:rsidR="00492603" w:rsidRPr="00A51FB3" w:rsidRDefault="00492603">
            <w:pPr>
              <w:keepNext/>
              <w:spacing w:after="0"/>
              <w:jc w:val="center"/>
              <w:rPr>
                <w:ins w:id="955" w:author="Nokia" w:date="2024-10-01T17:34:00Z" w16du:dateUtc="2024-10-01T15:34:00Z"/>
                <w:rFonts w:cs="Times New Roman"/>
                <w:sz w:val="18"/>
                <w:szCs w:val="18"/>
                <w:lang w:eastAsia="zh-CN"/>
              </w:rPr>
            </w:pPr>
            <w:ins w:id="956" w:author="Nokia" w:date="2024-10-01T17:34:00Z" w16du:dateUtc="2024-10-01T15:34: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178112C5" w14:textId="77777777" w:rsidR="00492603" w:rsidRPr="00A51FB3" w:rsidRDefault="00492603">
            <w:pPr>
              <w:keepNext/>
              <w:spacing w:after="0"/>
              <w:jc w:val="center"/>
              <w:rPr>
                <w:ins w:id="957" w:author="Nokia" w:date="2024-10-01T17:34:00Z" w16du:dateUtc="2024-10-01T15:34:00Z"/>
                <w:rFonts w:cs="Times New Roman"/>
                <w:sz w:val="18"/>
                <w:szCs w:val="18"/>
                <w:lang w:eastAsia="zh-CN"/>
              </w:rPr>
            </w:pPr>
            <w:ins w:id="958"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4DB9CB22" w14:textId="77777777" w:rsidR="00492603" w:rsidRPr="00A51FB3" w:rsidRDefault="00492603">
            <w:pPr>
              <w:keepNext/>
              <w:spacing w:after="0"/>
              <w:jc w:val="center"/>
              <w:rPr>
                <w:ins w:id="959" w:author="Nokia" w:date="2024-10-01T17:34:00Z" w16du:dateUtc="2024-10-01T15:34:00Z"/>
                <w:rFonts w:cs="Times New Roman"/>
                <w:sz w:val="18"/>
                <w:szCs w:val="18"/>
                <w:lang w:eastAsia="zh-CN"/>
              </w:rPr>
            </w:pPr>
            <w:ins w:id="960"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BB2C0B3" w14:textId="77777777" w:rsidR="00492603" w:rsidRPr="00A51FB3" w:rsidRDefault="00492603">
            <w:pPr>
              <w:keepNext/>
              <w:spacing w:after="0"/>
              <w:jc w:val="center"/>
              <w:rPr>
                <w:ins w:id="961" w:author="Nokia" w:date="2024-10-01T17:34:00Z" w16du:dateUtc="2024-10-01T15:34:00Z"/>
                <w:rFonts w:cs="Times New Roman"/>
                <w:sz w:val="18"/>
                <w:szCs w:val="18"/>
                <w:lang w:eastAsia="zh-CN"/>
              </w:rPr>
            </w:pPr>
            <w:ins w:id="962"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43977BB4" w14:textId="77777777" w:rsidR="00492603" w:rsidRPr="00A51FB3" w:rsidRDefault="00492603">
            <w:pPr>
              <w:keepNext/>
              <w:spacing w:after="0"/>
              <w:jc w:val="center"/>
              <w:rPr>
                <w:ins w:id="963" w:author="Nokia" w:date="2024-10-01T17:34:00Z" w16du:dateUtc="2024-10-01T15:34:00Z"/>
                <w:rFonts w:cs="Times New Roman"/>
                <w:sz w:val="18"/>
                <w:szCs w:val="18"/>
                <w:lang w:eastAsia="zh-CN"/>
              </w:rPr>
            </w:pPr>
            <w:ins w:id="96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57178CA" w14:textId="77777777" w:rsidR="00492603" w:rsidRPr="00A51FB3" w:rsidRDefault="00492603">
            <w:pPr>
              <w:keepNext/>
              <w:spacing w:after="0"/>
              <w:jc w:val="center"/>
              <w:rPr>
                <w:ins w:id="965" w:author="Nokia" w:date="2024-10-01T17:34:00Z" w16du:dateUtc="2024-10-01T15:34:00Z"/>
                <w:rFonts w:cs="Times New Roman"/>
                <w:sz w:val="18"/>
                <w:szCs w:val="18"/>
                <w:lang w:eastAsia="zh-CN"/>
              </w:rPr>
            </w:pPr>
            <w:ins w:id="966"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0D33B367" w14:textId="77777777" w:rsidR="00492603" w:rsidRPr="00A51FB3" w:rsidRDefault="00492603">
            <w:pPr>
              <w:keepNext/>
              <w:spacing w:after="0"/>
              <w:jc w:val="center"/>
              <w:rPr>
                <w:ins w:id="967" w:author="Nokia" w:date="2024-10-01T17:34:00Z" w16du:dateUtc="2024-10-01T15:34:00Z"/>
                <w:rFonts w:cs="Times New Roman"/>
                <w:sz w:val="18"/>
                <w:szCs w:val="18"/>
                <w:lang w:eastAsia="zh-CN"/>
              </w:rPr>
            </w:pPr>
            <w:ins w:id="968"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13763DFA" w14:textId="77777777" w:rsidR="00492603" w:rsidRPr="00A51FB3" w:rsidRDefault="00492603">
            <w:pPr>
              <w:keepNext/>
              <w:spacing w:after="0"/>
              <w:jc w:val="center"/>
              <w:rPr>
                <w:ins w:id="969" w:author="Nokia" w:date="2024-10-01T17:34:00Z" w16du:dateUtc="2024-10-01T15:34:00Z"/>
                <w:rFonts w:cs="Times New Roman"/>
                <w:sz w:val="18"/>
                <w:szCs w:val="18"/>
                <w:lang w:eastAsia="zh-CN"/>
              </w:rPr>
            </w:pPr>
            <w:ins w:id="970" w:author="Nokia" w:date="2024-10-01T17:34:00Z" w16du:dateUtc="2024-10-01T15:34:00Z">
              <w:r w:rsidRPr="00A51FB3">
                <w:rPr>
                  <w:rFonts w:cs="Times New Roman"/>
                  <w:color w:val="000000"/>
                  <w:sz w:val="18"/>
                  <w:szCs w:val="18"/>
                </w:rPr>
                <w:t>0.00</w:t>
              </w:r>
            </w:ins>
          </w:p>
        </w:tc>
      </w:tr>
      <w:tr w:rsidR="00492603" w:rsidRPr="00A51FB3" w14:paraId="1E980669" w14:textId="77777777">
        <w:trPr>
          <w:trHeight w:val="340"/>
          <w:jc w:val="center"/>
          <w:ins w:id="971" w:author="Nokia" w:date="2024-10-01T17:34:00Z"/>
        </w:trPr>
        <w:tc>
          <w:tcPr>
            <w:tcW w:w="2045" w:type="dxa"/>
            <w:vMerge/>
            <w:tcMar>
              <w:top w:w="0" w:type="dxa"/>
              <w:left w:w="28" w:type="dxa"/>
              <w:bottom w:w="0" w:type="dxa"/>
              <w:right w:w="108" w:type="dxa"/>
            </w:tcMar>
            <w:vAlign w:val="center"/>
          </w:tcPr>
          <w:p w14:paraId="071B5D60" w14:textId="77777777" w:rsidR="00492603" w:rsidRPr="00A51FB3" w:rsidRDefault="00492603">
            <w:pPr>
              <w:keepNext/>
              <w:spacing w:after="0"/>
              <w:jc w:val="center"/>
              <w:rPr>
                <w:ins w:id="972"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FD9EB6A" w14:textId="77777777" w:rsidR="00492603" w:rsidRPr="00A51FB3" w:rsidRDefault="00492603">
            <w:pPr>
              <w:keepNext/>
              <w:spacing w:after="0"/>
              <w:jc w:val="center"/>
              <w:rPr>
                <w:ins w:id="973"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6291C8C" w14:textId="77777777" w:rsidR="00492603" w:rsidRPr="00A51FB3" w:rsidRDefault="00492603">
            <w:pPr>
              <w:keepNext/>
              <w:spacing w:after="0"/>
              <w:jc w:val="center"/>
              <w:rPr>
                <w:ins w:id="974" w:author="Nokia" w:date="2024-10-01T17:34:00Z" w16du:dateUtc="2024-10-01T15:34:00Z"/>
                <w:rFonts w:cs="Times New Roman"/>
                <w:sz w:val="18"/>
                <w:szCs w:val="18"/>
                <w:lang w:eastAsia="zh-CN"/>
              </w:rPr>
            </w:pPr>
            <w:ins w:id="975"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238F4F0" w14:textId="77777777" w:rsidR="00492603" w:rsidRPr="00A51FB3" w:rsidRDefault="00492603">
            <w:pPr>
              <w:keepNext/>
              <w:spacing w:after="0"/>
              <w:jc w:val="center"/>
              <w:rPr>
                <w:ins w:id="976" w:author="Nokia" w:date="2024-10-01T17:34:00Z" w16du:dateUtc="2024-10-01T15:34:00Z"/>
                <w:rFonts w:cs="Times New Roman"/>
                <w:sz w:val="18"/>
                <w:szCs w:val="18"/>
                <w:lang w:eastAsia="zh-CN"/>
              </w:rPr>
            </w:pPr>
            <w:ins w:id="977"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2E195901" w14:textId="77777777" w:rsidR="00492603" w:rsidRPr="00A51FB3" w:rsidRDefault="00492603">
            <w:pPr>
              <w:keepNext/>
              <w:spacing w:after="0"/>
              <w:jc w:val="center"/>
              <w:rPr>
                <w:ins w:id="978" w:author="Nokia" w:date="2024-10-01T17:34:00Z" w16du:dateUtc="2024-10-01T15:34:00Z"/>
                <w:rFonts w:cs="Times New Roman"/>
                <w:sz w:val="18"/>
                <w:szCs w:val="18"/>
                <w:lang w:eastAsia="zh-CN"/>
              </w:rPr>
            </w:pPr>
            <w:ins w:id="97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1D784F96" w14:textId="77777777" w:rsidR="00492603" w:rsidRPr="00A51FB3" w:rsidRDefault="00492603">
            <w:pPr>
              <w:keepNext/>
              <w:spacing w:after="0"/>
              <w:jc w:val="center"/>
              <w:rPr>
                <w:ins w:id="980" w:author="Nokia" w:date="2024-10-01T17:34:00Z" w16du:dateUtc="2024-10-01T15:34:00Z"/>
                <w:rFonts w:cs="Times New Roman"/>
                <w:sz w:val="18"/>
                <w:szCs w:val="18"/>
                <w:lang w:eastAsia="zh-CN"/>
              </w:rPr>
            </w:pPr>
            <w:ins w:id="981"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2B91E743" w14:textId="77777777" w:rsidR="00492603" w:rsidRPr="00A51FB3" w:rsidRDefault="00492603">
            <w:pPr>
              <w:keepNext/>
              <w:spacing w:after="0"/>
              <w:jc w:val="center"/>
              <w:rPr>
                <w:ins w:id="982" w:author="Nokia" w:date="2024-10-01T17:34:00Z" w16du:dateUtc="2024-10-01T15:34:00Z"/>
                <w:rFonts w:cs="Times New Roman"/>
                <w:sz w:val="18"/>
                <w:szCs w:val="18"/>
                <w:lang w:eastAsia="zh-CN"/>
              </w:rPr>
            </w:pPr>
            <w:ins w:id="983"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1761D0E8" w14:textId="77777777" w:rsidR="00492603" w:rsidRPr="00A51FB3" w:rsidRDefault="00492603">
            <w:pPr>
              <w:keepNext/>
              <w:spacing w:after="0"/>
              <w:jc w:val="center"/>
              <w:rPr>
                <w:ins w:id="984" w:author="Nokia" w:date="2024-10-01T17:34:00Z" w16du:dateUtc="2024-10-01T15:34:00Z"/>
                <w:rFonts w:cs="Times New Roman"/>
                <w:sz w:val="18"/>
                <w:szCs w:val="18"/>
                <w:lang w:eastAsia="zh-CN"/>
              </w:rPr>
            </w:pPr>
            <w:ins w:id="985" w:author="Nokia" w:date="2024-10-01T17:34:00Z" w16du:dateUtc="2024-10-01T15:34:00Z">
              <w:r w:rsidRPr="00A51FB3">
                <w:rPr>
                  <w:rFonts w:cs="Times New Roman"/>
                  <w:color w:val="000000"/>
                  <w:sz w:val="18"/>
                  <w:szCs w:val="18"/>
                </w:rPr>
                <w:t>0.02</w:t>
              </w:r>
            </w:ins>
          </w:p>
        </w:tc>
      </w:tr>
      <w:tr w:rsidR="00492603" w:rsidRPr="00A51FB3" w14:paraId="4DC44B07" w14:textId="77777777">
        <w:trPr>
          <w:trHeight w:val="340"/>
          <w:jc w:val="center"/>
          <w:ins w:id="986" w:author="Nokia" w:date="2024-10-01T17:34:00Z"/>
        </w:trPr>
        <w:tc>
          <w:tcPr>
            <w:tcW w:w="2045" w:type="dxa"/>
            <w:vMerge/>
            <w:tcMar>
              <w:top w:w="0" w:type="dxa"/>
              <w:left w:w="28" w:type="dxa"/>
              <w:bottom w:w="0" w:type="dxa"/>
              <w:right w:w="108" w:type="dxa"/>
            </w:tcMar>
            <w:vAlign w:val="center"/>
          </w:tcPr>
          <w:p w14:paraId="493AB17A" w14:textId="77777777" w:rsidR="00492603" w:rsidRPr="00A51FB3" w:rsidRDefault="00492603">
            <w:pPr>
              <w:keepNext/>
              <w:spacing w:after="0"/>
              <w:jc w:val="center"/>
              <w:rPr>
                <w:ins w:id="987"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6BB76C29" w14:textId="77777777" w:rsidR="00492603" w:rsidRPr="00A51FB3" w:rsidRDefault="00492603">
            <w:pPr>
              <w:keepNext/>
              <w:spacing w:after="0"/>
              <w:jc w:val="center"/>
              <w:rPr>
                <w:ins w:id="988" w:author="Nokia" w:date="2024-10-01T17:34:00Z" w16du:dateUtc="2024-10-01T15:34:00Z"/>
                <w:rFonts w:cs="Times New Roman"/>
                <w:sz w:val="18"/>
                <w:szCs w:val="18"/>
                <w:lang w:eastAsia="zh-CN"/>
              </w:rPr>
            </w:pPr>
          </w:p>
        </w:tc>
        <w:tc>
          <w:tcPr>
            <w:tcW w:w="567" w:type="dxa"/>
            <w:shd w:val="clear" w:color="auto" w:fill="auto"/>
            <w:vAlign w:val="center"/>
          </w:tcPr>
          <w:p w14:paraId="76BD4EBD" w14:textId="77777777" w:rsidR="00492603" w:rsidRPr="00A51FB3" w:rsidRDefault="00492603">
            <w:pPr>
              <w:keepNext/>
              <w:spacing w:after="0"/>
              <w:jc w:val="center"/>
              <w:rPr>
                <w:ins w:id="989" w:author="Nokia" w:date="2024-10-01T17:34:00Z" w16du:dateUtc="2024-10-01T15:34:00Z"/>
                <w:rFonts w:cs="Times New Roman"/>
                <w:sz w:val="18"/>
                <w:szCs w:val="18"/>
                <w:lang w:eastAsia="zh-CN"/>
              </w:rPr>
            </w:pPr>
            <w:ins w:id="990"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57828D96" w14:textId="77777777" w:rsidR="00492603" w:rsidRPr="00A51FB3" w:rsidRDefault="00492603">
            <w:pPr>
              <w:keepNext/>
              <w:spacing w:after="0"/>
              <w:jc w:val="center"/>
              <w:rPr>
                <w:ins w:id="991" w:author="Nokia" w:date="2024-10-01T17:34:00Z" w16du:dateUtc="2024-10-01T15:34:00Z"/>
                <w:rFonts w:cs="Times New Roman"/>
                <w:sz w:val="18"/>
                <w:szCs w:val="18"/>
                <w:lang w:eastAsia="zh-CN"/>
              </w:rPr>
            </w:pPr>
            <w:ins w:id="99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467EA71B" w14:textId="77777777" w:rsidR="00492603" w:rsidRPr="00A51FB3" w:rsidRDefault="00492603">
            <w:pPr>
              <w:keepNext/>
              <w:spacing w:after="0"/>
              <w:jc w:val="center"/>
              <w:rPr>
                <w:ins w:id="993" w:author="Nokia" w:date="2024-10-01T17:34:00Z" w16du:dateUtc="2024-10-01T15:34:00Z"/>
                <w:rFonts w:cs="Times New Roman"/>
                <w:sz w:val="18"/>
                <w:szCs w:val="18"/>
                <w:lang w:eastAsia="zh-CN"/>
              </w:rPr>
            </w:pPr>
            <w:ins w:id="99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3DD9B11" w14:textId="77777777" w:rsidR="00492603" w:rsidRPr="00A51FB3" w:rsidRDefault="00492603">
            <w:pPr>
              <w:keepNext/>
              <w:spacing w:after="0"/>
              <w:jc w:val="center"/>
              <w:rPr>
                <w:ins w:id="995" w:author="Nokia" w:date="2024-10-01T17:34:00Z" w16du:dateUtc="2024-10-01T15:34:00Z"/>
                <w:rFonts w:cs="Times New Roman"/>
                <w:sz w:val="18"/>
                <w:szCs w:val="18"/>
                <w:lang w:eastAsia="zh-CN"/>
              </w:rPr>
            </w:pPr>
            <w:ins w:id="996"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67929000" w14:textId="77777777" w:rsidR="00492603" w:rsidRPr="00A51FB3" w:rsidRDefault="00492603">
            <w:pPr>
              <w:keepNext/>
              <w:spacing w:after="0"/>
              <w:jc w:val="center"/>
              <w:rPr>
                <w:ins w:id="997" w:author="Nokia" w:date="2024-10-01T17:34:00Z" w16du:dateUtc="2024-10-01T15:34:00Z"/>
                <w:rFonts w:cs="Times New Roman"/>
                <w:sz w:val="18"/>
                <w:szCs w:val="18"/>
                <w:lang w:eastAsia="zh-CN"/>
              </w:rPr>
            </w:pPr>
            <w:ins w:id="998" w:author="Nokia" w:date="2024-10-01T17:34:00Z" w16du:dateUtc="2024-10-01T15:34:00Z">
              <w:r w:rsidRPr="00A51FB3">
                <w:rPr>
                  <w:rFonts w:cs="Times New Roman"/>
                  <w:color w:val="000000"/>
                  <w:sz w:val="18"/>
                  <w:szCs w:val="18"/>
                </w:rPr>
                <w:t>36</w:t>
              </w:r>
            </w:ins>
          </w:p>
        </w:tc>
        <w:tc>
          <w:tcPr>
            <w:tcW w:w="1258" w:type="dxa"/>
            <w:vAlign w:val="center"/>
          </w:tcPr>
          <w:p w14:paraId="7CAB2C02" w14:textId="77777777" w:rsidR="00492603" w:rsidRPr="00A51FB3" w:rsidRDefault="00492603">
            <w:pPr>
              <w:keepNext/>
              <w:spacing w:after="0"/>
              <w:jc w:val="center"/>
              <w:rPr>
                <w:ins w:id="999" w:author="Nokia" w:date="2024-10-01T17:34:00Z" w16du:dateUtc="2024-10-01T15:34:00Z"/>
                <w:rFonts w:cs="Times New Roman"/>
                <w:sz w:val="18"/>
                <w:szCs w:val="18"/>
                <w:lang w:eastAsia="zh-CN"/>
              </w:rPr>
            </w:pPr>
            <w:ins w:id="1000" w:author="Nokia" w:date="2024-10-01T17:34:00Z" w16du:dateUtc="2024-10-01T15:34:00Z">
              <w:r w:rsidRPr="00A51FB3">
                <w:rPr>
                  <w:rFonts w:cs="Times New Roman"/>
                  <w:color w:val="000000"/>
                  <w:sz w:val="18"/>
                  <w:szCs w:val="18"/>
                </w:rPr>
                <w:t>0.09</w:t>
              </w:r>
            </w:ins>
          </w:p>
        </w:tc>
      </w:tr>
      <w:tr w:rsidR="00492603" w:rsidRPr="00A51FB3" w14:paraId="3895395B" w14:textId="77777777">
        <w:trPr>
          <w:trHeight w:val="340"/>
          <w:jc w:val="center"/>
          <w:ins w:id="1001" w:author="Nokia" w:date="2024-10-01T17:34:00Z"/>
        </w:trPr>
        <w:tc>
          <w:tcPr>
            <w:tcW w:w="2830" w:type="dxa"/>
            <w:gridSpan w:val="2"/>
            <w:vMerge w:val="restart"/>
            <w:vAlign w:val="center"/>
          </w:tcPr>
          <w:p w14:paraId="7E7F2095" w14:textId="77777777" w:rsidR="00492603" w:rsidRPr="00A51FB3" w:rsidRDefault="00492603">
            <w:pPr>
              <w:keepNext/>
              <w:spacing w:after="0"/>
              <w:jc w:val="center"/>
              <w:rPr>
                <w:ins w:id="1002" w:author="Nokia" w:date="2024-10-01T17:34:00Z" w16du:dateUtc="2024-10-01T15:34:00Z"/>
                <w:rFonts w:cs="Times New Roman"/>
                <w:b/>
                <w:bCs/>
                <w:sz w:val="18"/>
                <w:szCs w:val="18"/>
                <w:lang w:eastAsia="zh-CN"/>
              </w:rPr>
            </w:pPr>
            <w:ins w:id="1003" w:author="Nokia" w:date="2024-10-01T17:34:00Z" w16du:dateUtc="2024-10-01T15:34: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6E11FA8C" w14:textId="77777777" w:rsidR="00492603" w:rsidRPr="00A51FB3" w:rsidRDefault="00492603">
            <w:pPr>
              <w:keepNext/>
              <w:spacing w:after="0"/>
              <w:jc w:val="center"/>
              <w:rPr>
                <w:ins w:id="1004" w:author="Nokia" w:date="2024-10-01T17:34:00Z" w16du:dateUtc="2024-10-01T15:34:00Z"/>
                <w:rFonts w:cs="Times New Roman"/>
                <w:b/>
                <w:bCs/>
                <w:sz w:val="18"/>
                <w:szCs w:val="18"/>
                <w:lang w:eastAsia="zh-CN"/>
              </w:rPr>
            </w:pPr>
            <w:ins w:id="1005" w:author="Nokia" w:date="2024-10-01T17:34:00Z" w16du:dateUtc="2024-10-01T15:34: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42C5C7F7" w14:textId="77777777" w:rsidR="00492603" w:rsidRPr="00A51FB3" w:rsidRDefault="00492603">
            <w:pPr>
              <w:keepNext/>
              <w:spacing w:after="0"/>
              <w:jc w:val="center"/>
              <w:rPr>
                <w:ins w:id="1006" w:author="Nokia" w:date="2024-10-01T17:34:00Z" w16du:dateUtc="2024-10-01T15:34:00Z"/>
                <w:rFonts w:cs="Times New Roman"/>
                <w:b/>
                <w:bCs/>
                <w:sz w:val="18"/>
                <w:szCs w:val="18"/>
                <w:lang w:eastAsia="zh-CN"/>
              </w:rPr>
            </w:pPr>
            <w:ins w:id="1007" w:author="Nokia" w:date="2024-10-01T17:34:00Z" w16du:dateUtc="2024-10-01T15:34:00Z">
              <w:r w:rsidRPr="00A51FB3">
                <w:rPr>
                  <w:b/>
                  <w:bCs/>
                  <w:color w:val="000000"/>
                  <w:sz w:val="18"/>
                  <w:szCs w:val="18"/>
                </w:rPr>
                <w:t>1764</w:t>
              </w:r>
            </w:ins>
          </w:p>
        </w:tc>
      </w:tr>
      <w:tr w:rsidR="00492603" w:rsidRPr="00A51FB3" w14:paraId="2D699E8D" w14:textId="77777777">
        <w:trPr>
          <w:trHeight w:val="340"/>
          <w:jc w:val="center"/>
          <w:ins w:id="1008" w:author="Nokia" w:date="2024-10-01T17:34:00Z"/>
        </w:trPr>
        <w:tc>
          <w:tcPr>
            <w:tcW w:w="2830" w:type="dxa"/>
            <w:gridSpan w:val="2"/>
            <w:vMerge/>
            <w:vAlign w:val="center"/>
          </w:tcPr>
          <w:p w14:paraId="4FC61DBE" w14:textId="77777777" w:rsidR="00492603" w:rsidRPr="00A51FB3" w:rsidRDefault="00492603">
            <w:pPr>
              <w:keepNext/>
              <w:spacing w:after="0"/>
              <w:rPr>
                <w:ins w:id="1009" w:author="Nokia" w:date="2024-10-01T17:34:00Z" w16du:dateUtc="2024-10-01T15:34:00Z"/>
                <w:rFonts w:cs="Times New Roman"/>
                <w:b/>
                <w:bCs/>
                <w:sz w:val="18"/>
                <w:szCs w:val="18"/>
              </w:rPr>
            </w:pPr>
          </w:p>
        </w:tc>
        <w:tc>
          <w:tcPr>
            <w:tcW w:w="567" w:type="dxa"/>
            <w:shd w:val="clear" w:color="auto" w:fill="E2EFD9" w:themeFill="accent6" w:themeFillTint="33"/>
            <w:vAlign w:val="center"/>
          </w:tcPr>
          <w:p w14:paraId="7E6FD903" w14:textId="77777777" w:rsidR="00492603" w:rsidRPr="00A51FB3" w:rsidRDefault="00492603">
            <w:pPr>
              <w:keepNext/>
              <w:spacing w:after="0"/>
              <w:jc w:val="center"/>
              <w:rPr>
                <w:ins w:id="1010" w:author="Nokia" w:date="2024-10-01T17:34:00Z" w16du:dateUtc="2024-10-01T15:34:00Z"/>
                <w:rFonts w:cs="Times New Roman"/>
                <w:sz w:val="18"/>
                <w:szCs w:val="18"/>
                <w:lang w:eastAsia="zh-CN"/>
              </w:rPr>
            </w:pPr>
            <w:ins w:id="1011" w:author="Nokia" w:date="2024-10-01T17:34:00Z" w16du:dateUtc="2024-10-01T15:34: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23E543E0" w14:textId="77777777" w:rsidR="00492603" w:rsidRPr="00A51FB3" w:rsidRDefault="00492603">
            <w:pPr>
              <w:keepNext/>
              <w:spacing w:after="0"/>
              <w:jc w:val="center"/>
              <w:rPr>
                <w:ins w:id="1012" w:author="Nokia" w:date="2024-10-01T17:34:00Z" w16du:dateUtc="2024-10-01T15:34:00Z"/>
                <w:rFonts w:cs="Times New Roman"/>
                <w:b/>
                <w:bCs/>
                <w:sz w:val="18"/>
                <w:szCs w:val="18"/>
                <w:lang w:eastAsia="zh-CN"/>
              </w:rPr>
            </w:pPr>
            <w:ins w:id="1013" w:author="Nokia" w:date="2024-10-01T17:34:00Z" w16du:dateUtc="2024-10-01T15:34:00Z">
              <w:r w:rsidRPr="00A51FB3">
                <w:rPr>
                  <w:b/>
                  <w:bCs/>
                  <w:color w:val="000000"/>
                  <w:sz w:val="18"/>
                  <w:szCs w:val="18"/>
                </w:rPr>
                <w:t>792</w:t>
              </w:r>
            </w:ins>
          </w:p>
        </w:tc>
      </w:tr>
      <w:tr w:rsidR="00492603" w:rsidRPr="00A51FB3" w14:paraId="781F8AF5" w14:textId="77777777">
        <w:trPr>
          <w:trHeight w:val="340"/>
          <w:jc w:val="center"/>
          <w:ins w:id="1014" w:author="Nokia" w:date="2024-10-01T17:34:00Z"/>
        </w:trPr>
        <w:tc>
          <w:tcPr>
            <w:tcW w:w="2830" w:type="dxa"/>
            <w:gridSpan w:val="2"/>
            <w:vMerge/>
            <w:vAlign w:val="center"/>
          </w:tcPr>
          <w:p w14:paraId="47F44736" w14:textId="77777777" w:rsidR="00492603" w:rsidRPr="00A51FB3" w:rsidRDefault="00492603">
            <w:pPr>
              <w:keepNext/>
              <w:spacing w:after="0"/>
              <w:rPr>
                <w:ins w:id="1015" w:author="Nokia" w:date="2024-10-01T17:34:00Z" w16du:dateUtc="2024-10-01T15:34:00Z"/>
                <w:rFonts w:cs="Times New Roman"/>
                <w:b/>
                <w:bCs/>
                <w:sz w:val="18"/>
                <w:szCs w:val="18"/>
              </w:rPr>
            </w:pPr>
          </w:p>
        </w:tc>
        <w:tc>
          <w:tcPr>
            <w:tcW w:w="567" w:type="dxa"/>
            <w:vAlign w:val="center"/>
          </w:tcPr>
          <w:p w14:paraId="015CC11B" w14:textId="77777777" w:rsidR="00492603" w:rsidRPr="00A51FB3" w:rsidRDefault="00492603">
            <w:pPr>
              <w:keepNext/>
              <w:spacing w:after="0"/>
              <w:jc w:val="center"/>
              <w:rPr>
                <w:ins w:id="1016" w:author="Nokia" w:date="2024-10-01T17:34:00Z" w16du:dateUtc="2024-10-01T15:34:00Z"/>
                <w:rFonts w:cs="Times New Roman"/>
                <w:b/>
                <w:bCs/>
                <w:sz w:val="18"/>
                <w:szCs w:val="18"/>
              </w:rPr>
            </w:pPr>
            <w:ins w:id="1017" w:author="Nokia" w:date="2024-10-01T17:34:00Z" w16du:dateUtc="2024-10-01T15:34:00Z">
              <w:r w:rsidRPr="00A51FB3">
                <w:rPr>
                  <w:rFonts w:cs="Times New Roman"/>
                  <w:sz w:val="18"/>
                  <w:szCs w:val="18"/>
                  <w:lang w:eastAsia="zh-CN"/>
                </w:rPr>
                <w:t>C</w:t>
              </w:r>
            </w:ins>
          </w:p>
        </w:tc>
        <w:tc>
          <w:tcPr>
            <w:tcW w:w="6220" w:type="dxa"/>
            <w:gridSpan w:val="5"/>
            <w:vAlign w:val="center"/>
          </w:tcPr>
          <w:p w14:paraId="5E68DE28" w14:textId="77777777" w:rsidR="00492603" w:rsidRPr="00A51FB3" w:rsidRDefault="00492603">
            <w:pPr>
              <w:keepNext/>
              <w:spacing w:after="0"/>
              <w:jc w:val="center"/>
              <w:rPr>
                <w:ins w:id="1018" w:author="Nokia" w:date="2024-10-01T17:34:00Z" w16du:dateUtc="2024-10-01T15:34:00Z"/>
                <w:rFonts w:cs="Times New Roman"/>
                <w:b/>
                <w:bCs/>
                <w:sz w:val="18"/>
                <w:szCs w:val="18"/>
                <w:lang w:eastAsia="zh-CN"/>
              </w:rPr>
            </w:pPr>
            <w:ins w:id="1019" w:author="Nokia" w:date="2024-10-01T17:34:00Z" w16du:dateUtc="2024-10-01T15:34:00Z">
              <w:r w:rsidRPr="00A51FB3">
                <w:rPr>
                  <w:b/>
                  <w:bCs/>
                  <w:color w:val="000000"/>
                  <w:sz w:val="18"/>
                  <w:szCs w:val="18"/>
                </w:rPr>
                <w:t>396</w:t>
              </w:r>
            </w:ins>
          </w:p>
        </w:tc>
      </w:tr>
      <w:tr w:rsidR="00492603" w:rsidRPr="00A51FB3" w14:paraId="6AA93262" w14:textId="77777777">
        <w:trPr>
          <w:trHeight w:val="340"/>
          <w:jc w:val="center"/>
          <w:ins w:id="1020" w:author="Nokia" w:date="2024-10-01T17:34:00Z"/>
        </w:trPr>
        <w:tc>
          <w:tcPr>
            <w:tcW w:w="9617" w:type="dxa"/>
            <w:gridSpan w:val="8"/>
            <w:vAlign w:val="center"/>
          </w:tcPr>
          <w:p w14:paraId="6D22C9EB" w14:textId="77777777" w:rsidR="00492603" w:rsidRPr="00A51FB3" w:rsidRDefault="00492603">
            <w:pPr>
              <w:keepNext/>
              <w:spacing w:after="0"/>
              <w:rPr>
                <w:ins w:id="1021" w:author="Nokia" w:date="2024-10-01T17:34:00Z" w16du:dateUtc="2024-10-01T15:34:00Z"/>
                <w:rFonts w:cs="Times New Roman"/>
                <w:b/>
                <w:bCs/>
                <w:color w:val="C00000"/>
                <w:sz w:val="18"/>
                <w:szCs w:val="18"/>
              </w:rPr>
            </w:pPr>
            <w:ins w:id="1022" w:author="Nokia" w:date="2024-10-01T17:34:00Z" w16du:dateUtc="2024-10-01T15:34: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77FEB6BC" w14:textId="77777777" w:rsidR="00492603" w:rsidRPr="00A51FB3" w:rsidRDefault="00492603" w:rsidP="00492603">
      <w:pPr>
        <w:jc w:val="center"/>
        <w:rPr>
          <w:ins w:id="1023" w:author="Nokia" w:date="2024-10-01T17:34:00Z" w16du:dateUtc="2024-10-01T15:34:00Z"/>
        </w:rPr>
      </w:pPr>
      <w:ins w:id="1024" w:author="Nokia" w:date="2024-10-01T17:34:00Z" w16du:dateUtc="2024-10-01T15:34:00Z">
        <w:r w:rsidRPr="00A51FB3">
          <w:t xml:space="preserve">Table </w:t>
        </w:r>
        <w:r>
          <w:t>6.2.1-3</w:t>
        </w:r>
        <w:r w:rsidRPr="00A51FB3">
          <w:t>: Simulation result comparing the impact of different step size to the reference case</w:t>
        </w:r>
      </w:ins>
    </w:p>
    <w:p w14:paraId="01B54209" w14:textId="77777777" w:rsidR="00492603" w:rsidRPr="00A51FB3" w:rsidRDefault="00492603" w:rsidP="00492603">
      <w:pPr>
        <w:rPr>
          <w:ins w:id="1025" w:author="Nokia" w:date="2024-10-01T17:34:00Z" w16du:dateUtc="2024-10-01T15:34:00Z"/>
        </w:rPr>
      </w:pPr>
    </w:p>
    <w:p w14:paraId="21B310F0" w14:textId="77777777" w:rsidR="00492603" w:rsidRPr="00A51FB3" w:rsidRDefault="00492603" w:rsidP="00492603">
      <w:pPr>
        <w:numPr>
          <w:ilvl w:val="2"/>
          <w:numId w:val="0"/>
        </w:numPr>
        <w:ind w:left="1224" w:hanging="504"/>
        <w:rPr>
          <w:ins w:id="1026" w:author="Nokia" w:date="2024-10-01T17:34:00Z" w16du:dateUtc="2024-10-01T15:34:00Z"/>
          <w:rFonts w:ascii="Arial" w:hAnsi="Arial" w:cs="Arial"/>
          <w:sz w:val="24"/>
        </w:rPr>
      </w:pPr>
      <w:ins w:id="1027" w:author="Nokia" w:date="2024-10-01T17:34:00Z" w16du:dateUtc="2024-10-01T15:34:00Z">
        <w:r>
          <w:rPr>
            <w:rFonts w:ascii="Arial" w:hAnsi="Arial" w:cs="Arial"/>
            <w:sz w:val="24"/>
          </w:rPr>
          <w:t xml:space="preserve">6.2.2 </w:t>
        </w:r>
        <w:r w:rsidRPr="00A51FB3">
          <w:rPr>
            <w:rFonts w:ascii="Arial" w:hAnsi="Arial" w:cs="Arial"/>
            <w:sz w:val="24"/>
          </w:rPr>
          <w:t>Narrower AAS beam</w:t>
        </w:r>
      </w:ins>
    </w:p>
    <w:p w14:paraId="6D9D8D78" w14:textId="77777777" w:rsidR="00492603" w:rsidRPr="00A51FB3" w:rsidRDefault="00492603" w:rsidP="00492603">
      <w:pPr>
        <w:spacing w:after="60"/>
        <w:contextualSpacing/>
        <w:jc w:val="both"/>
        <w:rPr>
          <w:ins w:id="1028" w:author="Nokia" w:date="2024-10-01T17:34:00Z" w16du:dateUtc="2024-10-01T15:34:00Z"/>
          <w:rFonts w:eastAsia="Calibri" w:cs="Times New Roman"/>
          <w:szCs w:val="20"/>
        </w:rPr>
      </w:pPr>
      <w:ins w:id="1029" w:author="Nokia" w:date="2024-10-01T17:34:00Z" w16du:dateUtc="2024-10-01T15:34:00Z">
        <w:r w:rsidRPr="00A51FB3">
          <w:rPr>
            <w:rFonts w:eastAsia="Calibri" w:cs="Times New Roman"/>
            <w:szCs w:val="20"/>
          </w:rPr>
          <w:t xml:space="preserve">The next analysis looks at the impact of narrower AAS beam by changing only the array configuration to 32 x 8 (row x column) while keeping the other parameters in Table 3 the same. This will create a narrower beam in the elevation plane as shown in Figure 10 where the </w:t>
        </w:r>
        <w:r w:rsidRPr="00A51FB3">
          <w:t>horizontal 3 dB beamwidth is still approximately 12.6° whilst the vertical 3 dB beamwidth is reduced to approximately 3.2°.</w:t>
        </w:r>
      </w:ins>
    </w:p>
    <w:p w14:paraId="504933F9" w14:textId="77777777" w:rsidR="00492603" w:rsidRPr="00A51FB3" w:rsidRDefault="00492603" w:rsidP="00492603">
      <w:pPr>
        <w:spacing w:after="60"/>
        <w:contextualSpacing/>
        <w:jc w:val="center"/>
        <w:rPr>
          <w:ins w:id="1030" w:author="Nokia" w:date="2024-10-01T17:34:00Z" w16du:dateUtc="2024-10-01T15:34:00Z"/>
          <w:rFonts w:eastAsia="Calibri" w:cs="Times New Roman"/>
          <w:szCs w:val="20"/>
        </w:rPr>
      </w:pPr>
      <w:ins w:id="1031" w:author="Nokia" w:date="2024-10-01T17:34:00Z" w16du:dateUtc="2024-10-01T15:34:00Z">
        <w:r w:rsidRPr="00A51FB3">
          <w:rPr>
            <w:rFonts w:eastAsia="Calibri" w:cs="Times New Roman"/>
            <w:noProof/>
            <w:szCs w:val="20"/>
          </w:rPr>
          <w:lastRenderedPageBreak/>
          <w:drawing>
            <wp:inline distT="0" distB="0" distL="0" distR="0" wp14:anchorId="5BEF7A7B" wp14:editId="797FB25D">
              <wp:extent cx="5436066" cy="2232529"/>
              <wp:effectExtent l="0" t="0" r="0" b="0"/>
              <wp:docPr id="303076133" name="Picture 2"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76133" name="Picture 2" descr="A graph of a functi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51227" cy="2238755"/>
                      </a:xfrm>
                      <a:prstGeom prst="rect">
                        <a:avLst/>
                      </a:prstGeom>
                      <a:noFill/>
                      <a:ln>
                        <a:noFill/>
                      </a:ln>
                    </pic:spPr>
                  </pic:pic>
                </a:graphicData>
              </a:graphic>
            </wp:inline>
          </w:drawing>
        </w:r>
      </w:ins>
    </w:p>
    <w:p w14:paraId="235BA935" w14:textId="77777777" w:rsidR="00492603" w:rsidRPr="00A51FB3" w:rsidRDefault="00492603" w:rsidP="00492603">
      <w:pPr>
        <w:jc w:val="center"/>
        <w:rPr>
          <w:ins w:id="1032" w:author="Nokia" w:date="2024-10-01T17:34:00Z" w16du:dateUtc="2024-10-01T15:34:00Z"/>
        </w:rPr>
      </w:pPr>
      <w:ins w:id="1033" w:author="Nokia" w:date="2024-10-01T17:34:00Z" w16du:dateUtc="2024-10-01T15:34:00Z">
        <w:r w:rsidRPr="00A51FB3">
          <w:t xml:space="preserve">Figure </w:t>
        </w:r>
        <w:r>
          <w:t>6.2.2-1</w:t>
        </w:r>
        <w:r w:rsidRPr="00A51FB3">
          <w:t>: AAS beam with array configuration of 32 x 8 (row x column)</w:t>
        </w:r>
      </w:ins>
    </w:p>
    <w:p w14:paraId="0E771040" w14:textId="77777777" w:rsidR="00492603" w:rsidRPr="00A51FB3" w:rsidRDefault="00492603" w:rsidP="00492603">
      <w:pPr>
        <w:rPr>
          <w:ins w:id="1034" w:author="Nokia" w:date="2024-10-01T17:34:00Z" w16du:dateUtc="2024-10-01T15:34:00Z"/>
        </w:rPr>
      </w:pPr>
      <w:ins w:id="1035" w:author="Nokia" w:date="2024-10-01T17:34:00Z" w16du:dateUtc="2024-10-01T15:34:00Z">
        <w:r w:rsidRPr="00A51FB3">
          <w:t>The result is shown in Table 6, and it illustrates that the error is more significant when the elevation step size is larger than the vertical 3 dB beamwidth for some of the elevation bins.</w:t>
        </w:r>
      </w:ins>
    </w:p>
    <w:tbl>
      <w:tblPr>
        <w:tblW w:w="9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5"/>
        <w:gridCol w:w="785"/>
        <w:gridCol w:w="567"/>
        <w:gridCol w:w="1134"/>
        <w:gridCol w:w="1134"/>
        <w:gridCol w:w="1476"/>
        <w:gridCol w:w="1218"/>
        <w:gridCol w:w="1258"/>
      </w:tblGrid>
      <w:tr w:rsidR="00492603" w:rsidRPr="00A51FB3" w14:paraId="0B42C93A" w14:textId="77777777">
        <w:trPr>
          <w:trHeight w:val="565"/>
          <w:tblHeader/>
          <w:jc w:val="center"/>
          <w:ins w:id="1036" w:author="Nokia" w:date="2024-10-01T17:34:00Z"/>
        </w:trPr>
        <w:tc>
          <w:tcPr>
            <w:tcW w:w="2045" w:type="dxa"/>
            <w:tcMar>
              <w:top w:w="0" w:type="dxa"/>
              <w:left w:w="28" w:type="dxa"/>
              <w:bottom w:w="0" w:type="dxa"/>
              <w:right w:w="108" w:type="dxa"/>
            </w:tcMar>
            <w:vAlign w:val="center"/>
            <w:hideMark/>
          </w:tcPr>
          <w:p w14:paraId="08B7315C" w14:textId="77777777" w:rsidR="00492603" w:rsidRPr="00A51FB3" w:rsidRDefault="00492603">
            <w:pPr>
              <w:keepNext/>
              <w:spacing w:after="0"/>
              <w:jc w:val="center"/>
              <w:rPr>
                <w:ins w:id="1037" w:author="Nokia" w:date="2024-10-01T17:34:00Z" w16du:dateUtc="2024-10-01T15:34:00Z"/>
                <w:rFonts w:cs="Times New Roman"/>
                <w:b/>
                <w:bCs/>
                <w:sz w:val="18"/>
                <w:szCs w:val="18"/>
              </w:rPr>
            </w:pPr>
            <w:ins w:id="1038" w:author="Nokia" w:date="2024-10-01T17:34:00Z" w16du:dateUtc="2024-10-01T15:34:00Z">
              <w:r w:rsidRPr="00A51FB3">
                <w:rPr>
                  <w:rFonts w:cs="Times New Roman"/>
                  <w:b/>
                  <w:bCs/>
                  <w:sz w:val="18"/>
                  <w:szCs w:val="18"/>
                </w:rPr>
                <w:t>Elevation angular range</w:t>
              </w:r>
            </w:ins>
          </w:p>
          <w:p w14:paraId="76ED3C2F" w14:textId="77777777" w:rsidR="00492603" w:rsidRPr="00A51FB3" w:rsidRDefault="00492603">
            <w:pPr>
              <w:keepNext/>
              <w:spacing w:after="0"/>
              <w:jc w:val="center"/>
              <w:rPr>
                <w:ins w:id="1039" w:author="Nokia" w:date="2024-10-01T17:34:00Z" w16du:dateUtc="2024-10-01T15:34:00Z"/>
                <w:rFonts w:cs="Times New Roman"/>
                <w:b/>
                <w:bCs/>
                <w:sz w:val="18"/>
                <w:szCs w:val="18"/>
              </w:rPr>
            </w:pPr>
            <w:ins w:id="1040" w:author="Nokia" w:date="2024-10-01T17:34:00Z" w16du:dateUtc="2024-10-01T15:34:00Z">
              <w:r w:rsidRPr="00A51FB3">
                <w:rPr>
                  <w:rFonts w:cs="Times New Roman"/>
                  <w:sz w:val="18"/>
                  <w:szCs w:val="18"/>
                </w:rPr>
                <w:t>[</w:t>
              </w:r>
              <w:proofErr w:type="spellStart"/>
              <w:r w:rsidRPr="00A51FB3">
                <w:rPr>
                  <w:rFonts w:cs="Times New Roman"/>
                  <w:sz w:val="18"/>
                  <w:szCs w:val="18"/>
                </w:rPr>
                <w:t>θ</w:t>
              </w:r>
              <w:r w:rsidRPr="00A51FB3">
                <w:rPr>
                  <w:rFonts w:cs="Times New Roman"/>
                  <w:sz w:val="18"/>
                  <w:szCs w:val="18"/>
                  <w:vertAlign w:val="subscript"/>
                </w:rPr>
                <w:t>L</w:t>
              </w:r>
              <w:proofErr w:type="spellEnd"/>
              <w:r w:rsidRPr="00A51FB3">
                <w:rPr>
                  <w:rFonts w:cs="Times New Roman"/>
                  <w:sz w:val="18"/>
                  <w:szCs w:val="18"/>
                </w:rPr>
                <w:t xml:space="preserve"> ≤ θ &lt; </w:t>
              </w:r>
              <w:proofErr w:type="spellStart"/>
              <w:r w:rsidRPr="00A51FB3">
                <w:rPr>
                  <w:rFonts w:cs="Times New Roman"/>
                  <w:sz w:val="18"/>
                  <w:szCs w:val="18"/>
                </w:rPr>
                <w:t>θ</w:t>
              </w:r>
              <w:r w:rsidRPr="00A51FB3">
                <w:rPr>
                  <w:rFonts w:cs="Times New Roman"/>
                  <w:sz w:val="18"/>
                  <w:szCs w:val="18"/>
                  <w:vertAlign w:val="subscript"/>
                </w:rPr>
                <w:t>H</w:t>
              </w:r>
              <w:proofErr w:type="spellEnd"/>
              <w:r w:rsidRPr="00A51FB3">
                <w:rPr>
                  <w:rFonts w:cs="Times New Roman"/>
                  <w:sz w:val="18"/>
                  <w:szCs w:val="18"/>
                </w:rPr>
                <w:t xml:space="preserve">] </w:t>
              </w:r>
              <w:r w:rsidRPr="00A51FB3">
                <w:rPr>
                  <w:rFonts w:cs="Times New Roman"/>
                  <w:b/>
                  <w:bCs/>
                  <w:sz w:val="18"/>
                  <w:szCs w:val="18"/>
                </w:rPr>
                <w:t>(°)</w:t>
              </w:r>
            </w:ins>
          </w:p>
        </w:tc>
        <w:tc>
          <w:tcPr>
            <w:tcW w:w="785" w:type="dxa"/>
            <w:tcMar>
              <w:top w:w="0" w:type="dxa"/>
              <w:left w:w="28" w:type="dxa"/>
              <w:bottom w:w="0" w:type="dxa"/>
              <w:right w:w="108" w:type="dxa"/>
            </w:tcMar>
            <w:vAlign w:val="center"/>
            <w:hideMark/>
          </w:tcPr>
          <w:p w14:paraId="062AC5E6" w14:textId="77777777" w:rsidR="00492603" w:rsidRPr="00A51FB3" w:rsidRDefault="00492603">
            <w:pPr>
              <w:keepNext/>
              <w:spacing w:after="0"/>
              <w:jc w:val="center"/>
              <w:rPr>
                <w:ins w:id="1041" w:author="Nokia" w:date="2024-10-01T17:34:00Z" w16du:dateUtc="2024-10-01T15:34:00Z"/>
                <w:rFonts w:cs="Times New Roman"/>
                <w:b/>
                <w:bCs/>
                <w:sz w:val="18"/>
                <w:szCs w:val="18"/>
              </w:rPr>
            </w:pPr>
            <w:ins w:id="1042" w:author="Nokia" w:date="2024-10-01T17:34:00Z" w16du:dateUtc="2024-10-01T15:34:00Z">
              <w:r w:rsidRPr="00A51FB3">
                <w:rPr>
                  <w:rFonts w:cs="Times New Roman"/>
                  <w:b/>
                  <w:bCs/>
                  <w:sz w:val="18"/>
                  <w:szCs w:val="18"/>
                </w:rPr>
                <w:t xml:space="preserve">Bin size </w:t>
              </w:r>
            </w:ins>
          </w:p>
        </w:tc>
        <w:tc>
          <w:tcPr>
            <w:tcW w:w="567" w:type="dxa"/>
            <w:vAlign w:val="center"/>
          </w:tcPr>
          <w:p w14:paraId="31F6AE8B" w14:textId="77777777" w:rsidR="00492603" w:rsidRPr="00A51FB3" w:rsidRDefault="00492603">
            <w:pPr>
              <w:keepNext/>
              <w:spacing w:after="0"/>
              <w:jc w:val="center"/>
              <w:rPr>
                <w:ins w:id="1043" w:author="Nokia" w:date="2024-10-01T17:34:00Z" w16du:dateUtc="2024-10-01T15:34:00Z"/>
                <w:rFonts w:cs="Times New Roman"/>
                <w:b/>
                <w:bCs/>
                <w:sz w:val="18"/>
                <w:szCs w:val="18"/>
              </w:rPr>
            </w:pPr>
            <w:ins w:id="1044" w:author="Nokia" w:date="2024-10-01T17:34:00Z" w16du:dateUtc="2024-10-01T15:34:00Z">
              <w:r w:rsidRPr="00A51FB3">
                <w:rPr>
                  <w:rFonts w:cs="Times New Roman"/>
                  <w:b/>
                  <w:bCs/>
                  <w:sz w:val="18"/>
                  <w:szCs w:val="18"/>
                </w:rPr>
                <w:t>Set</w:t>
              </w:r>
            </w:ins>
          </w:p>
        </w:tc>
        <w:tc>
          <w:tcPr>
            <w:tcW w:w="1134" w:type="dxa"/>
            <w:tcMar>
              <w:top w:w="0" w:type="dxa"/>
              <w:left w:w="28" w:type="dxa"/>
              <w:bottom w:w="0" w:type="dxa"/>
              <w:right w:w="108" w:type="dxa"/>
            </w:tcMar>
            <w:vAlign w:val="center"/>
            <w:hideMark/>
          </w:tcPr>
          <w:p w14:paraId="5F92E7DB" w14:textId="77777777" w:rsidR="00492603" w:rsidRPr="00A51FB3" w:rsidRDefault="00492603">
            <w:pPr>
              <w:keepNext/>
              <w:spacing w:after="0"/>
              <w:jc w:val="center"/>
              <w:rPr>
                <w:ins w:id="1045" w:author="Nokia" w:date="2024-10-01T17:34:00Z" w16du:dateUtc="2024-10-01T15:34:00Z"/>
                <w:rFonts w:cs="Times New Roman"/>
                <w:b/>
                <w:bCs/>
                <w:sz w:val="18"/>
                <w:szCs w:val="18"/>
                <w:vertAlign w:val="subscript"/>
              </w:rPr>
            </w:pPr>
            <w:ins w:id="1046" w:author="Nokia" w:date="2024-10-01T17:34:00Z" w16du:dateUtc="2024-10-01T15:34:00Z">
              <w:r w:rsidRPr="00A51FB3">
                <w:rPr>
                  <w:rFonts w:cs="Times New Roman"/>
                  <w:b/>
                  <w:bCs/>
                  <w:sz w:val="18"/>
                  <w:szCs w:val="18"/>
                </w:rPr>
                <w:t>Elevation step size</w:t>
              </w:r>
            </w:ins>
          </w:p>
        </w:tc>
        <w:tc>
          <w:tcPr>
            <w:tcW w:w="1134" w:type="dxa"/>
            <w:vAlign w:val="center"/>
          </w:tcPr>
          <w:p w14:paraId="21D5A2D6" w14:textId="77777777" w:rsidR="00492603" w:rsidRPr="00A51FB3" w:rsidRDefault="00492603">
            <w:pPr>
              <w:keepNext/>
              <w:spacing w:after="0"/>
              <w:jc w:val="center"/>
              <w:rPr>
                <w:ins w:id="1047" w:author="Nokia" w:date="2024-10-01T17:34:00Z" w16du:dateUtc="2024-10-01T15:34:00Z"/>
                <w:rFonts w:cs="Times New Roman"/>
                <w:b/>
                <w:bCs/>
                <w:sz w:val="18"/>
                <w:szCs w:val="18"/>
              </w:rPr>
            </w:pPr>
            <w:ins w:id="1048" w:author="Nokia" w:date="2024-10-01T17:34:00Z" w16du:dateUtc="2024-10-01T15:34:00Z">
              <w:r w:rsidRPr="00A51FB3">
                <w:rPr>
                  <w:rFonts w:cs="Times New Roman"/>
                  <w:b/>
                  <w:bCs/>
                  <w:sz w:val="18"/>
                  <w:szCs w:val="18"/>
                </w:rPr>
                <w:t>Azimuthal step size</w:t>
              </w:r>
            </w:ins>
          </w:p>
        </w:tc>
        <w:tc>
          <w:tcPr>
            <w:tcW w:w="1476" w:type="dxa"/>
            <w:vAlign w:val="center"/>
          </w:tcPr>
          <w:p w14:paraId="1BD4C343" w14:textId="77777777" w:rsidR="00492603" w:rsidRPr="00A51FB3" w:rsidRDefault="00492603">
            <w:pPr>
              <w:keepNext/>
              <w:spacing w:after="0"/>
              <w:jc w:val="center"/>
              <w:rPr>
                <w:ins w:id="1049" w:author="Nokia" w:date="2024-10-01T17:34:00Z" w16du:dateUtc="2024-10-01T15:34:00Z"/>
                <w:rFonts w:cs="Times New Roman"/>
                <w:b/>
                <w:bCs/>
                <w:sz w:val="18"/>
                <w:szCs w:val="18"/>
              </w:rPr>
            </w:pPr>
            <w:ins w:id="1050" w:author="Nokia" w:date="2024-10-01T17:34:00Z" w16du:dateUtc="2024-10-01T15:34:00Z">
              <w:r w:rsidRPr="00A51FB3">
                <w:rPr>
                  <w:rFonts w:cs="Times New Roman"/>
                  <w:b/>
                  <w:bCs/>
                  <w:sz w:val="18"/>
                  <w:szCs w:val="18"/>
                </w:rPr>
                <w:t>Number of points per elevation bin</w:t>
              </w:r>
            </w:ins>
          </w:p>
        </w:tc>
        <w:tc>
          <w:tcPr>
            <w:tcW w:w="1218" w:type="dxa"/>
            <w:vAlign w:val="center"/>
          </w:tcPr>
          <w:p w14:paraId="4C539ACF" w14:textId="77777777" w:rsidR="00492603" w:rsidRPr="00A51FB3" w:rsidRDefault="00492603">
            <w:pPr>
              <w:keepNext/>
              <w:spacing w:after="0"/>
              <w:jc w:val="center"/>
              <w:rPr>
                <w:ins w:id="1051" w:author="Nokia" w:date="2024-10-01T17:34:00Z" w16du:dateUtc="2024-10-01T15:34:00Z"/>
                <w:rFonts w:cs="Times New Roman"/>
                <w:b/>
                <w:bCs/>
                <w:sz w:val="18"/>
                <w:szCs w:val="18"/>
              </w:rPr>
            </w:pPr>
            <w:ins w:id="1052" w:author="Nokia" w:date="2024-10-01T17:34:00Z" w16du:dateUtc="2024-10-01T15:34:00Z">
              <w:r w:rsidRPr="00A51FB3">
                <w:rPr>
                  <w:rFonts w:cs="Times New Roman"/>
                  <w:b/>
                  <w:bCs/>
                  <w:sz w:val="18"/>
                  <w:szCs w:val="18"/>
                </w:rPr>
                <w:t>Number of azimuth points</w:t>
              </w:r>
            </w:ins>
          </w:p>
        </w:tc>
        <w:tc>
          <w:tcPr>
            <w:tcW w:w="1258" w:type="dxa"/>
            <w:vAlign w:val="center"/>
          </w:tcPr>
          <w:p w14:paraId="3E66DD41" w14:textId="77777777" w:rsidR="00492603" w:rsidRPr="00A51FB3" w:rsidRDefault="00492603">
            <w:pPr>
              <w:keepNext/>
              <w:spacing w:after="0"/>
              <w:jc w:val="center"/>
              <w:rPr>
                <w:ins w:id="1053" w:author="Nokia" w:date="2024-10-01T17:34:00Z" w16du:dateUtc="2024-10-01T15:34:00Z"/>
                <w:rFonts w:cs="Times New Roman"/>
                <w:b/>
                <w:bCs/>
                <w:sz w:val="18"/>
                <w:szCs w:val="18"/>
              </w:rPr>
            </w:pPr>
            <w:ins w:id="1054" w:author="Nokia" w:date="2024-10-01T17:34:00Z" w16du:dateUtc="2024-10-01T15:34:00Z">
              <w:r w:rsidRPr="00A51FB3">
                <w:rPr>
                  <w:rFonts w:cs="Times New Roman"/>
                  <w:b/>
                  <w:bCs/>
                  <w:sz w:val="18"/>
                  <w:szCs w:val="18"/>
                </w:rPr>
                <w:t>Difference from reference (dB)</w:t>
              </w:r>
            </w:ins>
          </w:p>
        </w:tc>
      </w:tr>
      <w:tr w:rsidR="00492603" w:rsidRPr="00A51FB3" w14:paraId="46DD31F0" w14:textId="77777777">
        <w:trPr>
          <w:trHeight w:val="340"/>
          <w:jc w:val="center"/>
          <w:ins w:id="1055" w:author="Nokia" w:date="2024-10-01T17:34:00Z"/>
        </w:trPr>
        <w:tc>
          <w:tcPr>
            <w:tcW w:w="2045" w:type="dxa"/>
            <w:vMerge w:val="restart"/>
            <w:tcMar>
              <w:top w:w="0" w:type="dxa"/>
              <w:left w:w="28" w:type="dxa"/>
              <w:bottom w:w="0" w:type="dxa"/>
              <w:right w:w="108" w:type="dxa"/>
            </w:tcMar>
            <w:vAlign w:val="center"/>
            <w:hideMark/>
          </w:tcPr>
          <w:p w14:paraId="1C2E7BE8" w14:textId="77777777" w:rsidR="00492603" w:rsidRPr="00A51FB3" w:rsidRDefault="00492603">
            <w:pPr>
              <w:keepNext/>
              <w:spacing w:after="0"/>
              <w:jc w:val="center"/>
              <w:rPr>
                <w:ins w:id="1056" w:author="Nokia" w:date="2024-10-01T17:34:00Z" w16du:dateUtc="2024-10-01T15:34:00Z"/>
                <w:rFonts w:cs="Times New Roman"/>
                <w:sz w:val="18"/>
                <w:szCs w:val="18"/>
              </w:rPr>
            </w:pPr>
            <w:ins w:id="1057" w:author="Nokia" w:date="2024-10-01T17:34:00Z" w16du:dateUtc="2024-10-01T15:34:00Z">
              <w:r w:rsidRPr="00A51FB3">
                <w:rPr>
                  <w:rFonts w:cs="Times New Roman"/>
                  <w:sz w:val="18"/>
                  <w:szCs w:val="18"/>
                </w:rPr>
                <w:t>0</w:t>
              </w:r>
              <w:r w:rsidRPr="00A51FB3">
                <w:rPr>
                  <w:rFonts w:cs="Times New Roman"/>
                  <w:sz w:val="18"/>
                  <w:szCs w:val="18"/>
                  <w:u w:val="single"/>
                </w:rPr>
                <w:t>&lt;</w:t>
              </w:r>
              <w:r w:rsidRPr="00A51FB3">
                <w:rPr>
                  <w:rFonts w:cs="Times New Roman"/>
                  <w:sz w:val="18"/>
                  <w:szCs w:val="18"/>
                </w:rPr>
                <w:t xml:space="preserve"> θ &lt;5</w:t>
              </w:r>
            </w:ins>
          </w:p>
        </w:tc>
        <w:tc>
          <w:tcPr>
            <w:tcW w:w="785" w:type="dxa"/>
            <w:vMerge w:val="restart"/>
            <w:tcMar>
              <w:top w:w="0" w:type="dxa"/>
              <w:left w:w="28" w:type="dxa"/>
              <w:bottom w:w="0" w:type="dxa"/>
              <w:right w:w="108" w:type="dxa"/>
            </w:tcMar>
            <w:vAlign w:val="center"/>
            <w:hideMark/>
          </w:tcPr>
          <w:p w14:paraId="3E5431D9" w14:textId="77777777" w:rsidR="00492603" w:rsidRPr="00A51FB3" w:rsidRDefault="00492603">
            <w:pPr>
              <w:keepNext/>
              <w:spacing w:after="0"/>
              <w:jc w:val="center"/>
              <w:rPr>
                <w:ins w:id="1058" w:author="Nokia" w:date="2024-10-01T17:34:00Z" w16du:dateUtc="2024-10-01T15:34:00Z"/>
                <w:rFonts w:cs="Times New Roman"/>
                <w:sz w:val="18"/>
                <w:szCs w:val="18"/>
                <w:lang w:eastAsia="zh-CN"/>
              </w:rPr>
            </w:pPr>
            <w:ins w:id="1059"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3F091F02" w14:textId="77777777" w:rsidR="00492603" w:rsidRPr="00A51FB3" w:rsidRDefault="00492603">
            <w:pPr>
              <w:keepNext/>
              <w:spacing w:after="0"/>
              <w:jc w:val="center"/>
              <w:rPr>
                <w:ins w:id="1060" w:author="Nokia" w:date="2024-10-01T17:34:00Z" w16du:dateUtc="2024-10-01T15:34:00Z"/>
                <w:rFonts w:cs="Times New Roman"/>
                <w:sz w:val="18"/>
                <w:szCs w:val="18"/>
                <w:lang w:eastAsia="zh-CN"/>
              </w:rPr>
            </w:pPr>
            <w:ins w:id="1061"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BF76D03" w14:textId="77777777" w:rsidR="00492603" w:rsidRPr="00A51FB3" w:rsidRDefault="00492603">
            <w:pPr>
              <w:keepNext/>
              <w:spacing w:after="0"/>
              <w:jc w:val="center"/>
              <w:rPr>
                <w:ins w:id="1062" w:author="Nokia" w:date="2024-10-01T17:34:00Z" w16du:dateUtc="2024-10-01T15:34:00Z"/>
                <w:rFonts w:cs="Times New Roman"/>
                <w:sz w:val="18"/>
                <w:szCs w:val="18"/>
                <w:lang w:eastAsia="zh-CN"/>
              </w:rPr>
            </w:pPr>
            <w:ins w:id="1063"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3E1DEB66" w14:textId="77777777" w:rsidR="00492603" w:rsidRPr="00A51FB3" w:rsidRDefault="00492603">
            <w:pPr>
              <w:keepNext/>
              <w:spacing w:after="0"/>
              <w:jc w:val="center"/>
              <w:rPr>
                <w:ins w:id="1064" w:author="Nokia" w:date="2024-10-01T17:34:00Z" w16du:dateUtc="2024-10-01T15:34:00Z"/>
                <w:rFonts w:cs="Times New Roman"/>
                <w:sz w:val="18"/>
                <w:szCs w:val="18"/>
                <w:lang w:eastAsia="zh-CN"/>
              </w:rPr>
            </w:pPr>
            <w:ins w:id="106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1CDC83B2" w14:textId="77777777" w:rsidR="00492603" w:rsidRPr="00A51FB3" w:rsidRDefault="00492603">
            <w:pPr>
              <w:keepNext/>
              <w:spacing w:after="0"/>
              <w:jc w:val="center"/>
              <w:rPr>
                <w:ins w:id="1066" w:author="Nokia" w:date="2024-10-01T17:34:00Z" w16du:dateUtc="2024-10-01T15:34:00Z"/>
                <w:rFonts w:cs="Times New Roman"/>
                <w:sz w:val="18"/>
                <w:szCs w:val="18"/>
                <w:lang w:eastAsia="zh-CN"/>
              </w:rPr>
            </w:pPr>
            <w:ins w:id="1067"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52B4FCC2" w14:textId="77777777" w:rsidR="00492603" w:rsidRPr="00A51FB3" w:rsidRDefault="00492603">
            <w:pPr>
              <w:keepNext/>
              <w:spacing w:after="0"/>
              <w:jc w:val="center"/>
              <w:rPr>
                <w:ins w:id="1068" w:author="Nokia" w:date="2024-10-01T17:34:00Z" w16du:dateUtc="2024-10-01T15:34:00Z"/>
                <w:rFonts w:cs="Times New Roman"/>
                <w:sz w:val="18"/>
                <w:szCs w:val="18"/>
                <w:lang w:eastAsia="zh-CN"/>
              </w:rPr>
            </w:pPr>
            <w:ins w:id="1069"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451880E" w14:textId="77777777" w:rsidR="00492603" w:rsidRPr="00A51FB3" w:rsidRDefault="00492603">
            <w:pPr>
              <w:keepNext/>
              <w:spacing w:after="0"/>
              <w:jc w:val="center"/>
              <w:rPr>
                <w:ins w:id="1070" w:author="Nokia" w:date="2024-10-01T17:34:00Z" w16du:dateUtc="2024-10-01T15:34:00Z"/>
                <w:rFonts w:cs="Times New Roman"/>
                <w:szCs w:val="20"/>
                <w:lang w:eastAsia="zh-CN"/>
              </w:rPr>
            </w:pPr>
            <w:ins w:id="1071" w:author="Nokia" w:date="2024-10-01T17:34:00Z" w16du:dateUtc="2024-10-01T15:34:00Z">
              <w:r w:rsidRPr="00A51FB3">
                <w:rPr>
                  <w:rFonts w:cs="Times New Roman"/>
                  <w:color w:val="000000"/>
                  <w:szCs w:val="20"/>
                </w:rPr>
                <w:t>0.04</w:t>
              </w:r>
            </w:ins>
          </w:p>
        </w:tc>
      </w:tr>
      <w:tr w:rsidR="00492603" w:rsidRPr="00A51FB3" w14:paraId="79C5DA8D" w14:textId="77777777">
        <w:trPr>
          <w:trHeight w:val="340"/>
          <w:jc w:val="center"/>
          <w:ins w:id="1072" w:author="Nokia" w:date="2024-10-01T17:34:00Z"/>
        </w:trPr>
        <w:tc>
          <w:tcPr>
            <w:tcW w:w="2045" w:type="dxa"/>
            <w:vMerge/>
            <w:tcMar>
              <w:top w:w="0" w:type="dxa"/>
              <w:left w:w="28" w:type="dxa"/>
              <w:bottom w:w="0" w:type="dxa"/>
              <w:right w:w="108" w:type="dxa"/>
            </w:tcMar>
            <w:vAlign w:val="center"/>
          </w:tcPr>
          <w:p w14:paraId="2ED1AE83" w14:textId="77777777" w:rsidR="00492603" w:rsidRPr="00A51FB3" w:rsidRDefault="00492603">
            <w:pPr>
              <w:keepNext/>
              <w:spacing w:after="0"/>
              <w:jc w:val="center"/>
              <w:rPr>
                <w:ins w:id="107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D20A7C3" w14:textId="77777777" w:rsidR="00492603" w:rsidRPr="00A51FB3" w:rsidRDefault="00492603">
            <w:pPr>
              <w:keepNext/>
              <w:spacing w:after="0"/>
              <w:jc w:val="center"/>
              <w:rPr>
                <w:ins w:id="1074"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28D0CB51" w14:textId="77777777" w:rsidR="00492603" w:rsidRPr="00A51FB3" w:rsidRDefault="00492603">
            <w:pPr>
              <w:keepNext/>
              <w:spacing w:after="0"/>
              <w:jc w:val="center"/>
              <w:rPr>
                <w:ins w:id="1075" w:author="Nokia" w:date="2024-10-01T17:34:00Z" w16du:dateUtc="2024-10-01T15:34:00Z"/>
                <w:rFonts w:cs="Times New Roman"/>
                <w:sz w:val="18"/>
                <w:szCs w:val="18"/>
                <w:lang w:eastAsia="zh-CN"/>
              </w:rPr>
            </w:pPr>
            <w:ins w:id="1076"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6D14B658" w14:textId="77777777" w:rsidR="00492603" w:rsidRPr="00A51FB3" w:rsidRDefault="00492603">
            <w:pPr>
              <w:keepNext/>
              <w:spacing w:after="0"/>
              <w:jc w:val="center"/>
              <w:rPr>
                <w:ins w:id="1077" w:author="Nokia" w:date="2024-10-01T17:34:00Z" w16du:dateUtc="2024-10-01T15:34:00Z"/>
                <w:rFonts w:cs="Times New Roman"/>
                <w:sz w:val="18"/>
                <w:szCs w:val="18"/>
                <w:lang w:eastAsia="zh-CN"/>
              </w:rPr>
            </w:pPr>
            <w:ins w:id="1078"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4EA43897" w14:textId="77777777" w:rsidR="00492603" w:rsidRPr="00A51FB3" w:rsidRDefault="00492603">
            <w:pPr>
              <w:keepNext/>
              <w:spacing w:after="0"/>
              <w:jc w:val="center"/>
              <w:rPr>
                <w:ins w:id="1079" w:author="Nokia" w:date="2024-10-01T17:34:00Z" w16du:dateUtc="2024-10-01T15:34:00Z"/>
                <w:rFonts w:cs="Times New Roman"/>
                <w:sz w:val="18"/>
                <w:szCs w:val="18"/>
                <w:lang w:eastAsia="zh-CN"/>
              </w:rPr>
            </w:pPr>
            <w:ins w:id="108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D1BE4FB" w14:textId="77777777" w:rsidR="00492603" w:rsidRPr="00A51FB3" w:rsidRDefault="00492603">
            <w:pPr>
              <w:keepNext/>
              <w:spacing w:after="0"/>
              <w:jc w:val="center"/>
              <w:rPr>
                <w:ins w:id="1081" w:author="Nokia" w:date="2024-10-01T17:34:00Z" w16du:dateUtc="2024-10-01T15:34:00Z"/>
                <w:rFonts w:cs="Times New Roman"/>
                <w:sz w:val="18"/>
                <w:szCs w:val="18"/>
                <w:lang w:eastAsia="zh-CN"/>
              </w:rPr>
            </w:pPr>
            <w:ins w:id="1082"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22C28C9" w14:textId="77777777" w:rsidR="00492603" w:rsidRPr="00A51FB3" w:rsidRDefault="00492603">
            <w:pPr>
              <w:keepNext/>
              <w:spacing w:after="0"/>
              <w:jc w:val="center"/>
              <w:rPr>
                <w:ins w:id="1083" w:author="Nokia" w:date="2024-10-01T17:34:00Z" w16du:dateUtc="2024-10-01T15:34:00Z"/>
                <w:rFonts w:cs="Times New Roman"/>
                <w:sz w:val="18"/>
                <w:szCs w:val="18"/>
                <w:lang w:eastAsia="zh-CN"/>
              </w:rPr>
            </w:pPr>
            <w:ins w:id="1084"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32551F3" w14:textId="77777777" w:rsidR="00492603" w:rsidRPr="00A51FB3" w:rsidRDefault="00492603">
            <w:pPr>
              <w:keepNext/>
              <w:spacing w:after="0"/>
              <w:jc w:val="center"/>
              <w:rPr>
                <w:ins w:id="1085" w:author="Nokia" w:date="2024-10-01T17:34:00Z" w16du:dateUtc="2024-10-01T15:34:00Z"/>
                <w:rFonts w:cs="Times New Roman"/>
                <w:szCs w:val="20"/>
                <w:lang w:eastAsia="zh-CN"/>
              </w:rPr>
            </w:pPr>
            <w:ins w:id="1086" w:author="Nokia" w:date="2024-10-01T17:34:00Z" w16du:dateUtc="2024-10-01T15:34:00Z">
              <w:r w:rsidRPr="00A51FB3">
                <w:rPr>
                  <w:rFonts w:cs="Times New Roman"/>
                  <w:color w:val="000000"/>
                  <w:szCs w:val="20"/>
                </w:rPr>
                <w:t>0.35</w:t>
              </w:r>
            </w:ins>
          </w:p>
        </w:tc>
      </w:tr>
      <w:tr w:rsidR="00492603" w:rsidRPr="00A51FB3" w14:paraId="363A79E2" w14:textId="77777777">
        <w:trPr>
          <w:trHeight w:val="340"/>
          <w:jc w:val="center"/>
          <w:ins w:id="1087" w:author="Nokia" w:date="2024-10-01T17:34:00Z"/>
        </w:trPr>
        <w:tc>
          <w:tcPr>
            <w:tcW w:w="2045" w:type="dxa"/>
            <w:vMerge/>
            <w:tcMar>
              <w:top w:w="0" w:type="dxa"/>
              <w:left w:w="28" w:type="dxa"/>
              <w:bottom w:w="0" w:type="dxa"/>
              <w:right w:w="108" w:type="dxa"/>
            </w:tcMar>
            <w:vAlign w:val="center"/>
          </w:tcPr>
          <w:p w14:paraId="365E4D22" w14:textId="77777777" w:rsidR="00492603" w:rsidRPr="00A51FB3" w:rsidRDefault="00492603">
            <w:pPr>
              <w:keepNext/>
              <w:spacing w:after="0"/>
              <w:jc w:val="center"/>
              <w:rPr>
                <w:ins w:id="108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5AC1D935" w14:textId="77777777" w:rsidR="00492603" w:rsidRPr="00A51FB3" w:rsidRDefault="00492603">
            <w:pPr>
              <w:keepNext/>
              <w:spacing w:after="0"/>
              <w:jc w:val="center"/>
              <w:rPr>
                <w:ins w:id="1089" w:author="Nokia" w:date="2024-10-01T17:34:00Z" w16du:dateUtc="2024-10-01T15:34:00Z"/>
                <w:rFonts w:cs="Times New Roman"/>
                <w:sz w:val="18"/>
                <w:szCs w:val="18"/>
                <w:lang w:eastAsia="zh-CN"/>
              </w:rPr>
            </w:pPr>
          </w:p>
        </w:tc>
        <w:tc>
          <w:tcPr>
            <w:tcW w:w="567" w:type="dxa"/>
            <w:shd w:val="clear" w:color="auto" w:fill="auto"/>
            <w:vAlign w:val="center"/>
          </w:tcPr>
          <w:p w14:paraId="59B6A782" w14:textId="77777777" w:rsidR="00492603" w:rsidRPr="00A51FB3" w:rsidRDefault="00492603">
            <w:pPr>
              <w:keepNext/>
              <w:spacing w:after="0"/>
              <w:jc w:val="center"/>
              <w:rPr>
                <w:ins w:id="1090" w:author="Nokia" w:date="2024-10-01T17:34:00Z" w16du:dateUtc="2024-10-01T15:34:00Z"/>
                <w:rFonts w:cs="Times New Roman"/>
                <w:sz w:val="18"/>
                <w:szCs w:val="18"/>
                <w:lang w:eastAsia="zh-CN"/>
              </w:rPr>
            </w:pPr>
            <w:ins w:id="1091"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F451D96" w14:textId="77777777" w:rsidR="00492603" w:rsidRPr="00A51FB3" w:rsidRDefault="00492603">
            <w:pPr>
              <w:keepNext/>
              <w:spacing w:after="0"/>
              <w:jc w:val="center"/>
              <w:rPr>
                <w:ins w:id="1092" w:author="Nokia" w:date="2024-10-01T17:34:00Z" w16du:dateUtc="2024-10-01T15:34:00Z"/>
                <w:rFonts w:cs="Times New Roman"/>
                <w:sz w:val="18"/>
                <w:szCs w:val="18"/>
                <w:lang w:eastAsia="zh-CN"/>
              </w:rPr>
            </w:pPr>
            <w:ins w:id="1093"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298CEAE5" w14:textId="77777777" w:rsidR="00492603" w:rsidRPr="00A51FB3" w:rsidRDefault="00492603">
            <w:pPr>
              <w:keepNext/>
              <w:spacing w:after="0"/>
              <w:jc w:val="center"/>
              <w:rPr>
                <w:ins w:id="1094" w:author="Nokia" w:date="2024-10-01T17:34:00Z" w16du:dateUtc="2024-10-01T15:34:00Z"/>
                <w:rFonts w:cs="Times New Roman"/>
                <w:sz w:val="18"/>
                <w:szCs w:val="18"/>
                <w:lang w:eastAsia="zh-CN"/>
              </w:rPr>
            </w:pPr>
            <w:ins w:id="109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E1C2025" w14:textId="77777777" w:rsidR="00492603" w:rsidRPr="00A51FB3" w:rsidRDefault="00492603">
            <w:pPr>
              <w:keepNext/>
              <w:spacing w:after="0"/>
              <w:jc w:val="center"/>
              <w:rPr>
                <w:ins w:id="1096" w:author="Nokia" w:date="2024-10-01T17:34:00Z" w16du:dateUtc="2024-10-01T15:34:00Z"/>
                <w:rFonts w:cs="Times New Roman"/>
                <w:sz w:val="18"/>
                <w:szCs w:val="18"/>
                <w:lang w:eastAsia="zh-CN"/>
              </w:rPr>
            </w:pPr>
            <w:ins w:id="1097"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809F3D3" w14:textId="77777777" w:rsidR="00492603" w:rsidRPr="00A51FB3" w:rsidRDefault="00492603">
            <w:pPr>
              <w:keepNext/>
              <w:spacing w:after="0"/>
              <w:jc w:val="center"/>
              <w:rPr>
                <w:ins w:id="1098" w:author="Nokia" w:date="2024-10-01T17:34:00Z" w16du:dateUtc="2024-10-01T15:34:00Z"/>
                <w:rFonts w:cs="Times New Roman"/>
                <w:sz w:val="18"/>
                <w:szCs w:val="18"/>
                <w:lang w:eastAsia="zh-CN"/>
              </w:rPr>
            </w:pPr>
            <w:ins w:id="1099" w:author="Nokia" w:date="2024-10-01T17:34:00Z" w16du:dateUtc="2024-10-01T15:34:00Z">
              <w:r w:rsidRPr="00A51FB3">
                <w:rPr>
                  <w:rFonts w:cs="Times New Roman"/>
                  <w:color w:val="000000"/>
                  <w:sz w:val="18"/>
                  <w:szCs w:val="18"/>
                </w:rPr>
                <w:t>36</w:t>
              </w:r>
            </w:ins>
          </w:p>
        </w:tc>
        <w:tc>
          <w:tcPr>
            <w:tcW w:w="1258" w:type="dxa"/>
            <w:shd w:val="clear" w:color="auto" w:fill="auto"/>
            <w:vAlign w:val="center"/>
          </w:tcPr>
          <w:p w14:paraId="70DBAAF5" w14:textId="77777777" w:rsidR="00492603" w:rsidRPr="00A51FB3" w:rsidRDefault="00492603">
            <w:pPr>
              <w:keepNext/>
              <w:spacing w:after="0"/>
              <w:jc w:val="center"/>
              <w:rPr>
                <w:ins w:id="1100" w:author="Nokia" w:date="2024-10-01T17:34:00Z" w16du:dateUtc="2024-10-01T15:34:00Z"/>
                <w:rFonts w:cs="Times New Roman"/>
                <w:szCs w:val="20"/>
                <w:lang w:eastAsia="zh-CN"/>
              </w:rPr>
            </w:pPr>
            <w:ins w:id="1101" w:author="Nokia" w:date="2024-10-01T17:34:00Z" w16du:dateUtc="2024-10-01T15:34:00Z">
              <w:r w:rsidRPr="00A51FB3">
                <w:rPr>
                  <w:rFonts w:cs="Times New Roman"/>
                  <w:color w:val="000000"/>
                  <w:szCs w:val="20"/>
                </w:rPr>
                <w:t>3.50</w:t>
              </w:r>
            </w:ins>
          </w:p>
        </w:tc>
      </w:tr>
      <w:tr w:rsidR="00492603" w:rsidRPr="00A51FB3" w14:paraId="4BF3EF0C" w14:textId="77777777">
        <w:trPr>
          <w:trHeight w:val="340"/>
          <w:jc w:val="center"/>
          <w:ins w:id="1102" w:author="Nokia" w:date="2024-10-01T17:34:00Z"/>
        </w:trPr>
        <w:tc>
          <w:tcPr>
            <w:tcW w:w="2045" w:type="dxa"/>
            <w:vMerge w:val="restart"/>
            <w:tcMar>
              <w:top w:w="0" w:type="dxa"/>
              <w:left w:w="28" w:type="dxa"/>
              <w:bottom w:w="0" w:type="dxa"/>
              <w:right w:w="108" w:type="dxa"/>
            </w:tcMar>
            <w:vAlign w:val="center"/>
            <w:hideMark/>
          </w:tcPr>
          <w:p w14:paraId="7C6296C2" w14:textId="77777777" w:rsidR="00492603" w:rsidRPr="00A51FB3" w:rsidRDefault="00492603">
            <w:pPr>
              <w:keepNext/>
              <w:spacing w:after="0"/>
              <w:jc w:val="center"/>
              <w:rPr>
                <w:ins w:id="1103" w:author="Nokia" w:date="2024-10-01T17:34:00Z" w16du:dateUtc="2024-10-01T15:34:00Z"/>
                <w:rFonts w:cs="Times New Roman"/>
                <w:sz w:val="18"/>
                <w:szCs w:val="18"/>
                <w:lang w:eastAsia="zh-CN"/>
              </w:rPr>
            </w:pPr>
            <w:ins w:id="1104" w:author="Nokia" w:date="2024-10-01T17:34:00Z" w16du:dateUtc="2024-10-01T15:34:00Z">
              <w:r w:rsidRPr="00A51FB3">
                <w:rPr>
                  <w:rFonts w:cs="Times New Roman"/>
                  <w:sz w:val="18"/>
                  <w:szCs w:val="18"/>
                </w:rPr>
                <w:t>5</w:t>
              </w:r>
              <w:r w:rsidRPr="00A51FB3">
                <w:rPr>
                  <w:rFonts w:cs="Times New Roman"/>
                  <w:sz w:val="18"/>
                  <w:szCs w:val="18"/>
                  <w:u w:val="single"/>
                </w:rPr>
                <w:t>&lt;</w:t>
              </w:r>
              <w:r w:rsidRPr="00A51FB3">
                <w:rPr>
                  <w:rFonts w:cs="Times New Roman"/>
                  <w:sz w:val="18"/>
                  <w:szCs w:val="18"/>
                </w:rPr>
                <w:t xml:space="preserve"> θ &lt;10</w:t>
              </w:r>
            </w:ins>
          </w:p>
        </w:tc>
        <w:tc>
          <w:tcPr>
            <w:tcW w:w="785" w:type="dxa"/>
            <w:vMerge w:val="restart"/>
            <w:tcMar>
              <w:top w:w="0" w:type="dxa"/>
              <w:left w:w="28" w:type="dxa"/>
              <w:bottom w:w="0" w:type="dxa"/>
              <w:right w:w="108" w:type="dxa"/>
            </w:tcMar>
            <w:vAlign w:val="center"/>
            <w:hideMark/>
          </w:tcPr>
          <w:p w14:paraId="6D3E9180" w14:textId="77777777" w:rsidR="00492603" w:rsidRPr="00A51FB3" w:rsidRDefault="00492603">
            <w:pPr>
              <w:keepNext/>
              <w:spacing w:after="0"/>
              <w:jc w:val="center"/>
              <w:rPr>
                <w:ins w:id="1105" w:author="Nokia" w:date="2024-10-01T17:34:00Z" w16du:dateUtc="2024-10-01T15:34:00Z"/>
                <w:rFonts w:cs="Times New Roman"/>
                <w:sz w:val="18"/>
                <w:szCs w:val="18"/>
                <w:lang w:eastAsia="zh-CN"/>
              </w:rPr>
            </w:pPr>
            <w:ins w:id="1106"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1460D39D" w14:textId="77777777" w:rsidR="00492603" w:rsidRPr="00A51FB3" w:rsidRDefault="00492603">
            <w:pPr>
              <w:keepNext/>
              <w:spacing w:after="0"/>
              <w:jc w:val="center"/>
              <w:rPr>
                <w:ins w:id="1107" w:author="Nokia" w:date="2024-10-01T17:34:00Z" w16du:dateUtc="2024-10-01T15:34:00Z"/>
                <w:rFonts w:cs="Times New Roman"/>
                <w:sz w:val="18"/>
                <w:szCs w:val="18"/>
                <w:lang w:eastAsia="zh-CN"/>
              </w:rPr>
            </w:pPr>
            <w:ins w:id="1108"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61A2E81A" w14:textId="77777777" w:rsidR="00492603" w:rsidRPr="00A51FB3" w:rsidRDefault="00492603">
            <w:pPr>
              <w:keepNext/>
              <w:spacing w:after="0"/>
              <w:jc w:val="center"/>
              <w:rPr>
                <w:ins w:id="1109" w:author="Nokia" w:date="2024-10-01T17:34:00Z" w16du:dateUtc="2024-10-01T15:34:00Z"/>
                <w:rFonts w:cs="Times New Roman"/>
                <w:sz w:val="18"/>
                <w:szCs w:val="18"/>
                <w:lang w:eastAsia="zh-CN"/>
              </w:rPr>
            </w:pPr>
            <w:ins w:id="1110"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41AF24E2" w14:textId="77777777" w:rsidR="00492603" w:rsidRPr="00A51FB3" w:rsidRDefault="00492603">
            <w:pPr>
              <w:keepNext/>
              <w:spacing w:after="0"/>
              <w:jc w:val="center"/>
              <w:rPr>
                <w:ins w:id="1111" w:author="Nokia" w:date="2024-10-01T17:34:00Z" w16du:dateUtc="2024-10-01T15:34:00Z"/>
                <w:rFonts w:cs="Times New Roman"/>
                <w:sz w:val="18"/>
                <w:szCs w:val="18"/>
                <w:lang w:eastAsia="zh-CN"/>
              </w:rPr>
            </w:pPr>
            <w:ins w:id="111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726BA1B" w14:textId="77777777" w:rsidR="00492603" w:rsidRPr="00A51FB3" w:rsidRDefault="00492603">
            <w:pPr>
              <w:keepNext/>
              <w:spacing w:after="0"/>
              <w:jc w:val="center"/>
              <w:rPr>
                <w:ins w:id="1113" w:author="Nokia" w:date="2024-10-01T17:34:00Z" w16du:dateUtc="2024-10-01T15:34:00Z"/>
                <w:rFonts w:cs="Times New Roman"/>
                <w:sz w:val="18"/>
                <w:szCs w:val="18"/>
                <w:lang w:eastAsia="zh-CN"/>
              </w:rPr>
            </w:pPr>
            <w:ins w:id="1114"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23BE8D01" w14:textId="77777777" w:rsidR="00492603" w:rsidRPr="00A51FB3" w:rsidRDefault="00492603">
            <w:pPr>
              <w:keepNext/>
              <w:spacing w:after="0"/>
              <w:jc w:val="center"/>
              <w:rPr>
                <w:ins w:id="1115" w:author="Nokia" w:date="2024-10-01T17:34:00Z" w16du:dateUtc="2024-10-01T15:34:00Z"/>
                <w:rFonts w:cs="Times New Roman"/>
                <w:sz w:val="18"/>
                <w:szCs w:val="18"/>
                <w:lang w:eastAsia="zh-CN"/>
              </w:rPr>
            </w:pPr>
            <w:ins w:id="1116"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6034281E" w14:textId="77777777" w:rsidR="00492603" w:rsidRPr="00A51FB3" w:rsidRDefault="00492603">
            <w:pPr>
              <w:keepNext/>
              <w:spacing w:after="0"/>
              <w:jc w:val="center"/>
              <w:rPr>
                <w:ins w:id="1117" w:author="Nokia" w:date="2024-10-01T17:34:00Z" w16du:dateUtc="2024-10-01T15:34:00Z"/>
                <w:rFonts w:cs="Times New Roman"/>
                <w:szCs w:val="20"/>
                <w:lang w:eastAsia="zh-CN"/>
              </w:rPr>
            </w:pPr>
            <w:ins w:id="1118" w:author="Nokia" w:date="2024-10-01T17:34:00Z" w16du:dateUtc="2024-10-01T15:34:00Z">
              <w:r w:rsidRPr="00A51FB3">
                <w:rPr>
                  <w:rFonts w:cs="Times New Roman"/>
                  <w:color w:val="000000"/>
                  <w:szCs w:val="20"/>
                </w:rPr>
                <w:t>0.01</w:t>
              </w:r>
            </w:ins>
          </w:p>
        </w:tc>
      </w:tr>
      <w:tr w:rsidR="00492603" w:rsidRPr="00A51FB3" w14:paraId="1D82B7B6" w14:textId="77777777">
        <w:trPr>
          <w:trHeight w:val="340"/>
          <w:jc w:val="center"/>
          <w:ins w:id="1119" w:author="Nokia" w:date="2024-10-01T17:34:00Z"/>
        </w:trPr>
        <w:tc>
          <w:tcPr>
            <w:tcW w:w="2045" w:type="dxa"/>
            <w:vMerge/>
            <w:tcMar>
              <w:top w:w="0" w:type="dxa"/>
              <w:left w:w="28" w:type="dxa"/>
              <w:bottom w:w="0" w:type="dxa"/>
              <w:right w:w="108" w:type="dxa"/>
            </w:tcMar>
            <w:vAlign w:val="center"/>
          </w:tcPr>
          <w:p w14:paraId="68268BA1" w14:textId="77777777" w:rsidR="00492603" w:rsidRPr="00A51FB3" w:rsidRDefault="00492603">
            <w:pPr>
              <w:keepNext/>
              <w:spacing w:after="0"/>
              <w:jc w:val="center"/>
              <w:rPr>
                <w:ins w:id="112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9C78B63" w14:textId="77777777" w:rsidR="00492603" w:rsidRPr="00A51FB3" w:rsidRDefault="00492603">
            <w:pPr>
              <w:keepNext/>
              <w:spacing w:after="0"/>
              <w:jc w:val="center"/>
              <w:rPr>
                <w:ins w:id="1121"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673B1E05" w14:textId="77777777" w:rsidR="00492603" w:rsidRPr="00A51FB3" w:rsidRDefault="00492603">
            <w:pPr>
              <w:keepNext/>
              <w:spacing w:after="0"/>
              <w:jc w:val="center"/>
              <w:rPr>
                <w:ins w:id="1122" w:author="Nokia" w:date="2024-10-01T17:34:00Z" w16du:dateUtc="2024-10-01T15:34:00Z"/>
                <w:rFonts w:cs="Times New Roman"/>
                <w:sz w:val="18"/>
                <w:szCs w:val="18"/>
                <w:lang w:eastAsia="zh-CN"/>
              </w:rPr>
            </w:pPr>
            <w:ins w:id="1123"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61FB837A" w14:textId="77777777" w:rsidR="00492603" w:rsidRPr="00A51FB3" w:rsidRDefault="00492603">
            <w:pPr>
              <w:keepNext/>
              <w:spacing w:after="0"/>
              <w:jc w:val="center"/>
              <w:rPr>
                <w:ins w:id="1124" w:author="Nokia" w:date="2024-10-01T17:34:00Z" w16du:dateUtc="2024-10-01T15:34:00Z"/>
                <w:rFonts w:cs="Times New Roman"/>
                <w:sz w:val="18"/>
                <w:szCs w:val="18"/>
                <w:lang w:eastAsia="zh-CN"/>
              </w:rPr>
            </w:pPr>
            <w:ins w:id="1125"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8EFBB1C" w14:textId="77777777" w:rsidR="00492603" w:rsidRPr="00A51FB3" w:rsidRDefault="00492603">
            <w:pPr>
              <w:keepNext/>
              <w:spacing w:after="0"/>
              <w:jc w:val="center"/>
              <w:rPr>
                <w:ins w:id="1126" w:author="Nokia" w:date="2024-10-01T17:34:00Z" w16du:dateUtc="2024-10-01T15:34:00Z"/>
                <w:rFonts w:cs="Times New Roman"/>
                <w:sz w:val="18"/>
                <w:szCs w:val="18"/>
                <w:lang w:eastAsia="zh-CN"/>
              </w:rPr>
            </w:pPr>
            <w:ins w:id="112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FE9E834" w14:textId="77777777" w:rsidR="00492603" w:rsidRPr="00A51FB3" w:rsidRDefault="00492603">
            <w:pPr>
              <w:keepNext/>
              <w:spacing w:after="0"/>
              <w:jc w:val="center"/>
              <w:rPr>
                <w:ins w:id="1128" w:author="Nokia" w:date="2024-10-01T17:34:00Z" w16du:dateUtc="2024-10-01T15:34:00Z"/>
                <w:rFonts w:cs="Times New Roman"/>
                <w:sz w:val="18"/>
                <w:szCs w:val="18"/>
                <w:lang w:eastAsia="zh-CN"/>
              </w:rPr>
            </w:pPr>
            <w:ins w:id="1129"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B7DF438" w14:textId="77777777" w:rsidR="00492603" w:rsidRPr="00A51FB3" w:rsidRDefault="00492603">
            <w:pPr>
              <w:keepNext/>
              <w:spacing w:after="0"/>
              <w:jc w:val="center"/>
              <w:rPr>
                <w:ins w:id="1130" w:author="Nokia" w:date="2024-10-01T17:34:00Z" w16du:dateUtc="2024-10-01T15:34:00Z"/>
                <w:rFonts w:cs="Times New Roman"/>
                <w:sz w:val="18"/>
                <w:szCs w:val="18"/>
                <w:lang w:eastAsia="zh-CN"/>
              </w:rPr>
            </w:pPr>
            <w:ins w:id="1131"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2A0F06C0" w14:textId="77777777" w:rsidR="00492603" w:rsidRPr="00A51FB3" w:rsidRDefault="00492603">
            <w:pPr>
              <w:keepNext/>
              <w:spacing w:after="0"/>
              <w:jc w:val="center"/>
              <w:rPr>
                <w:ins w:id="1132" w:author="Nokia" w:date="2024-10-01T17:34:00Z" w16du:dateUtc="2024-10-01T15:34:00Z"/>
                <w:rFonts w:cs="Times New Roman"/>
                <w:szCs w:val="20"/>
                <w:lang w:eastAsia="zh-CN"/>
              </w:rPr>
            </w:pPr>
            <w:ins w:id="1133" w:author="Nokia" w:date="2024-10-01T17:34:00Z" w16du:dateUtc="2024-10-01T15:34:00Z">
              <w:r w:rsidRPr="00A51FB3">
                <w:rPr>
                  <w:rFonts w:cs="Times New Roman"/>
                  <w:color w:val="000000"/>
                  <w:szCs w:val="20"/>
                </w:rPr>
                <w:t>0.15</w:t>
              </w:r>
            </w:ins>
          </w:p>
        </w:tc>
      </w:tr>
      <w:tr w:rsidR="00492603" w:rsidRPr="00A51FB3" w14:paraId="06AEC512" w14:textId="77777777">
        <w:trPr>
          <w:trHeight w:val="340"/>
          <w:jc w:val="center"/>
          <w:ins w:id="1134" w:author="Nokia" w:date="2024-10-01T17:34:00Z"/>
        </w:trPr>
        <w:tc>
          <w:tcPr>
            <w:tcW w:w="2045" w:type="dxa"/>
            <w:vMerge/>
            <w:tcMar>
              <w:top w:w="0" w:type="dxa"/>
              <w:left w:w="28" w:type="dxa"/>
              <w:bottom w:w="0" w:type="dxa"/>
              <w:right w:w="108" w:type="dxa"/>
            </w:tcMar>
            <w:vAlign w:val="center"/>
          </w:tcPr>
          <w:p w14:paraId="3ACE914B" w14:textId="77777777" w:rsidR="00492603" w:rsidRPr="00A51FB3" w:rsidRDefault="00492603">
            <w:pPr>
              <w:keepNext/>
              <w:spacing w:after="0"/>
              <w:jc w:val="center"/>
              <w:rPr>
                <w:ins w:id="113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1A8AB5C" w14:textId="77777777" w:rsidR="00492603" w:rsidRPr="00A51FB3" w:rsidRDefault="00492603">
            <w:pPr>
              <w:keepNext/>
              <w:spacing w:after="0"/>
              <w:jc w:val="center"/>
              <w:rPr>
                <w:ins w:id="1136" w:author="Nokia" w:date="2024-10-01T17:34:00Z" w16du:dateUtc="2024-10-01T15:34:00Z"/>
                <w:rFonts w:cs="Times New Roman"/>
                <w:sz w:val="18"/>
                <w:szCs w:val="18"/>
                <w:lang w:eastAsia="zh-CN"/>
              </w:rPr>
            </w:pPr>
          </w:p>
        </w:tc>
        <w:tc>
          <w:tcPr>
            <w:tcW w:w="567" w:type="dxa"/>
            <w:shd w:val="clear" w:color="auto" w:fill="auto"/>
            <w:vAlign w:val="center"/>
          </w:tcPr>
          <w:p w14:paraId="5EC2BC57" w14:textId="77777777" w:rsidR="00492603" w:rsidRPr="00A51FB3" w:rsidRDefault="00492603">
            <w:pPr>
              <w:keepNext/>
              <w:spacing w:after="0"/>
              <w:jc w:val="center"/>
              <w:rPr>
                <w:ins w:id="1137" w:author="Nokia" w:date="2024-10-01T17:34:00Z" w16du:dateUtc="2024-10-01T15:34:00Z"/>
                <w:rFonts w:cs="Times New Roman"/>
                <w:sz w:val="18"/>
                <w:szCs w:val="18"/>
                <w:lang w:eastAsia="zh-CN"/>
              </w:rPr>
            </w:pPr>
            <w:ins w:id="1138"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FC0403A" w14:textId="77777777" w:rsidR="00492603" w:rsidRPr="00A51FB3" w:rsidRDefault="00492603">
            <w:pPr>
              <w:keepNext/>
              <w:spacing w:after="0"/>
              <w:jc w:val="center"/>
              <w:rPr>
                <w:ins w:id="1139" w:author="Nokia" w:date="2024-10-01T17:34:00Z" w16du:dateUtc="2024-10-01T15:34:00Z"/>
                <w:rFonts w:cs="Times New Roman"/>
                <w:sz w:val="18"/>
                <w:szCs w:val="18"/>
                <w:lang w:eastAsia="zh-CN"/>
              </w:rPr>
            </w:pPr>
            <w:ins w:id="1140"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3D6CDD1E" w14:textId="77777777" w:rsidR="00492603" w:rsidRPr="00A51FB3" w:rsidRDefault="00492603">
            <w:pPr>
              <w:keepNext/>
              <w:spacing w:after="0"/>
              <w:jc w:val="center"/>
              <w:rPr>
                <w:ins w:id="1141" w:author="Nokia" w:date="2024-10-01T17:34:00Z" w16du:dateUtc="2024-10-01T15:34:00Z"/>
                <w:rFonts w:cs="Times New Roman"/>
                <w:sz w:val="18"/>
                <w:szCs w:val="18"/>
                <w:lang w:eastAsia="zh-CN"/>
              </w:rPr>
            </w:pPr>
            <w:ins w:id="114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46B9F0B" w14:textId="77777777" w:rsidR="00492603" w:rsidRPr="00A51FB3" w:rsidRDefault="00492603">
            <w:pPr>
              <w:keepNext/>
              <w:spacing w:after="0"/>
              <w:jc w:val="center"/>
              <w:rPr>
                <w:ins w:id="1143" w:author="Nokia" w:date="2024-10-01T17:34:00Z" w16du:dateUtc="2024-10-01T15:34:00Z"/>
                <w:rFonts w:cs="Times New Roman"/>
                <w:sz w:val="18"/>
                <w:szCs w:val="18"/>
                <w:lang w:eastAsia="zh-CN"/>
              </w:rPr>
            </w:pPr>
            <w:ins w:id="1144"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7FC125FC" w14:textId="77777777" w:rsidR="00492603" w:rsidRPr="00A51FB3" w:rsidRDefault="00492603">
            <w:pPr>
              <w:keepNext/>
              <w:spacing w:after="0"/>
              <w:jc w:val="center"/>
              <w:rPr>
                <w:ins w:id="1145" w:author="Nokia" w:date="2024-10-01T17:34:00Z" w16du:dateUtc="2024-10-01T15:34:00Z"/>
                <w:rFonts w:cs="Times New Roman"/>
                <w:sz w:val="18"/>
                <w:szCs w:val="18"/>
                <w:lang w:eastAsia="zh-CN"/>
              </w:rPr>
            </w:pPr>
            <w:ins w:id="1146" w:author="Nokia" w:date="2024-10-01T17:34:00Z" w16du:dateUtc="2024-10-01T15:34:00Z">
              <w:r w:rsidRPr="00A51FB3">
                <w:rPr>
                  <w:rFonts w:cs="Times New Roman"/>
                  <w:color w:val="000000"/>
                  <w:sz w:val="18"/>
                  <w:szCs w:val="18"/>
                </w:rPr>
                <w:t>36</w:t>
              </w:r>
            </w:ins>
          </w:p>
        </w:tc>
        <w:tc>
          <w:tcPr>
            <w:tcW w:w="1258" w:type="dxa"/>
            <w:vAlign w:val="center"/>
          </w:tcPr>
          <w:p w14:paraId="2FDB2F35" w14:textId="77777777" w:rsidR="00492603" w:rsidRPr="00A51FB3" w:rsidRDefault="00492603">
            <w:pPr>
              <w:keepNext/>
              <w:spacing w:after="0"/>
              <w:jc w:val="center"/>
              <w:rPr>
                <w:ins w:id="1147" w:author="Nokia" w:date="2024-10-01T17:34:00Z" w16du:dateUtc="2024-10-01T15:34:00Z"/>
                <w:rFonts w:cs="Times New Roman"/>
                <w:szCs w:val="20"/>
                <w:lang w:eastAsia="zh-CN"/>
              </w:rPr>
            </w:pPr>
            <w:ins w:id="1148" w:author="Nokia" w:date="2024-10-01T17:34:00Z" w16du:dateUtc="2024-10-01T15:34:00Z">
              <w:r w:rsidRPr="00A51FB3">
                <w:rPr>
                  <w:rFonts w:cs="Times New Roman"/>
                  <w:color w:val="000000"/>
                  <w:szCs w:val="20"/>
                </w:rPr>
                <w:t>0.47</w:t>
              </w:r>
            </w:ins>
          </w:p>
        </w:tc>
      </w:tr>
      <w:tr w:rsidR="00492603" w:rsidRPr="00A51FB3" w14:paraId="184AEDD2" w14:textId="77777777">
        <w:trPr>
          <w:trHeight w:val="340"/>
          <w:jc w:val="center"/>
          <w:ins w:id="1149" w:author="Nokia" w:date="2024-10-01T17:34:00Z"/>
        </w:trPr>
        <w:tc>
          <w:tcPr>
            <w:tcW w:w="2045" w:type="dxa"/>
            <w:vMerge w:val="restart"/>
            <w:tcMar>
              <w:top w:w="0" w:type="dxa"/>
              <w:left w:w="28" w:type="dxa"/>
              <w:bottom w:w="0" w:type="dxa"/>
              <w:right w:w="108" w:type="dxa"/>
            </w:tcMar>
            <w:vAlign w:val="center"/>
            <w:hideMark/>
          </w:tcPr>
          <w:p w14:paraId="79CAFB95" w14:textId="77777777" w:rsidR="00492603" w:rsidRPr="00A51FB3" w:rsidRDefault="00492603">
            <w:pPr>
              <w:keepNext/>
              <w:spacing w:after="0"/>
              <w:jc w:val="center"/>
              <w:rPr>
                <w:ins w:id="1150" w:author="Nokia" w:date="2024-10-01T17:34:00Z" w16du:dateUtc="2024-10-01T15:34:00Z"/>
                <w:rFonts w:cs="Times New Roman"/>
                <w:sz w:val="18"/>
                <w:szCs w:val="18"/>
                <w:lang w:eastAsia="zh-CN"/>
              </w:rPr>
            </w:pPr>
            <w:ins w:id="1151" w:author="Nokia" w:date="2024-10-01T17:34:00Z" w16du:dateUtc="2024-10-01T15:34:00Z">
              <w:r w:rsidRPr="00A51FB3">
                <w:rPr>
                  <w:rFonts w:cs="Times New Roman"/>
                  <w:sz w:val="18"/>
                  <w:szCs w:val="18"/>
                </w:rPr>
                <w:t>10</w:t>
              </w:r>
              <w:r w:rsidRPr="00A51FB3">
                <w:rPr>
                  <w:rFonts w:cs="Times New Roman"/>
                  <w:sz w:val="18"/>
                  <w:szCs w:val="18"/>
                  <w:u w:val="single"/>
                </w:rPr>
                <w:t>&lt;</w:t>
              </w:r>
              <w:r w:rsidRPr="00A51FB3">
                <w:rPr>
                  <w:rFonts w:cs="Times New Roman"/>
                  <w:sz w:val="18"/>
                  <w:szCs w:val="18"/>
                </w:rPr>
                <w:t xml:space="preserve"> θ &lt;15</w:t>
              </w:r>
            </w:ins>
          </w:p>
        </w:tc>
        <w:tc>
          <w:tcPr>
            <w:tcW w:w="785" w:type="dxa"/>
            <w:vMerge w:val="restart"/>
            <w:tcMar>
              <w:top w:w="0" w:type="dxa"/>
              <w:left w:w="28" w:type="dxa"/>
              <w:bottom w:w="0" w:type="dxa"/>
              <w:right w:w="108" w:type="dxa"/>
            </w:tcMar>
            <w:vAlign w:val="center"/>
            <w:hideMark/>
          </w:tcPr>
          <w:p w14:paraId="7B227E3C" w14:textId="77777777" w:rsidR="00492603" w:rsidRPr="00A51FB3" w:rsidRDefault="00492603">
            <w:pPr>
              <w:keepNext/>
              <w:spacing w:after="0"/>
              <w:jc w:val="center"/>
              <w:rPr>
                <w:ins w:id="1152" w:author="Nokia" w:date="2024-10-01T17:34:00Z" w16du:dateUtc="2024-10-01T15:34:00Z"/>
                <w:rFonts w:cs="Times New Roman"/>
                <w:sz w:val="18"/>
                <w:szCs w:val="18"/>
                <w:lang w:eastAsia="zh-CN"/>
              </w:rPr>
            </w:pPr>
            <w:ins w:id="1153"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7551AE6B" w14:textId="77777777" w:rsidR="00492603" w:rsidRPr="00A51FB3" w:rsidRDefault="00492603">
            <w:pPr>
              <w:keepNext/>
              <w:spacing w:after="0"/>
              <w:jc w:val="center"/>
              <w:rPr>
                <w:ins w:id="1154" w:author="Nokia" w:date="2024-10-01T17:34:00Z" w16du:dateUtc="2024-10-01T15:34:00Z"/>
                <w:rFonts w:cs="Times New Roman"/>
                <w:sz w:val="18"/>
                <w:szCs w:val="18"/>
                <w:lang w:eastAsia="zh-CN"/>
              </w:rPr>
            </w:pPr>
            <w:ins w:id="1155"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99D2AFE" w14:textId="77777777" w:rsidR="00492603" w:rsidRPr="00A51FB3" w:rsidRDefault="00492603">
            <w:pPr>
              <w:keepNext/>
              <w:spacing w:after="0"/>
              <w:jc w:val="center"/>
              <w:rPr>
                <w:ins w:id="1156" w:author="Nokia" w:date="2024-10-01T17:34:00Z" w16du:dateUtc="2024-10-01T15:34:00Z"/>
                <w:rFonts w:cs="Times New Roman"/>
                <w:sz w:val="18"/>
                <w:szCs w:val="18"/>
                <w:lang w:eastAsia="zh-CN"/>
              </w:rPr>
            </w:pPr>
            <w:ins w:id="1157"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7D87304E" w14:textId="77777777" w:rsidR="00492603" w:rsidRPr="00A51FB3" w:rsidRDefault="00492603">
            <w:pPr>
              <w:keepNext/>
              <w:spacing w:after="0"/>
              <w:jc w:val="center"/>
              <w:rPr>
                <w:ins w:id="1158" w:author="Nokia" w:date="2024-10-01T17:34:00Z" w16du:dateUtc="2024-10-01T15:34:00Z"/>
                <w:rFonts w:cs="Times New Roman"/>
                <w:sz w:val="18"/>
                <w:szCs w:val="18"/>
                <w:lang w:eastAsia="zh-CN"/>
              </w:rPr>
            </w:pPr>
            <w:ins w:id="115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6551EF7" w14:textId="77777777" w:rsidR="00492603" w:rsidRPr="00A51FB3" w:rsidRDefault="00492603">
            <w:pPr>
              <w:keepNext/>
              <w:spacing w:after="0"/>
              <w:jc w:val="center"/>
              <w:rPr>
                <w:ins w:id="1160" w:author="Nokia" w:date="2024-10-01T17:34:00Z" w16du:dateUtc="2024-10-01T15:34:00Z"/>
                <w:rFonts w:cs="Times New Roman"/>
                <w:sz w:val="18"/>
                <w:szCs w:val="18"/>
                <w:lang w:eastAsia="zh-CN"/>
              </w:rPr>
            </w:pPr>
            <w:ins w:id="1161"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4A91C2AC" w14:textId="77777777" w:rsidR="00492603" w:rsidRPr="00A51FB3" w:rsidRDefault="00492603">
            <w:pPr>
              <w:keepNext/>
              <w:spacing w:after="0"/>
              <w:jc w:val="center"/>
              <w:rPr>
                <w:ins w:id="1162" w:author="Nokia" w:date="2024-10-01T17:34:00Z" w16du:dateUtc="2024-10-01T15:34:00Z"/>
                <w:rFonts w:cs="Times New Roman"/>
                <w:sz w:val="18"/>
                <w:szCs w:val="18"/>
                <w:lang w:eastAsia="zh-CN"/>
              </w:rPr>
            </w:pPr>
            <w:ins w:id="1163"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54E60B43" w14:textId="77777777" w:rsidR="00492603" w:rsidRPr="00A51FB3" w:rsidRDefault="00492603">
            <w:pPr>
              <w:keepNext/>
              <w:spacing w:after="0"/>
              <w:jc w:val="center"/>
              <w:rPr>
                <w:ins w:id="1164" w:author="Nokia" w:date="2024-10-01T17:34:00Z" w16du:dateUtc="2024-10-01T15:34:00Z"/>
                <w:rFonts w:cs="Times New Roman"/>
                <w:szCs w:val="20"/>
                <w:lang w:eastAsia="zh-CN"/>
              </w:rPr>
            </w:pPr>
            <w:ins w:id="1165" w:author="Nokia" w:date="2024-10-01T17:34:00Z" w16du:dateUtc="2024-10-01T15:34:00Z">
              <w:r w:rsidRPr="00A51FB3">
                <w:rPr>
                  <w:rFonts w:cs="Times New Roman"/>
                  <w:color w:val="000000"/>
                  <w:szCs w:val="20"/>
                </w:rPr>
                <w:t>0.01</w:t>
              </w:r>
            </w:ins>
          </w:p>
        </w:tc>
      </w:tr>
      <w:tr w:rsidR="00492603" w:rsidRPr="00A51FB3" w14:paraId="48F7FDA5" w14:textId="77777777">
        <w:trPr>
          <w:trHeight w:val="340"/>
          <w:jc w:val="center"/>
          <w:ins w:id="1166" w:author="Nokia" w:date="2024-10-01T17:34:00Z"/>
        </w:trPr>
        <w:tc>
          <w:tcPr>
            <w:tcW w:w="2045" w:type="dxa"/>
            <w:vMerge/>
            <w:tcMar>
              <w:top w:w="0" w:type="dxa"/>
              <w:left w:w="28" w:type="dxa"/>
              <w:bottom w:w="0" w:type="dxa"/>
              <w:right w:w="108" w:type="dxa"/>
            </w:tcMar>
            <w:vAlign w:val="center"/>
          </w:tcPr>
          <w:p w14:paraId="0D925B06" w14:textId="77777777" w:rsidR="00492603" w:rsidRPr="00A51FB3" w:rsidRDefault="00492603">
            <w:pPr>
              <w:keepNext/>
              <w:spacing w:after="0"/>
              <w:jc w:val="center"/>
              <w:rPr>
                <w:ins w:id="1167"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42BA9E77" w14:textId="77777777" w:rsidR="00492603" w:rsidRPr="00A51FB3" w:rsidRDefault="00492603">
            <w:pPr>
              <w:keepNext/>
              <w:spacing w:after="0"/>
              <w:jc w:val="center"/>
              <w:rPr>
                <w:ins w:id="1168"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0C5E184B" w14:textId="77777777" w:rsidR="00492603" w:rsidRPr="00A51FB3" w:rsidRDefault="00492603">
            <w:pPr>
              <w:keepNext/>
              <w:spacing w:after="0"/>
              <w:jc w:val="center"/>
              <w:rPr>
                <w:ins w:id="1169" w:author="Nokia" w:date="2024-10-01T17:34:00Z" w16du:dateUtc="2024-10-01T15:34:00Z"/>
                <w:rFonts w:cs="Times New Roman"/>
                <w:sz w:val="18"/>
                <w:szCs w:val="18"/>
                <w:lang w:eastAsia="zh-CN"/>
              </w:rPr>
            </w:pPr>
            <w:ins w:id="1170"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0D6BFA7" w14:textId="77777777" w:rsidR="00492603" w:rsidRPr="00A51FB3" w:rsidRDefault="00492603">
            <w:pPr>
              <w:keepNext/>
              <w:spacing w:after="0"/>
              <w:jc w:val="center"/>
              <w:rPr>
                <w:ins w:id="1171" w:author="Nokia" w:date="2024-10-01T17:34:00Z" w16du:dateUtc="2024-10-01T15:34:00Z"/>
                <w:rFonts w:cs="Times New Roman"/>
                <w:sz w:val="18"/>
                <w:szCs w:val="18"/>
                <w:lang w:eastAsia="zh-CN"/>
              </w:rPr>
            </w:pPr>
            <w:ins w:id="1172"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19832B4F" w14:textId="77777777" w:rsidR="00492603" w:rsidRPr="00A51FB3" w:rsidRDefault="00492603">
            <w:pPr>
              <w:keepNext/>
              <w:spacing w:after="0"/>
              <w:jc w:val="center"/>
              <w:rPr>
                <w:ins w:id="1173" w:author="Nokia" w:date="2024-10-01T17:34:00Z" w16du:dateUtc="2024-10-01T15:34:00Z"/>
                <w:rFonts w:cs="Times New Roman"/>
                <w:sz w:val="18"/>
                <w:szCs w:val="18"/>
                <w:lang w:eastAsia="zh-CN"/>
              </w:rPr>
            </w:pPr>
            <w:ins w:id="1174"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58212DAB" w14:textId="77777777" w:rsidR="00492603" w:rsidRPr="00A51FB3" w:rsidRDefault="00492603">
            <w:pPr>
              <w:keepNext/>
              <w:spacing w:after="0"/>
              <w:jc w:val="center"/>
              <w:rPr>
                <w:ins w:id="1175" w:author="Nokia" w:date="2024-10-01T17:34:00Z" w16du:dateUtc="2024-10-01T15:34:00Z"/>
                <w:rFonts w:cs="Times New Roman"/>
                <w:sz w:val="18"/>
                <w:szCs w:val="18"/>
                <w:lang w:eastAsia="zh-CN"/>
              </w:rPr>
            </w:pPr>
            <w:ins w:id="1176"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0BE1ED43" w14:textId="77777777" w:rsidR="00492603" w:rsidRPr="00A51FB3" w:rsidRDefault="00492603">
            <w:pPr>
              <w:keepNext/>
              <w:spacing w:after="0"/>
              <w:jc w:val="center"/>
              <w:rPr>
                <w:ins w:id="1177" w:author="Nokia" w:date="2024-10-01T17:34:00Z" w16du:dateUtc="2024-10-01T15:34:00Z"/>
                <w:rFonts w:cs="Times New Roman"/>
                <w:sz w:val="18"/>
                <w:szCs w:val="18"/>
                <w:lang w:eastAsia="zh-CN"/>
              </w:rPr>
            </w:pPr>
            <w:ins w:id="1178"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557EBA5" w14:textId="77777777" w:rsidR="00492603" w:rsidRPr="00A51FB3" w:rsidRDefault="00492603">
            <w:pPr>
              <w:keepNext/>
              <w:spacing w:after="0"/>
              <w:jc w:val="center"/>
              <w:rPr>
                <w:ins w:id="1179" w:author="Nokia" w:date="2024-10-01T17:34:00Z" w16du:dateUtc="2024-10-01T15:34:00Z"/>
                <w:rFonts w:cs="Times New Roman"/>
                <w:szCs w:val="20"/>
                <w:lang w:eastAsia="zh-CN"/>
              </w:rPr>
            </w:pPr>
            <w:ins w:id="1180" w:author="Nokia" w:date="2024-10-01T17:34:00Z" w16du:dateUtc="2024-10-01T15:34:00Z">
              <w:r w:rsidRPr="00A51FB3">
                <w:rPr>
                  <w:rFonts w:cs="Times New Roman"/>
                  <w:color w:val="000000"/>
                  <w:szCs w:val="20"/>
                </w:rPr>
                <w:t>0.09</w:t>
              </w:r>
            </w:ins>
          </w:p>
        </w:tc>
      </w:tr>
      <w:tr w:rsidR="00492603" w:rsidRPr="00A51FB3" w14:paraId="5996FD0A" w14:textId="77777777">
        <w:trPr>
          <w:trHeight w:val="340"/>
          <w:jc w:val="center"/>
          <w:ins w:id="1181" w:author="Nokia" w:date="2024-10-01T17:34:00Z"/>
        </w:trPr>
        <w:tc>
          <w:tcPr>
            <w:tcW w:w="2045" w:type="dxa"/>
            <w:vMerge/>
            <w:tcMar>
              <w:top w:w="0" w:type="dxa"/>
              <w:left w:w="28" w:type="dxa"/>
              <w:bottom w:w="0" w:type="dxa"/>
              <w:right w:w="108" w:type="dxa"/>
            </w:tcMar>
            <w:vAlign w:val="center"/>
          </w:tcPr>
          <w:p w14:paraId="6CCA8193" w14:textId="77777777" w:rsidR="00492603" w:rsidRPr="00A51FB3" w:rsidRDefault="00492603">
            <w:pPr>
              <w:keepNext/>
              <w:spacing w:after="0"/>
              <w:jc w:val="center"/>
              <w:rPr>
                <w:ins w:id="1182"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FD9CE0D" w14:textId="77777777" w:rsidR="00492603" w:rsidRPr="00A51FB3" w:rsidRDefault="00492603">
            <w:pPr>
              <w:keepNext/>
              <w:spacing w:after="0"/>
              <w:jc w:val="center"/>
              <w:rPr>
                <w:ins w:id="1183" w:author="Nokia" w:date="2024-10-01T17:34:00Z" w16du:dateUtc="2024-10-01T15:34:00Z"/>
                <w:rFonts w:cs="Times New Roman"/>
                <w:sz w:val="18"/>
                <w:szCs w:val="18"/>
                <w:lang w:eastAsia="zh-CN"/>
              </w:rPr>
            </w:pPr>
          </w:p>
        </w:tc>
        <w:tc>
          <w:tcPr>
            <w:tcW w:w="567" w:type="dxa"/>
            <w:shd w:val="clear" w:color="auto" w:fill="auto"/>
            <w:vAlign w:val="center"/>
          </w:tcPr>
          <w:p w14:paraId="51C2A70E" w14:textId="77777777" w:rsidR="00492603" w:rsidRPr="00A51FB3" w:rsidRDefault="00492603">
            <w:pPr>
              <w:keepNext/>
              <w:spacing w:after="0"/>
              <w:jc w:val="center"/>
              <w:rPr>
                <w:ins w:id="1184" w:author="Nokia" w:date="2024-10-01T17:34:00Z" w16du:dateUtc="2024-10-01T15:34:00Z"/>
                <w:rFonts w:cs="Times New Roman"/>
                <w:sz w:val="18"/>
                <w:szCs w:val="18"/>
                <w:lang w:eastAsia="zh-CN"/>
              </w:rPr>
            </w:pPr>
            <w:ins w:id="1185"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338FB83A" w14:textId="77777777" w:rsidR="00492603" w:rsidRPr="00A51FB3" w:rsidRDefault="00492603">
            <w:pPr>
              <w:keepNext/>
              <w:spacing w:after="0"/>
              <w:jc w:val="center"/>
              <w:rPr>
                <w:ins w:id="1186" w:author="Nokia" w:date="2024-10-01T17:34:00Z" w16du:dateUtc="2024-10-01T15:34:00Z"/>
                <w:rFonts w:cs="Times New Roman"/>
                <w:sz w:val="18"/>
                <w:szCs w:val="18"/>
                <w:lang w:eastAsia="zh-CN"/>
              </w:rPr>
            </w:pPr>
            <w:ins w:id="1187"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2B9B5161" w14:textId="77777777" w:rsidR="00492603" w:rsidRPr="00A51FB3" w:rsidRDefault="00492603">
            <w:pPr>
              <w:keepNext/>
              <w:spacing w:after="0"/>
              <w:jc w:val="center"/>
              <w:rPr>
                <w:ins w:id="1188" w:author="Nokia" w:date="2024-10-01T17:34:00Z" w16du:dateUtc="2024-10-01T15:34:00Z"/>
                <w:rFonts w:cs="Times New Roman"/>
                <w:sz w:val="18"/>
                <w:szCs w:val="18"/>
                <w:lang w:eastAsia="zh-CN"/>
              </w:rPr>
            </w:pPr>
            <w:ins w:id="1189"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008DB495" w14:textId="77777777" w:rsidR="00492603" w:rsidRPr="00A51FB3" w:rsidRDefault="00492603">
            <w:pPr>
              <w:keepNext/>
              <w:spacing w:after="0"/>
              <w:jc w:val="center"/>
              <w:rPr>
                <w:ins w:id="1190" w:author="Nokia" w:date="2024-10-01T17:34:00Z" w16du:dateUtc="2024-10-01T15:34:00Z"/>
                <w:rFonts w:cs="Times New Roman"/>
                <w:sz w:val="18"/>
                <w:szCs w:val="18"/>
                <w:lang w:eastAsia="zh-CN"/>
              </w:rPr>
            </w:pPr>
            <w:ins w:id="1191"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57557066" w14:textId="77777777" w:rsidR="00492603" w:rsidRPr="00A51FB3" w:rsidRDefault="00492603">
            <w:pPr>
              <w:keepNext/>
              <w:spacing w:after="0"/>
              <w:jc w:val="center"/>
              <w:rPr>
                <w:ins w:id="1192" w:author="Nokia" w:date="2024-10-01T17:34:00Z" w16du:dateUtc="2024-10-01T15:34:00Z"/>
                <w:rFonts w:cs="Times New Roman"/>
                <w:sz w:val="18"/>
                <w:szCs w:val="18"/>
                <w:lang w:eastAsia="zh-CN"/>
              </w:rPr>
            </w:pPr>
            <w:ins w:id="1193" w:author="Nokia" w:date="2024-10-01T17:34:00Z" w16du:dateUtc="2024-10-01T15:34:00Z">
              <w:r w:rsidRPr="00A51FB3">
                <w:rPr>
                  <w:rFonts w:cs="Times New Roman"/>
                  <w:color w:val="000000"/>
                  <w:sz w:val="18"/>
                  <w:szCs w:val="18"/>
                </w:rPr>
                <w:t>36</w:t>
              </w:r>
            </w:ins>
          </w:p>
        </w:tc>
        <w:tc>
          <w:tcPr>
            <w:tcW w:w="1258" w:type="dxa"/>
            <w:vAlign w:val="center"/>
          </w:tcPr>
          <w:p w14:paraId="03C5E2B5" w14:textId="77777777" w:rsidR="00492603" w:rsidRPr="00A51FB3" w:rsidRDefault="00492603">
            <w:pPr>
              <w:keepNext/>
              <w:spacing w:after="0"/>
              <w:jc w:val="center"/>
              <w:rPr>
                <w:ins w:id="1194" w:author="Nokia" w:date="2024-10-01T17:34:00Z" w16du:dateUtc="2024-10-01T15:34:00Z"/>
                <w:rFonts w:cs="Times New Roman"/>
                <w:szCs w:val="20"/>
                <w:lang w:eastAsia="zh-CN"/>
              </w:rPr>
            </w:pPr>
            <w:ins w:id="1195" w:author="Nokia" w:date="2024-10-01T17:34:00Z" w16du:dateUtc="2024-10-01T15:34:00Z">
              <w:r w:rsidRPr="00A51FB3">
                <w:rPr>
                  <w:rFonts w:cs="Times New Roman"/>
                  <w:color w:val="000000"/>
                  <w:szCs w:val="20"/>
                </w:rPr>
                <w:t>0.26</w:t>
              </w:r>
            </w:ins>
          </w:p>
        </w:tc>
      </w:tr>
      <w:tr w:rsidR="00492603" w:rsidRPr="00A51FB3" w14:paraId="4D21E90B" w14:textId="77777777">
        <w:trPr>
          <w:trHeight w:val="340"/>
          <w:jc w:val="center"/>
          <w:ins w:id="1196" w:author="Nokia" w:date="2024-10-01T17:34:00Z"/>
        </w:trPr>
        <w:tc>
          <w:tcPr>
            <w:tcW w:w="2045" w:type="dxa"/>
            <w:vMerge w:val="restart"/>
            <w:tcMar>
              <w:top w:w="0" w:type="dxa"/>
              <w:left w:w="28" w:type="dxa"/>
              <w:bottom w:w="0" w:type="dxa"/>
              <w:right w:w="108" w:type="dxa"/>
            </w:tcMar>
            <w:vAlign w:val="center"/>
            <w:hideMark/>
          </w:tcPr>
          <w:p w14:paraId="107646D2" w14:textId="77777777" w:rsidR="00492603" w:rsidRPr="00A51FB3" w:rsidRDefault="00492603">
            <w:pPr>
              <w:keepNext/>
              <w:spacing w:after="0"/>
              <w:jc w:val="center"/>
              <w:rPr>
                <w:ins w:id="1197" w:author="Nokia" w:date="2024-10-01T17:34:00Z" w16du:dateUtc="2024-10-01T15:34:00Z"/>
                <w:rFonts w:cs="Times New Roman"/>
                <w:sz w:val="18"/>
                <w:szCs w:val="18"/>
                <w:lang w:eastAsia="zh-CN"/>
              </w:rPr>
            </w:pPr>
            <w:ins w:id="1198" w:author="Nokia" w:date="2024-10-01T17:34:00Z" w16du:dateUtc="2024-10-01T15:34:00Z">
              <w:r w:rsidRPr="00A51FB3">
                <w:rPr>
                  <w:rFonts w:cs="Times New Roman"/>
                  <w:sz w:val="18"/>
                  <w:szCs w:val="18"/>
                </w:rPr>
                <w:t>15</w:t>
              </w:r>
              <w:r w:rsidRPr="00A51FB3">
                <w:rPr>
                  <w:rFonts w:cs="Times New Roman"/>
                  <w:sz w:val="18"/>
                  <w:szCs w:val="18"/>
                  <w:u w:val="single"/>
                </w:rPr>
                <w:t>&lt;</w:t>
              </w:r>
              <w:r w:rsidRPr="00A51FB3">
                <w:rPr>
                  <w:rFonts w:cs="Times New Roman"/>
                  <w:sz w:val="18"/>
                  <w:szCs w:val="18"/>
                </w:rPr>
                <w:t xml:space="preserve"> θ &lt;20</w:t>
              </w:r>
            </w:ins>
          </w:p>
        </w:tc>
        <w:tc>
          <w:tcPr>
            <w:tcW w:w="785" w:type="dxa"/>
            <w:vMerge w:val="restart"/>
            <w:tcMar>
              <w:top w:w="0" w:type="dxa"/>
              <w:left w:w="28" w:type="dxa"/>
              <w:bottom w:w="0" w:type="dxa"/>
              <w:right w:w="108" w:type="dxa"/>
            </w:tcMar>
            <w:vAlign w:val="center"/>
            <w:hideMark/>
          </w:tcPr>
          <w:p w14:paraId="2487A621" w14:textId="77777777" w:rsidR="00492603" w:rsidRPr="00A51FB3" w:rsidRDefault="00492603">
            <w:pPr>
              <w:keepNext/>
              <w:spacing w:after="0"/>
              <w:jc w:val="center"/>
              <w:rPr>
                <w:ins w:id="1199" w:author="Nokia" w:date="2024-10-01T17:34:00Z" w16du:dateUtc="2024-10-01T15:34:00Z"/>
                <w:rFonts w:cs="Times New Roman"/>
                <w:sz w:val="18"/>
                <w:szCs w:val="18"/>
                <w:lang w:eastAsia="zh-CN"/>
              </w:rPr>
            </w:pPr>
            <w:ins w:id="1200" w:author="Nokia" w:date="2024-10-01T17:34:00Z" w16du:dateUtc="2024-10-01T15:34:00Z">
              <w:r w:rsidRPr="00A51FB3">
                <w:rPr>
                  <w:rFonts w:cs="Times New Roman"/>
                  <w:sz w:val="18"/>
                  <w:szCs w:val="18"/>
                  <w:lang w:eastAsia="zh-CN"/>
                </w:rPr>
                <w:t>5</w:t>
              </w:r>
              <w:r w:rsidRPr="00A51FB3">
                <w:rPr>
                  <w:rFonts w:cs="Times New Roman"/>
                  <w:b/>
                  <w:bCs/>
                  <w:sz w:val="18"/>
                  <w:szCs w:val="18"/>
                </w:rPr>
                <w:t>°</w:t>
              </w:r>
            </w:ins>
          </w:p>
        </w:tc>
        <w:tc>
          <w:tcPr>
            <w:tcW w:w="567" w:type="dxa"/>
            <w:shd w:val="clear" w:color="auto" w:fill="DEEAF6" w:themeFill="accent5" w:themeFillTint="33"/>
            <w:vAlign w:val="center"/>
          </w:tcPr>
          <w:p w14:paraId="02FD108A" w14:textId="77777777" w:rsidR="00492603" w:rsidRPr="00A51FB3" w:rsidRDefault="00492603">
            <w:pPr>
              <w:keepNext/>
              <w:spacing w:after="0"/>
              <w:jc w:val="center"/>
              <w:rPr>
                <w:ins w:id="1201" w:author="Nokia" w:date="2024-10-01T17:34:00Z" w16du:dateUtc="2024-10-01T15:34:00Z"/>
                <w:rFonts w:cs="Times New Roman"/>
                <w:sz w:val="18"/>
                <w:szCs w:val="18"/>
                <w:lang w:eastAsia="zh-CN"/>
              </w:rPr>
            </w:pPr>
            <w:ins w:id="1202"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41703BB9" w14:textId="77777777" w:rsidR="00492603" w:rsidRPr="00A51FB3" w:rsidRDefault="00492603">
            <w:pPr>
              <w:keepNext/>
              <w:spacing w:after="0"/>
              <w:jc w:val="center"/>
              <w:rPr>
                <w:ins w:id="1203" w:author="Nokia" w:date="2024-10-01T17:34:00Z" w16du:dateUtc="2024-10-01T15:34:00Z"/>
                <w:rFonts w:cs="Times New Roman"/>
                <w:sz w:val="18"/>
                <w:szCs w:val="18"/>
                <w:lang w:eastAsia="zh-CN"/>
              </w:rPr>
            </w:pPr>
            <w:ins w:id="1204" w:author="Nokia" w:date="2024-10-01T17:34:00Z" w16du:dateUtc="2024-10-01T15:34:00Z">
              <w:r w:rsidRPr="00A51FB3">
                <w:rPr>
                  <w:rFonts w:cs="Times New Roman"/>
                  <w:color w:val="000000"/>
                  <w:sz w:val="18"/>
                  <w:szCs w:val="18"/>
                </w:rPr>
                <w:t>1</w:t>
              </w:r>
              <w:r w:rsidRPr="00A51FB3">
                <w:rPr>
                  <w:rFonts w:cs="Times New Roman"/>
                  <w:b/>
                  <w:bCs/>
                  <w:sz w:val="18"/>
                  <w:szCs w:val="18"/>
                </w:rPr>
                <w:t>°</w:t>
              </w:r>
            </w:ins>
          </w:p>
        </w:tc>
        <w:tc>
          <w:tcPr>
            <w:tcW w:w="1134" w:type="dxa"/>
            <w:shd w:val="clear" w:color="auto" w:fill="DEEAF6" w:themeFill="accent5" w:themeFillTint="33"/>
            <w:vAlign w:val="center"/>
          </w:tcPr>
          <w:p w14:paraId="09B00DE4" w14:textId="77777777" w:rsidR="00492603" w:rsidRPr="00A51FB3" w:rsidRDefault="00492603">
            <w:pPr>
              <w:keepNext/>
              <w:spacing w:after="0"/>
              <w:jc w:val="center"/>
              <w:rPr>
                <w:ins w:id="1205" w:author="Nokia" w:date="2024-10-01T17:34:00Z" w16du:dateUtc="2024-10-01T15:34:00Z"/>
                <w:rFonts w:cs="Times New Roman"/>
                <w:sz w:val="18"/>
                <w:szCs w:val="18"/>
                <w:lang w:eastAsia="zh-CN"/>
              </w:rPr>
            </w:pPr>
            <w:ins w:id="120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42119A9A" w14:textId="77777777" w:rsidR="00492603" w:rsidRPr="00A51FB3" w:rsidRDefault="00492603">
            <w:pPr>
              <w:keepNext/>
              <w:spacing w:after="0"/>
              <w:jc w:val="center"/>
              <w:rPr>
                <w:ins w:id="1207" w:author="Nokia" w:date="2024-10-01T17:34:00Z" w16du:dateUtc="2024-10-01T15:34:00Z"/>
                <w:rFonts w:cs="Times New Roman"/>
                <w:sz w:val="18"/>
                <w:szCs w:val="18"/>
                <w:lang w:eastAsia="zh-CN"/>
              </w:rPr>
            </w:pPr>
            <w:ins w:id="1208"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3864D751" w14:textId="77777777" w:rsidR="00492603" w:rsidRPr="00A51FB3" w:rsidRDefault="00492603">
            <w:pPr>
              <w:keepNext/>
              <w:spacing w:after="0"/>
              <w:jc w:val="center"/>
              <w:rPr>
                <w:ins w:id="1209" w:author="Nokia" w:date="2024-10-01T17:34:00Z" w16du:dateUtc="2024-10-01T15:34:00Z"/>
                <w:rFonts w:cs="Times New Roman"/>
                <w:sz w:val="18"/>
                <w:szCs w:val="18"/>
                <w:lang w:eastAsia="zh-CN"/>
              </w:rPr>
            </w:pPr>
            <w:ins w:id="1210"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FA5224F" w14:textId="77777777" w:rsidR="00492603" w:rsidRPr="00A51FB3" w:rsidRDefault="00492603">
            <w:pPr>
              <w:keepNext/>
              <w:spacing w:after="0"/>
              <w:jc w:val="center"/>
              <w:rPr>
                <w:ins w:id="1211" w:author="Nokia" w:date="2024-10-01T17:34:00Z" w16du:dateUtc="2024-10-01T15:34:00Z"/>
                <w:rFonts w:cs="Times New Roman"/>
                <w:szCs w:val="20"/>
                <w:lang w:eastAsia="zh-CN"/>
              </w:rPr>
            </w:pPr>
            <w:ins w:id="1212" w:author="Nokia" w:date="2024-10-01T17:34:00Z" w16du:dateUtc="2024-10-01T15:34:00Z">
              <w:r w:rsidRPr="00A51FB3">
                <w:rPr>
                  <w:rFonts w:cs="Times New Roman"/>
                  <w:color w:val="000000"/>
                  <w:szCs w:val="20"/>
                </w:rPr>
                <w:t>0.00</w:t>
              </w:r>
            </w:ins>
          </w:p>
        </w:tc>
      </w:tr>
      <w:tr w:rsidR="00492603" w:rsidRPr="00A51FB3" w14:paraId="06A3618E" w14:textId="77777777">
        <w:trPr>
          <w:trHeight w:val="340"/>
          <w:jc w:val="center"/>
          <w:ins w:id="1213" w:author="Nokia" w:date="2024-10-01T17:34:00Z"/>
        </w:trPr>
        <w:tc>
          <w:tcPr>
            <w:tcW w:w="2045" w:type="dxa"/>
            <w:vMerge/>
            <w:tcMar>
              <w:top w:w="0" w:type="dxa"/>
              <w:left w:w="28" w:type="dxa"/>
              <w:bottom w:w="0" w:type="dxa"/>
              <w:right w:w="108" w:type="dxa"/>
            </w:tcMar>
            <w:vAlign w:val="center"/>
          </w:tcPr>
          <w:p w14:paraId="28F63B9D" w14:textId="77777777" w:rsidR="00492603" w:rsidRPr="00A51FB3" w:rsidRDefault="00492603">
            <w:pPr>
              <w:keepNext/>
              <w:spacing w:after="0"/>
              <w:jc w:val="center"/>
              <w:rPr>
                <w:ins w:id="1214"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959D01A" w14:textId="77777777" w:rsidR="00492603" w:rsidRPr="00A51FB3" w:rsidRDefault="00492603">
            <w:pPr>
              <w:keepNext/>
              <w:spacing w:after="0"/>
              <w:jc w:val="center"/>
              <w:rPr>
                <w:ins w:id="1215"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559135A8" w14:textId="77777777" w:rsidR="00492603" w:rsidRPr="00A51FB3" w:rsidRDefault="00492603">
            <w:pPr>
              <w:keepNext/>
              <w:spacing w:after="0"/>
              <w:jc w:val="center"/>
              <w:rPr>
                <w:ins w:id="1216" w:author="Nokia" w:date="2024-10-01T17:34:00Z" w16du:dateUtc="2024-10-01T15:34:00Z"/>
                <w:rFonts w:cs="Times New Roman"/>
                <w:sz w:val="18"/>
                <w:szCs w:val="18"/>
                <w:lang w:eastAsia="zh-CN"/>
              </w:rPr>
            </w:pPr>
            <w:ins w:id="1217"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3EC4616C" w14:textId="77777777" w:rsidR="00492603" w:rsidRPr="00A51FB3" w:rsidRDefault="00492603">
            <w:pPr>
              <w:keepNext/>
              <w:spacing w:after="0"/>
              <w:jc w:val="center"/>
              <w:rPr>
                <w:ins w:id="1218" w:author="Nokia" w:date="2024-10-01T17:34:00Z" w16du:dateUtc="2024-10-01T15:34:00Z"/>
                <w:rFonts w:cs="Times New Roman"/>
                <w:sz w:val="18"/>
                <w:szCs w:val="18"/>
                <w:lang w:eastAsia="zh-CN"/>
              </w:rPr>
            </w:pPr>
            <w:ins w:id="1219"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E2EFD9" w:themeFill="accent6" w:themeFillTint="33"/>
            <w:vAlign w:val="center"/>
          </w:tcPr>
          <w:p w14:paraId="0EDA3B96" w14:textId="77777777" w:rsidR="00492603" w:rsidRPr="00A51FB3" w:rsidRDefault="00492603">
            <w:pPr>
              <w:keepNext/>
              <w:spacing w:after="0"/>
              <w:jc w:val="center"/>
              <w:rPr>
                <w:ins w:id="1220" w:author="Nokia" w:date="2024-10-01T17:34:00Z" w16du:dateUtc="2024-10-01T15:34:00Z"/>
                <w:rFonts w:cs="Times New Roman"/>
                <w:sz w:val="18"/>
                <w:szCs w:val="18"/>
                <w:lang w:eastAsia="zh-CN"/>
              </w:rPr>
            </w:pPr>
            <w:ins w:id="122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52CAAAE" w14:textId="77777777" w:rsidR="00492603" w:rsidRPr="00A51FB3" w:rsidRDefault="00492603">
            <w:pPr>
              <w:keepNext/>
              <w:spacing w:after="0"/>
              <w:jc w:val="center"/>
              <w:rPr>
                <w:ins w:id="1222" w:author="Nokia" w:date="2024-10-01T17:34:00Z" w16du:dateUtc="2024-10-01T15:34:00Z"/>
                <w:rFonts w:cs="Times New Roman"/>
                <w:sz w:val="18"/>
                <w:szCs w:val="18"/>
                <w:lang w:eastAsia="zh-CN"/>
              </w:rPr>
            </w:pPr>
            <w:ins w:id="1223"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D9CB018" w14:textId="77777777" w:rsidR="00492603" w:rsidRPr="00A51FB3" w:rsidRDefault="00492603">
            <w:pPr>
              <w:keepNext/>
              <w:spacing w:after="0"/>
              <w:jc w:val="center"/>
              <w:rPr>
                <w:ins w:id="1224" w:author="Nokia" w:date="2024-10-01T17:34:00Z" w16du:dateUtc="2024-10-01T15:34:00Z"/>
                <w:rFonts w:cs="Times New Roman"/>
                <w:sz w:val="18"/>
                <w:szCs w:val="18"/>
                <w:lang w:eastAsia="zh-CN"/>
              </w:rPr>
            </w:pPr>
            <w:ins w:id="1225"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7F1C9595" w14:textId="77777777" w:rsidR="00492603" w:rsidRPr="00A51FB3" w:rsidRDefault="00492603">
            <w:pPr>
              <w:keepNext/>
              <w:spacing w:after="0"/>
              <w:jc w:val="center"/>
              <w:rPr>
                <w:ins w:id="1226" w:author="Nokia" w:date="2024-10-01T17:34:00Z" w16du:dateUtc="2024-10-01T15:34:00Z"/>
                <w:rFonts w:cs="Times New Roman"/>
                <w:szCs w:val="20"/>
                <w:lang w:eastAsia="zh-CN"/>
              </w:rPr>
            </w:pPr>
            <w:ins w:id="1227" w:author="Nokia" w:date="2024-10-01T17:34:00Z" w16du:dateUtc="2024-10-01T15:34:00Z">
              <w:r w:rsidRPr="00A51FB3">
                <w:rPr>
                  <w:rFonts w:cs="Times New Roman"/>
                  <w:color w:val="000000"/>
                  <w:szCs w:val="20"/>
                </w:rPr>
                <w:t>0.08</w:t>
              </w:r>
            </w:ins>
          </w:p>
        </w:tc>
      </w:tr>
      <w:tr w:rsidR="00492603" w:rsidRPr="00A51FB3" w14:paraId="0EB21F79" w14:textId="77777777">
        <w:trPr>
          <w:trHeight w:val="340"/>
          <w:jc w:val="center"/>
          <w:ins w:id="1228" w:author="Nokia" w:date="2024-10-01T17:34:00Z"/>
        </w:trPr>
        <w:tc>
          <w:tcPr>
            <w:tcW w:w="2045" w:type="dxa"/>
            <w:vMerge/>
            <w:tcMar>
              <w:top w:w="0" w:type="dxa"/>
              <w:left w:w="28" w:type="dxa"/>
              <w:bottom w:w="0" w:type="dxa"/>
              <w:right w:w="108" w:type="dxa"/>
            </w:tcMar>
            <w:vAlign w:val="center"/>
          </w:tcPr>
          <w:p w14:paraId="44E231C5" w14:textId="77777777" w:rsidR="00492603" w:rsidRPr="00A51FB3" w:rsidRDefault="00492603">
            <w:pPr>
              <w:keepNext/>
              <w:spacing w:after="0"/>
              <w:jc w:val="center"/>
              <w:rPr>
                <w:ins w:id="1229"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349C1A59" w14:textId="77777777" w:rsidR="00492603" w:rsidRPr="00A51FB3" w:rsidRDefault="00492603">
            <w:pPr>
              <w:keepNext/>
              <w:spacing w:after="0"/>
              <w:jc w:val="center"/>
              <w:rPr>
                <w:ins w:id="1230" w:author="Nokia" w:date="2024-10-01T17:34:00Z" w16du:dateUtc="2024-10-01T15:34:00Z"/>
                <w:rFonts w:cs="Times New Roman"/>
                <w:sz w:val="18"/>
                <w:szCs w:val="18"/>
                <w:lang w:eastAsia="zh-CN"/>
              </w:rPr>
            </w:pPr>
          </w:p>
        </w:tc>
        <w:tc>
          <w:tcPr>
            <w:tcW w:w="567" w:type="dxa"/>
            <w:shd w:val="clear" w:color="auto" w:fill="auto"/>
            <w:vAlign w:val="center"/>
          </w:tcPr>
          <w:p w14:paraId="63ABA29E" w14:textId="77777777" w:rsidR="00492603" w:rsidRPr="00A51FB3" w:rsidRDefault="00492603">
            <w:pPr>
              <w:keepNext/>
              <w:spacing w:after="0"/>
              <w:jc w:val="center"/>
              <w:rPr>
                <w:ins w:id="1231" w:author="Nokia" w:date="2024-10-01T17:34:00Z" w16du:dateUtc="2024-10-01T15:34:00Z"/>
                <w:rFonts w:cs="Times New Roman"/>
                <w:sz w:val="18"/>
                <w:szCs w:val="18"/>
                <w:lang w:eastAsia="zh-CN"/>
              </w:rPr>
            </w:pPr>
            <w:ins w:id="1232"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4A8A82E1" w14:textId="77777777" w:rsidR="00492603" w:rsidRPr="00A51FB3" w:rsidRDefault="00492603">
            <w:pPr>
              <w:keepNext/>
              <w:spacing w:after="0"/>
              <w:jc w:val="center"/>
              <w:rPr>
                <w:ins w:id="1233" w:author="Nokia" w:date="2024-10-01T17:34:00Z" w16du:dateUtc="2024-10-01T15:34:00Z"/>
                <w:rFonts w:cs="Times New Roman"/>
                <w:sz w:val="18"/>
                <w:szCs w:val="18"/>
                <w:lang w:eastAsia="zh-CN"/>
              </w:rPr>
            </w:pPr>
            <w:ins w:id="1234"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auto"/>
            <w:vAlign w:val="center"/>
          </w:tcPr>
          <w:p w14:paraId="3ECBD8C4" w14:textId="77777777" w:rsidR="00492603" w:rsidRPr="00A51FB3" w:rsidRDefault="00492603">
            <w:pPr>
              <w:keepNext/>
              <w:spacing w:after="0"/>
              <w:jc w:val="center"/>
              <w:rPr>
                <w:ins w:id="1235" w:author="Nokia" w:date="2024-10-01T17:34:00Z" w16du:dateUtc="2024-10-01T15:34:00Z"/>
                <w:rFonts w:cs="Times New Roman"/>
                <w:sz w:val="18"/>
                <w:szCs w:val="18"/>
                <w:lang w:eastAsia="zh-CN"/>
              </w:rPr>
            </w:pPr>
            <w:ins w:id="1236"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2D47A7AD" w14:textId="77777777" w:rsidR="00492603" w:rsidRPr="00A51FB3" w:rsidRDefault="00492603">
            <w:pPr>
              <w:keepNext/>
              <w:spacing w:after="0"/>
              <w:jc w:val="center"/>
              <w:rPr>
                <w:ins w:id="1237" w:author="Nokia" w:date="2024-10-01T17:34:00Z" w16du:dateUtc="2024-10-01T15:34:00Z"/>
                <w:rFonts w:cs="Times New Roman"/>
                <w:sz w:val="18"/>
                <w:szCs w:val="18"/>
                <w:lang w:eastAsia="zh-CN"/>
              </w:rPr>
            </w:pPr>
            <w:ins w:id="1238"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30F874D6" w14:textId="77777777" w:rsidR="00492603" w:rsidRPr="00A51FB3" w:rsidRDefault="00492603">
            <w:pPr>
              <w:keepNext/>
              <w:spacing w:after="0"/>
              <w:jc w:val="center"/>
              <w:rPr>
                <w:ins w:id="1239" w:author="Nokia" w:date="2024-10-01T17:34:00Z" w16du:dateUtc="2024-10-01T15:34:00Z"/>
                <w:rFonts w:cs="Times New Roman"/>
                <w:sz w:val="18"/>
                <w:szCs w:val="18"/>
                <w:lang w:eastAsia="zh-CN"/>
              </w:rPr>
            </w:pPr>
            <w:ins w:id="1240" w:author="Nokia" w:date="2024-10-01T17:34:00Z" w16du:dateUtc="2024-10-01T15:34:00Z">
              <w:r w:rsidRPr="00A51FB3">
                <w:rPr>
                  <w:rFonts w:cs="Times New Roman"/>
                  <w:color w:val="000000"/>
                  <w:sz w:val="18"/>
                  <w:szCs w:val="18"/>
                </w:rPr>
                <w:t>36</w:t>
              </w:r>
            </w:ins>
          </w:p>
        </w:tc>
        <w:tc>
          <w:tcPr>
            <w:tcW w:w="1258" w:type="dxa"/>
            <w:vAlign w:val="center"/>
          </w:tcPr>
          <w:p w14:paraId="46A6F92D" w14:textId="77777777" w:rsidR="00492603" w:rsidRPr="00A51FB3" w:rsidRDefault="00492603">
            <w:pPr>
              <w:keepNext/>
              <w:spacing w:after="0"/>
              <w:jc w:val="center"/>
              <w:rPr>
                <w:ins w:id="1241" w:author="Nokia" w:date="2024-10-01T17:34:00Z" w16du:dateUtc="2024-10-01T15:34:00Z"/>
                <w:rFonts w:cs="Times New Roman"/>
                <w:szCs w:val="20"/>
                <w:lang w:eastAsia="zh-CN"/>
              </w:rPr>
            </w:pPr>
            <w:ins w:id="1242" w:author="Nokia" w:date="2024-10-01T17:34:00Z" w16du:dateUtc="2024-10-01T15:34:00Z">
              <w:r w:rsidRPr="00A51FB3">
                <w:rPr>
                  <w:rFonts w:cs="Times New Roman"/>
                  <w:color w:val="000000"/>
                  <w:szCs w:val="20"/>
                </w:rPr>
                <w:t>0.40</w:t>
              </w:r>
            </w:ins>
          </w:p>
        </w:tc>
      </w:tr>
      <w:tr w:rsidR="00492603" w:rsidRPr="00A51FB3" w14:paraId="6C13007B" w14:textId="77777777">
        <w:trPr>
          <w:trHeight w:val="340"/>
          <w:jc w:val="center"/>
          <w:ins w:id="1243" w:author="Nokia" w:date="2024-10-01T17:34:00Z"/>
        </w:trPr>
        <w:tc>
          <w:tcPr>
            <w:tcW w:w="2045" w:type="dxa"/>
            <w:vMerge w:val="restart"/>
            <w:tcMar>
              <w:top w:w="0" w:type="dxa"/>
              <w:left w:w="28" w:type="dxa"/>
              <w:bottom w:w="0" w:type="dxa"/>
              <w:right w:w="108" w:type="dxa"/>
            </w:tcMar>
            <w:vAlign w:val="center"/>
            <w:hideMark/>
          </w:tcPr>
          <w:p w14:paraId="626E1C8D" w14:textId="77777777" w:rsidR="00492603" w:rsidRPr="00A51FB3" w:rsidRDefault="00492603">
            <w:pPr>
              <w:keepNext/>
              <w:spacing w:after="0"/>
              <w:jc w:val="center"/>
              <w:rPr>
                <w:ins w:id="1244" w:author="Nokia" w:date="2024-10-01T17:34:00Z" w16du:dateUtc="2024-10-01T15:34:00Z"/>
                <w:rFonts w:cs="Times New Roman"/>
                <w:sz w:val="18"/>
                <w:szCs w:val="18"/>
                <w:lang w:eastAsia="zh-CN"/>
              </w:rPr>
            </w:pPr>
            <w:ins w:id="1245" w:author="Nokia" w:date="2024-10-01T17:34:00Z" w16du:dateUtc="2024-10-01T15:34:00Z">
              <w:r w:rsidRPr="00A51FB3">
                <w:rPr>
                  <w:rFonts w:cs="Times New Roman"/>
                  <w:sz w:val="18"/>
                  <w:szCs w:val="18"/>
                </w:rPr>
                <w:t>20</w:t>
              </w:r>
              <w:r w:rsidRPr="00A51FB3">
                <w:rPr>
                  <w:rFonts w:cs="Times New Roman"/>
                  <w:sz w:val="18"/>
                  <w:szCs w:val="18"/>
                  <w:u w:val="single"/>
                </w:rPr>
                <w:t>&lt;</w:t>
              </w:r>
              <w:r w:rsidRPr="00A51FB3">
                <w:rPr>
                  <w:rFonts w:cs="Times New Roman"/>
                  <w:sz w:val="18"/>
                  <w:szCs w:val="18"/>
                </w:rPr>
                <w:t xml:space="preserve"> θ &lt;30</w:t>
              </w:r>
            </w:ins>
          </w:p>
        </w:tc>
        <w:tc>
          <w:tcPr>
            <w:tcW w:w="785" w:type="dxa"/>
            <w:vMerge w:val="restart"/>
            <w:tcMar>
              <w:top w:w="0" w:type="dxa"/>
              <w:left w:w="28" w:type="dxa"/>
              <w:bottom w:w="0" w:type="dxa"/>
              <w:right w:w="108" w:type="dxa"/>
            </w:tcMar>
            <w:vAlign w:val="center"/>
            <w:hideMark/>
          </w:tcPr>
          <w:p w14:paraId="354A44E2" w14:textId="77777777" w:rsidR="00492603" w:rsidRPr="00A51FB3" w:rsidRDefault="00492603">
            <w:pPr>
              <w:keepNext/>
              <w:spacing w:after="0"/>
              <w:jc w:val="center"/>
              <w:rPr>
                <w:ins w:id="1246" w:author="Nokia" w:date="2024-10-01T17:34:00Z" w16du:dateUtc="2024-10-01T15:34:00Z"/>
                <w:rFonts w:cs="Times New Roman"/>
                <w:sz w:val="18"/>
                <w:szCs w:val="18"/>
                <w:lang w:eastAsia="zh-CN"/>
              </w:rPr>
            </w:pPr>
            <w:ins w:id="1247" w:author="Nokia" w:date="2024-10-01T17:34:00Z" w16du:dateUtc="2024-10-01T15:34:00Z">
              <w:r w:rsidRPr="00A51FB3">
                <w:rPr>
                  <w:rFonts w:cs="Times New Roman"/>
                  <w:sz w:val="18"/>
                  <w:szCs w:val="18"/>
                  <w:lang w:eastAsia="zh-CN"/>
                </w:rPr>
                <w:t>10</w:t>
              </w:r>
              <w:r w:rsidRPr="00A51FB3">
                <w:rPr>
                  <w:rFonts w:cs="Times New Roman"/>
                  <w:b/>
                  <w:bCs/>
                  <w:sz w:val="18"/>
                  <w:szCs w:val="18"/>
                </w:rPr>
                <w:t>°</w:t>
              </w:r>
            </w:ins>
          </w:p>
        </w:tc>
        <w:tc>
          <w:tcPr>
            <w:tcW w:w="567" w:type="dxa"/>
            <w:shd w:val="clear" w:color="auto" w:fill="DEEAF6" w:themeFill="accent5" w:themeFillTint="33"/>
            <w:vAlign w:val="center"/>
          </w:tcPr>
          <w:p w14:paraId="7D416F02" w14:textId="77777777" w:rsidR="00492603" w:rsidRPr="00A51FB3" w:rsidRDefault="00492603">
            <w:pPr>
              <w:keepNext/>
              <w:spacing w:after="0"/>
              <w:jc w:val="center"/>
              <w:rPr>
                <w:ins w:id="1248" w:author="Nokia" w:date="2024-10-01T17:34:00Z" w16du:dateUtc="2024-10-01T15:34:00Z"/>
                <w:rFonts w:cs="Times New Roman"/>
                <w:sz w:val="18"/>
                <w:szCs w:val="18"/>
                <w:lang w:eastAsia="zh-CN"/>
              </w:rPr>
            </w:pPr>
            <w:ins w:id="1249"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524CA8EB" w14:textId="77777777" w:rsidR="00492603" w:rsidRPr="00A51FB3" w:rsidRDefault="00492603">
            <w:pPr>
              <w:keepNext/>
              <w:spacing w:after="0"/>
              <w:jc w:val="center"/>
              <w:rPr>
                <w:ins w:id="1250" w:author="Nokia" w:date="2024-10-01T17:34:00Z" w16du:dateUtc="2024-10-01T15:34:00Z"/>
                <w:rFonts w:cs="Times New Roman"/>
                <w:sz w:val="18"/>
                <w:szCs w:val="18"/>
                <w:lang w:eastAsia="zh-CN"/>
              </w:rPr>
            </w:pPr>
            <w:ins w:id="1251" w:author="Nokia" w:date="2024-10-01T17:34:00Z" w16du:dateUtc="2024-10-01T15:34:00Z">
              <w:r w:rsidRPr="00A51FB3">
                <w:rPr>
                  <w:rFonts w:cs="Times New Roman"/>
                  <w:color w:val="000000"/>
                  <w:sz w:val="18"/>
                  <w:szCs w:val="18"/>
                </w:rPr>
                <w:t>2</w:t>
              </w:r>
              <w:r w:rsidRPr="00A51FB3">
                <w:rPr>
                  <w:rFonts w:cs="Times New Roman"/>
                  <w:b/>
                  <w:bCs/>
                  <w:sz w:val="18"/>
                  <w:szCs w:val="18"/>
                </w:rPr>
                <w:t>°</w:t>
              </w:r>
            </w:ins>
          </w:p>
        </w:tc>
        <w:tc>
          <w:tcPr>
            <w:tcW w:w="1134" w:type="dxa"/>
            <w:shd w:val="clear" w:color="auto" w:fill="DEEAF6" w:themeFill="accent5" w:themeFillTint="33"/>
            <w:vAlign w:val="center"/>
          </w:tcPr>
          <w:p w14:paraId="61F92FB0" w14:textId="77777777" w:rsidR="00492603" w:rsidRPr="00A51FB3" w:rsidRDefault="00492603">
            <w:pPr>
              <w:keepNext/>
              <w:spacing w:after="0"/>
              <w:jc w:val="center"/>
              <w:rPr>
                <w:ins w:id="1252" w:author="Nokia" w:date="2024-10-01T17:34:00Z" w16du:dateUtc="2024-10-01T15:34:00Z"/>
                <w:rFonts w:cs="Times New Roman"/>
                <w:sz w:val="18"/>
                <w:szCs w:val="18"/>
                <w:lang w:eastAsia="zh-CN"/>
              </w:rPr>
            </w:pPr>
            <w:ins w:id="125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2FA7577E" w14:textId="77777777" w:rsidR="00492603" w:rsidRPr="00A51FB3" w:rsidRDefault="00492603">
            <w:pPr>
              <w:keepNext/>
              <w:spacing w:after="0"/>
              <w:jc w:val="center"/>
              <w:rPr>
                <w:ins w:id="1254" w:author="Nokia" w:date="2024-10-01T17:34:00Z" w16du:dateUtc="2024-10-01T15:34:00Z"/>
                <w:rFonts w:cs="Times New Roman"/>
                <w:sz w:val="18"/>
                <w:szCs w:val="18"/>
                <w:lang w:eastAsia="zh-CN"/>
              </w:rPr>
            </w:pPr>
            <w:ins w:id="1255" w:author="Nokia" w:date="2024-10-01T17:34:00Z" w16du:dateUtc="2024-10-01T15:34:00Z">
              <w:r w:rsidRPr="00A51FB3">
                <w:rPr>
                  <w:rFonts w:cs="Times New Roman"/>
                  <w:color w:val="000000"/>
                  <w:sz w:val="18"/>
                  <w:szCs w:val="18"/>
                </w:rPr>
                <w:t>5</w:t>
              </w:r>
            </w:ins>
          </w:p>
        </w:tc>
        <w:tc>
          <w:tcPr>
            <w:tcW w:w="1218" w:type="dxa"/>
            <w:shd w:val="clear" w:color="auto" w:fill="DEEAF6" w:themeFill="accent5" w:themeFillTint="33"/>
            <w:vAlign w:val="center"/>
          </w:tcPr>
          <w:p w14:paraId="41D44D79" w14:textId="77777777" w:rsidR="00492603" w:rsidRPr="00A51FB3" w:rsidRDefault="00492603">
            <w:pPr>
              <w:keepNext/>
              <w:spacing w:after="0"/>
              <w:jc w:val="center"/>
              <w:rPr>
                <w:ins w:id="1256" w:author="Nokia" w:date="2024-10-01T17:34:00Z" w16du:dateUtc="2024-10-01T15:34:00Z"/>
                <w:rFonts w:cs="Times New Roman"/>
                <w:sz w:val="18"/>
                <w:szCs w:val="18"/>
                <w:lang w:eastAsia="zh-CN"/>
              </w:rPr>
            </w:pPr>
            <w:ins w:id="1257"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08ACE67D" w14:textId="77777777" w:rsidR="00492603" w:rsidRPr="00A51FB3" w:rsidRDefault="00492603">
            <w:pPr>
              <w:keepNext/>
              <w:spacing w:after="0"/>
              <w:jc w:val="center"/>
              <w:rPr>
                <w:ins w:id="1258" w:author="Nokia" w:date="2024-10-01T17:34:00Z" w16du:dateUtc="2024-10-01T15:34:00Z"/>
                <w:rFonts w:cs="Times New Roman"/>
                <w:szCs w:val="20"/>
                <w:lang w:eastAsia="zh-CN"/>
              </w:rPr>
            </w:pPr>
            <w:ins w:id="1259" w:author="Nokia" w:date="2024-10-01T17:34:00Z" w16du:dateUtc="2024-10-01T15:34:00Z">
              <w:r w:rsidRPr="00A51FB3">
                <w:rPr>
                  <w:rFonts w:cs="Times New Roman"/>
                  <w:color w:val="000000"/>
                  <w:szCs w:val="20"/>
                </w:rPr>
                <w:t>0.02</w:t>
              </w:r>
            </w:ins>
          </w:p>
        </w:tc>
      </w:tr>
      <w:tr w:rsidR="00492603" w:rsidRPr="00A51FB3" w14:paraId="24E43F68" w14:textId="77777777">
        <w:trPr>
          <w:trHeight w:val="340"/>
          <w:jc w:val="center"/>
          <w:ins w:id="1260" w:author="Nokia" w:date="2024-10-01T17:34:00Z"/>
        </w:trPr>
        <w:tc>
          <w:tcPr>
            <w:tcW w:w="2045" w:type="dxa"/>
            <w:vMerge/>
            <w:tcMar>
              <w:top w:w="0" w:type="dxa"/>
              <w:left w:w="28" w:type="dxa"/>
              <w:bottom w:w="0" w:type="dxa"/>
              <w:right w:w="108" w:type="dxa"/>
            </w:tcMar>
            <w:vAlign w:val="center"/>
          </w:tcPr>
          <w:p w14:paraId="30065BEE" w14:textId="77777777" w:rsidR="00492603" w:rsidRPr="00A51FB3" w:rsidRDefault="00492603">
            <w:pPr>
              <w:keepNext/>
              <w:spacing w:after="0"/>
              <w:jc w:val="center"/>
              <w:rPr>
                <w:ins w:id="1261"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F018D01" w14:textId="77777777" w:rsidR="00492603" w:rsidRPr="00A51FB3" w:rsidRDefault="00492603">
            <w:pPr>
              <w:keepNext/>
              <w:spacing w:after="0"/>
              <w:jc w:val="center"/>
              <w:rPr>
                <w:ins w:id="1262"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798B4D81" w14:textId="77777777" w:rsidR="00492603" w:rsidRPr="00A51FB3" w:rsidRDefault="00492603">
            <w:pPr>
              <w:keepNext/>
              <w:spacing w:after="0"/>
              <w:jc w:val="center"/>
              <w:rPr>
                <w:ins w:id="1263" w:author="Nokia" w:date="2024-10-01T17:34:00Z" w16du:dateUtc="2024-10-01T15:34:00Z"/>
                <w:rFonts w:cs="Times New Roman"/>
                <w:sz w:val="18"/>
                <w:szCs w:val="18"/>
                <w:lang w:eastAsia="zh-CN"/>
              </w:rPr>
            </w:pPr>
            <w:ins w:id="1264"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70294EAA" w14:textId="77777777" w:rsidR="00492603" w:rsidRPr="00A51FB3" w:rsidRDefault="00492603">
            <w:pPr>
              <w:keepNext/>
              <w:spacing w:after="0"/>
              <w:jc w:val="center"/>
              <w:rPr>
                <w:ins w:id="1265" w:author="Nokia" w:date="2024-10-01T17:34:00Z" w16du:dateUtc="2024-10-01T15:34:00Z"/>
                <w:rFonts w:cs="Times New Roman"/>
                <w:sz w:val="18"/>
                <w:szCs w:val="18"/>
                <w:lang w:eastAsia="zh-CN"/>
              </w:rPr>
            </w:pPr>
            <w:ins w:id="1266"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7BBBB2E2" w14:textId="77777777" w:rsidR="00492603" w:rsidRPr="00A51FB3" w:rsidRDefault="00492603">
            <w:pPr>
              <w:keepNext/>
              <w:spacing w:after="0"/>
              <w:jc w:val="center"/>
              <w:rPr>
                <w:ins w:id="1267" w:author="Nokia" w:date="2024-10-01T17:34:00Z" w16du:dateUtc="2024-10-01T15:34:00Z"/>
                <w:rFonts w:cs="Times New Roman"/>
                <w:sz w:val="18"/>
                <w:szCs w:val="18"/>
                <w:lang w:eastAsia="zh-CN"/>
              </w:rPr>
            </w:pPr>
            <w:ins w:id="126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6ACA944A" w14:textId="77777777" w:rsidR="00492603" w:rsidRPr="00A51FB3" w:rsidRDefault="00492603">
            <w:pPr>
              <w:keepNext/>
              <w:spacing w:after="0"/>
              <w:jc w:val="center"/>
              <w:rPr>
                <w:ins w:id="1269" w:author="Nokia" w:date="2024-10-01T17:34:00Z" w16du:dateUtc="2024-10-01T15:34:00Z"/>
                <w:rFonts w:cs="Times New Roman"/>
                <w:sz w:val="18"/>
                <w:szCs w:val="18"/>
                <w:lang w:eastAsia="zh-CN"/>
              </w:rPr>
            </w:pPr>
            <w:ins w:id="1270" w:author="Nokia" w:date="2024-10-01T17:34:00Z" w16du:dateUtc="2024-10-01T15:34:00Z">
              <w:r w:rsidRPr="00A51FB3">
                <w:rPr>
                  <w:rFonts w:cs="Times New Roman"/>
                  <w:color w:val="000000"/>
                  <w:sz w:val="18"/>
                  <w:szCs w:val="18"/>
                </w:rPr>
                <w:t>2</w:t>
              </w:r>
            </w:ins>
          </w:p>
        </w:tc>
        <w:tc>
          <w:tcPr>
            <w:tcW w:w="1218" w:type="dxa"/>
            <w:shd w:val="clear" w:color="auto" w:fill="E2EFD9" w:themeFill="accent6" w:themeFillTint="33"/>
            <w:vAlign w:val="center"/>
          </w:tcPr>
          <w:p w14:paraId="78A7D563" w14:textId="77777777" w:rsidR="00492603" w:rsidRPr="00A51FB3" w:rsidRDefault="00492603">
            <w:pPr>
              <w:keepNext/>
              <w:spacing w:after="0"/>
              <w:jc w:val="center"/>
              <w:rPr>
                <w:ins w:id="1271" w:author="Nokia" w:date="2024-10-01T17:34:00Z" w16du:dateUtc="2024-10-01T15:34:00Z"/>
                <w:rFonts w:cs="Times New Roman"/>
                <w:sz w:val="18"/>
                <w:szCs w:val="18"/>
                <w:lang w:eastAsia="zh-CN"/>
              </w:rPr>
            </w:pPr>
            <w:ins w:id="1272"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59B23691" w14:textId="77777777" w:rsidR="00492603" w:rsidRPr="00A51FB3" w:rsidRDefault="00492603">
            <w:pPr>
              <w:keepNext/>
              <w:spacing w:after="0"/>
              <w:jc w:val="center"/>
              <w:rPr>
                <w:ins w:id="1273" w:author="Nokia" w:date="2024-10-01T17:34:00Z" w16du:dateUtc="2024-10-01T15:34:00Z"/>
                <w:rFonts w:cs="Times New Roman"/>
                <w:szCs w:val="20"/>
                <w:lang w:eastAsia="zh-CN"/>
              </w:rPr>
            </w:pPr>
            <w:ins w:id="1274" w:author="Nokia" w:date="2024-10-01T17:34:00Z" w16du:dateUtc="2024-10-01T15:34:00Z">
              <w:r w:rsidRPr="00A51FB3">
                <w:rPr>
                  <w:rFonts w:cs="Times New Roman"/>
                  <w:color w:val="000000"/>
                  <w:szCs w:val="20"/>
                </w:rPr>
                <w:t>0.12</w:t>
              </w:r>
            </w:ins>
          </w:p>
        </w:tc>
      </w:tr>
      <w:tr w:rsidR="00492603" w:rsidRPr="00A51FB3" w14:paraId="407B614E" w14:textId="77777777">
        <w:trPr>
          <w:trHeight w:val="340"/>
          <w:jc w:val="center"/>
          <w:ins w:id="1275" w:author="Nokia" w:date="2024-10-01T17:34:00Z"/>
        </w:trPr>
        <w:tc>
          <w:tcPr>
            <w:tcW w:w="2045" w:type="dxa"/>
            <w:vMerge/>
            <w:tcMar>
              <w:top w:w="0" w:type="dxa"/>
              <w:left w:w="28" w:type="dxa"/>
              <w:bottom w:w="0" w:type="dxa"/>
              <w:right w:w="108" w:type="dxa"/>
            </w:tcMar>
            <w:vAlign w:val="center"/>
          </w:tcPr>
          <w:p w14:paraId="63612D61" w14:textId="77777777" w:rsidR="00492603" w:rsidRPr="00A51FB3" w:rsidRDefault="00492603">
            <w:pPr>
              <w:keepNext/>
              <w:spacing w:after="0"/>
              <w:jc w:val="center"/>
              <w:rPr>
                <w:ins w:id="1276"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2216CFB6" w14:textId="77777777" w:rsidR="00492603" w:rsidRPr="00A51FB3" w:rsidRDefault="00492603">
            <w:pPr>
              <w:keepNext/>
              <w:spacing w:after="0"/>
              <w:jc w:val="center"/>
              <w:rPr>
                <w:ins w:id="1277" w:author="Nokia" w:date="2024-10-01T17:34:00Z" w16du:dateUtc="2024-10-01T15:34:00Z"/>
                <w:rFonts w:cs="Times New Roman"/>
                <w:sz w:val="18"/>
                <w:szCs w:val="18"/>
                <w:lang w:eastAsia="zh-CN"/>
              </w:rPr>
            </w:pPr>
          </w:p>
        </w:tc>
        <w:tc>
          <w:tcPr>
            <w:tcW w:w="567" w:type="dxa"/>
            <w:shd w:val="clear" w:color="auto" w:fill="auto"/>
            <w:vAlign w:val="center"/>
          </w:tcPr>
          <w:p w14:paraId="602B3B0D" w14:textId="77777777" w:rsidR="00492603" w:rsidRPr="00A51FB3" w:rsidRDefault="00492603">
            <w:pPr>
              <w:keepNext/>
              <w:spacing w:after="0"/>
              <w:jc w:val="center"/>
              <w:rPr>
                <w:ins w:id="1278" w:author="Nokia" w:date="2024-10-01T17:34:00Z" w16du:dateUtc="2024-10-01T15:34:00Z"/>
                <w:rFonts w:cs="Times New Roman"/>
                <w:sz w:val="18"/>
                <w:szCs w:val="18"/>
                <w:lang w:eastAsia="zh-CN"/>
              </w:rPr>
            </w:pPr>
            <w:ins w:id="1279"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75855BEE" w14:textId="77777777" w:rsidR="00492603" w:rsidRPr="00A51FB3" w:rsidRDefault="00492603">
            <w:pPr>
              <w:keepNext/>
              <w:spacing w:after="0"/>
              <w:jc w:val="center"/>
              <w:rPr>
                <w:ins w:id="1280" w:author="Nokia" w:date="2024-10-01T17:34:00Z" w16du:dateUtc="2024-10-01T15:34:00Z"/>
                <w:rFonts w:cs="Times New Roman"/>
                <w:sz w:val="18"/>
                <w:szCs w:val="18"/>
                <w:lang w:eastAsia="zh-CN"/>
              </w:rPr>
            </w:pPr>
            <w:ins w:id="1281"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8249D1E" w14:textId="77777777" w:rsidR="00492603" w:rsidRPr="00A51FB3" w:rsidRDefault="00492603">
            <w:pPr>
              <w:keepNext/>
              <w:spacing w:after="0"/>
              <w:jc w:val="center"/>
              <w:rPr>
                <w:ins w:id="1282" w:author="Nokia" w:date="2024-10-01T17:34:00Z" w16du:dateUtc="2024-10-01T15:34:00Z"/>
                <w:rFonts w:cs="Times New Roman"/>
                <w:sz w:val="18"/>
                <w:szCs w:val="18"/>
                <w:lang w:eastAsia="zh-CN"/>
              </w:rPr>
            </w:pPr>
            <w:ins w:id="1283"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4FAC51DA" w14:textId="77777777" w:rsidR="00492603" w:rsidRPr="00A51FB3" w:rsidRDefault="00492603">
            <w:pPr>
              <w:keepNext/>
              <w:spacing w:after="0"/>
              <w:jc w:val="center"/>
              <w:rPr>
                <w:ins w:id="1284" w:author="Nokia" w:date="2024-10-01T17:34:00Z" w16du:dateUtc="2024-10-01T15:34:00Z"/>
                <w:rFonts w:cs="Times New Roman"/>
                <w:sz w:val="18"/>
                <w:szCs w:val="18"/>
                <w:lang w:eastAsia="zh-CN"/>
              </w:rPr>
            </w:pPr>
            <w:ins w:id="1285" w:author="Nokia" w:date="2024-10-01T17:34:00Z" w16du:dateUtc="2024-10-01T15:34:00Z">
              <w:r w:rsidRPr="00A51FB3">
                <w:rPr>
                  <w:rFonts w:cs="Times New Roman"/>
                  <w:color w:val="000000"/>
                  <w:sz w:val="18"/>
                  <w:szCs w:val="18"/>
                </w:rPr>
                <w:t>1</w:t>
              </w:r>
            </w:ins>
          </w:p>
        </w:tc>
        <w:tc>
          <w:tcPr>
            <w:tcW w:w="1218" w:type="dxa"/>
            <w:shd w:val="clear" w:color="auto" w:fill="auto"/>
            <w:vAlign w:val="center"/>
          </w:tcPr>
          <w:p w14:paraId="20CCFCC0" w14:textId="77777777" w:rsidR="00492603" w:rsidRPr="00A51FB3" w:rsidRDefault="00492603">
            <w:pPr>
              <w:keepNext/>
              <w:spacing w:after="0"/>
              <w:jc w:val="center"/>
              <w:rPr>
                <w:ins w:id="1286" w:author="Nokia" w:date="2024-10-01T17:34:00Z" w16du:dateUtc="2024-10-01T15:34:00Z"/>
                <w:rFonts w:cs="Times New Roman"/>
                <w:sz w:val="18"/>
                <w:szCs w:val="18"/>
                <w:lang w:eastAsia="zh-CN"/>
              </w:rPr>
            </w:pPr>
            <w:ins w:id="1287" w:author="Nokia" w:date="2024-10-01T17:34:00Z" w16du:dateUtc="2024-10-01T15:34:00Z">
              <w:r w:rsidRPr="00A51FB3">
                <w:rPr>
                  <w:rFonts w:cs="Times New Roman"/>
                  <w:color w:val="000000"/>
                  <w:sz w:val="18"/>
                  <w:szCs w:val="18"/>
                </w:rPr>
                <w:t>36</w:t>
              </w:r>
            </w:ins>
          </w:p>
        </w:tc>
        <w:tc>
          <w:tcPr>
            <w:tcW w:w="1258" w:type="dxa"/>
            <w:vAlign w:val="center"/>
          </w:tcPr>
          <w:p w14:paraId="73092272" w14:textId="77777777" w:rsidR="00492603" w:rsidRPr="00A51FB3" w:rsidRDefault="00492603">
            <w:pPr>
              <w:keepNext/>
              <w:spacing w:after="0"/>
              <w:jc w:val="center"/>
              <w:rPr>
                <w:ins w:id="1288" w:author="Nokia" w:date="2024-10-01T17:34:00Z" w16du:dateUtc="2024-10-01T15:34:00Z"/>
                <w:rFonts w:cs="Times New Roman"/>
                <w:szCs w:val="20"/>
                <w:lang w:eastAsia="zh-CN"/>
              </w:rPr>
            </w:pPr>
            <w:ins w:id="1289" w:author="Nokia" w:date="2024-10-01T17:34:00Z" w16du:dateUtc="2024-10-01T15:34:00Z">
              <w:r w:rsidRPr="00A51FB3">
                <w:rPr>
                  <w:rFonts w:cs="Times New Roman"/>
                  <w:color w:val="000000"/>
                  <w:szCs w:val="20"/>
                </w:rPr>
                <w:t>0.31</w:t>
              </w:r>
            </w:ins>
          </w:p>
        </w:tc>
      </w:tr>
      <w:tr w:rsidR="00492603" w:rsidRPr="00A51FB3" w14:paraId="63F61605" w14:textId="77777777">
        <w:trPr>
          <w:trHeight w:val="340"/>
          <w:jc w:val="center"/>
          <w:ins w:id="1290" w:author="Nokia" w:date="2024-10-01T17:34:00Z"/>
        </w:trPr>
        <w:tc>
          <w:tcPr>
            <w:tcW w:w="2045" w:type="dxa"/>
            <w:vMerge w:val="restart"/>
            <w:tcMar>
              <w:top w:w="0" w:type="dxa"/>
              <w:left w:w="28" w:type="dxa"/>
              <w:bottom w:w="0" w:type="dxa"/>
              <w:right w:w="108" w:type="dxa"/>
            </w:tcMar>
            <w:vAlign w:val="center"/>
            <w:hideMark/>
          </w:tcPr>
          <w:p w14:paraId="5850CAC5" w14:textId="77777777" w:rsidR="00492603" w:rsidRPr="00A51FB3" w:rsidRDefault="00492603">
            <w:pPr>
              <w:keepNext/>
              <w:spacing w:after="0"/>
              <w:jc w:val="center"/>
              <w:rPr>
                <w:ins w:id="1291" w:author="Nokia" w:date="2024-10-01T17:34:00Z" w16du:dateUtc="2024-10-01T15:34:00Z"/>
                <w:rFonts w:cs="Times New Roman"/>
                <w:sz w:val="18"/>
                <w:szCs w:val="18"/>
                <w:lang w:eastAsia="zh-CN"/>
              </w:rPr>
            </w:pPr>
            <w:ins w:id="1292" w:author="Nokia" w:date="2024-10-01T17:34:00Z" w16du:dateUtc="2024-10-01T15:34:00Z">
              <w:r w:rsidRPr="00A51FB3">
                <w:rPr>
                  <w:rFonts w:cs="Times New Roman"/>
                  <w:sz w:val="18"/>
                  <w:szCs w:val="18"/>
                </w:rPr>
                <w:t>30</w:t>
              </w:r>
              <w:r w:rsidRPr="00A51FB3">
                <w:rPr>
                  <w:rFonts w:cs="Times New Roman"/>
                  <w:sz w:val="18"/>
                  <w:szCs w:val="18"/>
                  <w:u w:val="single"/>
                </w:rPr>
                <w:t>&lt;</w:t>
              </w:r>
              <w:r w:rsidRPr="00A51FB3">
                <w:rPr>
                  <w:rFonts w:cs="Times New Roman"/>
                  <w:sz w:val="18"/>
                  <w:szCs w:val="18"/>
                </w:rPr>
                <w:t xml:space="preserve"> θ &lt;60</w:t>
              </w:r>
            </w:ins>
          </w:p>
        </w:tc>
        <w:tc>
          <w:tcPr>
            <w:tcW w:w="785" w:type="dxa"/>
            <w:vMerge w:val="restart"/>
            <w:tcMar>
              <w:top w:w="0" w:type="dxa"/>
              <w:left w:w="28" w:type="dxa"/>
              <w:bottom w:w="0" w:type="dxa"/>
              <w:right w:w="108" w:type="dxa"/>
            </w:tcMar>
            <w:vAlign w:val="center"/>
            <w:hideMark/>
          </w:tcPr>
          <w:p w14:paraId="2E7FD4D0" w14:textId="77777777" w:rsidR="00492603" w:rsidRPr="00A51FB3" w:rsidRDefault="00492603">
            <w:pPr>
              <w:keepNext/>
              <w:spacing w:after="0"/>
              <w:jc w:val="center"/>
              <w:rPr>
                <w:ins w:id="1293" w:author="Nokia" w:date="2024-10-01T17:34:00Z" w16du:dateUtc="2024-10-01T15:34:00Z"/>
                <w:rFonts w:cs="Times New Roman"/>
                <w:sz w:val="18"/>
                <w:szCs w:val="18"/>
                <w:lang w:eastAsia="zh-CN"/>
              </w:rPr>
            </w:pPr>
            <w:ins w:id="1294"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791402F4" w14:textId="77777777" w:rsidR="00492603" w:rsidRPr="00A51FB3" w:rsidRDefault="00492603">
            <w:pPr>
              <w:keepNext/>
              <w:spacing w:after="0"/>
              <w:jc w:val="center"/>
              <w:rPr>
                <w:ins w:id="1295" w:author="Nokia" w:date="2024-10-01T17:34:00Z" w16du:dateUtc="2024-10-01T15:34:00Z"/>
                <w:rFonts w:cs="Times New Roman"/>
                <w:sz w:val="18"/>
                <w:szCs w:val="18"/>
                <w:lang w:eastAsia="zh-CN"/>
              </w:rPr>
            </w:pPr>
            <w:ins w:id="1296"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0FC25137" w14:textId="77777777" w:rsidR="00492603" w:rsidRPr="00A51FB3" w:rsidRDefault="00492603">
            <w:pPr>
              <w:keepNext/>
              <w:spacing w:after="0"/>
              <w:jc w:val="center"/>
              <w:rPr>
                <w:ins w:id="1297" w:author="Nokia" w:date="2024-10-01T17:34:00Z" w16du:dateUtc="2024-10-01T15:34:00Z"/>
                <w:rFonts w:cs="Times New Roman"/>
                <w:sz w:val="18"/>
                <w:szCs w:val="18"/>
                <w:lang w:eastAsia="zh-CN"/>
              </w:rPr>
            </w:pPr>
            <w:ins w:id="1298"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2CB26726" w14:textId="77777777" w:rsidR="00492603" w:rsidRPr="00A51FB3" w:rsidRDefault="00492603">
            <w:pPr>
              <w:keepNext/>
              <w:spacing w:after="0"/>
              <w:jc w:val="center"/>
              <w:rPr>
                <w:ins w:id="1299" w:author="Nokia" w:date="2024-10-01T17:34:00Z" w16du:dateUtc="2024-10-01T15:34:00Z"/>
                <w:rFonts w:cs="Times New Roman"/>
                <w:sz w:val="18"/>
                <w:szCs w:val="18"/>
                <w:lang w:eastAsia="zh-CN"/>
              </w:rPr>
            </w:pPr>
            <w:ins w:id="130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532BF12C" w14:textId="77777777" w:rsidR="00492603" w:rsidRPr="00A51FB3" w:rsidRDefault="00492603">
            <w:pPr>
              <w:keepNext/>
              <w:spacing w:after="0"/>
              <w:jc w:val="center"/>
              <w:rPr>
                <w:ins w:id="1301" w:author="Nokia" w:date="2024-10-01T17:34:00Z" w16du:dateUtc="2024-10-01T15:34:00Z"/>
                <w:rFonts w:cs="Times New Roman"/>
                <w:sz w:val="18"/>
                <w:szCs w:val="18"/>
                <w:lang w:eastAsia="zh-CN"/>
              </w:rPr>
            </w:pPr>
            <w:ins w:id="1302"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57D0130E" w14:textId="77777777" w:rsidR="00492603" w:rsidRPr="00A51FB3" w:rsidRDefault="00492603">
            <w:pPr>
              <w:keepNext/>
              <w:spacing w:after="0"/>
              <w:jc w:val="center"/>
              <w:rPr>
                <w:ins w:id="1303" w:author="Nokia" w:date="2024-10-01T17:34:00Z" w16du:dateUtc="2024-10-01T15:34:00Z"/>
                <w:rFonts w:cs="Times New Roman"/>
                <w:sz w:val="18"/>
                <w:szCs w:val="18"/>
                <w:lang w:eastAsia="zh-CN"/>
              </w:rPr>
            </w:pPr>
            <w:ins w:id="1304"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6477D368" w14:textId="77777777" w:rsidR="00492603" w:rsidRPr="00A51FB3" w:rsidRDefault="00492603">
            <w:pPr>
              <w:keepNext/>
              <w:spacing w:after="0"/>
              <w:jc w:val="center"/>
              <w:rPr>
                <w:ins w:id="1305" w:author="Nokia" w:date="2024-10-01T17:34:00Z" w16du:dateUtc="2024-10-01T15:34:00Z"/>
                <w:rFonts w:cs="Times New Roman"/>
                <w:szCs w:val="20"/>
                <w:lang w:eastAsia="zh-CN"/>
              </w:rPr>
            </w:pPr>
            <w:ins w:id="1306" w:author="Nokia" w:date="2024-10-01T17:34:00Z" w16du:dateUtc="2024-10-01T15:34:00Z">
              <w:r w:rsidRPr="00A51FB3">
                <w:rPr>
                  <w:rFonts w:cs="Times New Roman"/>
                  <w:color w:val="000000"/>
                  <w:szCs w:val="20"/>
                </w:rPr>
                <w:t>0.01</w:t>
              </w:r>
            </w:ins>
          </w:p>
        </w:tc>
      </w:tr>
      <w:tr w:rsidR="00492603" w:rsidRPr="00A51FB3" w14:paraId="4E013034" w14:textId="77777777">
        <w:trPr>
          <w:trHeight w:val="340"/>
          <w:jc w:val="center"/>
          <w:ins w:id="1307" w:author="Nokia" w:date="2024-10-01T17:34:00Z"/>
        </w:trPr>
        <w:tc>
          <w:tcPr>
            <w:tcW w:w="2045" w:type="dxa"/>
            <w:vMerge/>
            <w:tcMar>
              <w:top w:w="0" w:type="dxa"/>
              <w:left w:w="28" w:type="dxa"/>
              <w:bottom w:w="0" w:type="dxa"/>
              <w:right w:w="108" w:type="dxa"/>
            </w:tcMar>
            <w:vAlign w:val="center"/>
          </w:tcPr>
          <w:p w14:paraId="72B7A477" w14:textId="77777777" w:rsidR="00492603" w:rsidRPr="00A51FB3" w:rsidRDefault="00492603">
            <w:pPr>
              <w:keepNext/>
              <w:spacing w:after="0"/>
              <w:jc w:val="center"/>
              <w:rPr>
                <w:ins w:id="1308"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0A2D6398" w14:textId="77777777" w:rsidR="00492603" w:rsidRPr="00A51FB3" w:rsidRDefault="00492603">
            <w:pPr>
              <w:keepNext/>
              <w:spacing w:after="0"/>
              <w:jc w:val="center"/>
              <w:rPr>
                <w:ins w:id="1309"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0A526329" w14:textId="77777777" w:rsidR="00492603" w:rsidRPr="00A51FB3" w:rsidRDefault="00492603">
            <w:pPr>
              <w:keepNext/>
              <w:spacing w:after="0"/>
              <w:jc w:val="center"/>
              <w:rPr>
                <w:ins w:id="1310" w:author="Nokia" w:date="2024-10-01T17:34:00Z" w16du:dateUtc="2024-10-01T15:34:00Z"/>
                <w:rFonts w:cs="Times New Roman"/>
                <w:sz w:val="18"/>
                <w:szCs w:val="18"/>
                <w:lang w:eastAsia="zh-CN"/>
              </w:rPr>
            </w:pPr>
            <w:ins w:id="1311"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15B2E46E" w14:textId="77777777" w:rsidR="00492603" w:rsidRPr="00A51FB3" w:rsidRDefault="00492603">
            <w:pPr>
              <w:keepNext/>
              <w:spacing w:after="0"/>
              <w:jc w:val="center"/>
              <w:rPr>
                <w:ins w:id="1312" w:author="Nokia" w:date="2024-10-01T17:34:00Z" w16du:dateUtc="2024-10-01T15:34:00Z"/>
                <w:rFonts w:cs="Times New Roman"/>
                <w:sz w:val="18"/>
                <w:szCs w:val="18"/>
                <w:lang w:eastAsia="zh-CN"/>
              </w:rPr>
            </w:pPr>
            <w:ins w:id="1313"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0AF1FCD9" w14:textId="77777777" w:rsidR="00492603" w:rsidRPr="00A51FB3" w:rsidRDefault="00492603">
            <w:pPr>
              <w:keepNext/>
              <w:spacing w:after="0"/>
              <w:jc w:val="center"/>
              <w:rPr>
                <w:ins w:id="1314" w:author="Nokia" w:date="2024-10-01T17:34:00Z" w16du:dateUtc="2024-10-01T15:34:00Z"/>
                <w:rFonts w:cs="Times New Roman"/>
                <w:sz w:val="18"/>
                <w:szCs w:val="18"/>
                <w:lang w:eastAsia="zh-CN"/>
              </w:rPr>
            </w:pPr>
            <w:ins w:id="131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007DBCBF" w14:textId="77777777" w:rsidR="00492603" w:rsidRPr="00A51FB3" w:rsidRDefault="00492603">
            <w:pPr>
              <w:keepNext/>
              <w:spacing w:after="0"/>
              <w:jc w:val="center"/>
              <w:rPr>
                <w:ins w:id="1316" w:author="Nokia" w:date="2024-10-01T17:34:00Z" w16du:dateUtc="2024-10-01T15:34:00Z"/>
                <w:rFonts w:cs="Times New Roman"/>
                <w:sz w:val="18"/>
                <w:szCs w:val="18"/>
                <w:lang w:eastAsia="zh-CN"/>
              </w:rPr>
            </w:pPr>
            <w:ins w:id="1317"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72BE896E" w14:textId="77777777" w:rsidR="00492603" w:rsidRPr="00A51FB3" w:rsidRDefault="00492603">
            <w:pPr>
              <w:keepNext/>
              <w:spacing w:after="0"/>
              <w:jc w:val="center"/>
              <w:rPr>
                <w:ins w:id="1318" w:author="Nokia" w:date="2024-10-01T17:34:00Z" w16du:dateUtc="2024-10-01T15:34:00Z"/>
                <w:rFonts w:cs="Times New Roman"/>
                <w:sz w:val="18"/>
                <w:szCs w:val="18"/>
                <w:lang w:eastAsia="zh-CN"/>
              </w:rPr>
            </w:pPr>
            <w:ins w:id="1319"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12AB3AF3" w14:textId="77777777" w:rsidR="00492603" w:rsidRPr="00A51FB3" w:rsidRDefault="00492603">
            <w:pPr>
              <w:keepNext/>
              <w:spacing w:after="0"/>
              <w:jc w:val="center"/>
              <w:rPr>
                <w:ins w:id="1320" w:author="Nokia" w:date="2024-10-01T17:34:00Z" w16du:dateUtc="2024-10-01T15:34:00Z"/>
                <w:rFonts w:cs="Times New Roman"/>
                <w:szCs w:val="20"/>
                <w:lang w:eastAsia="zh-CN"/>
              </w:rPr>
            </w:pPr>
            <w:ins w:id="1321" w:author="Nokia" w:date="2024-10-01T17:34:00Z" w16du:dateUtc="2024-10-01T15:34:00Z">
              <w:r w:rsidRPr="00A51FB3">
                <w:rPr>
                  <w:rFonts w:cs="Times New Roman"/>
                  <w:color w:val="000000"/>
                  <w:szCs w:val="20"/>
                </w:rPr>
                <w:t>0.17</w:t>
              </w:r>
            </w:ins>
          </w:p>
        </w:tc>
      </w:tr>
      <w:tr w:rsidR="00492603" w:rsidRPr="00A51FB3" w14:paraId="380B8E95" w14:textId="77777777">
        <w:trPr>
          <w:trHeight w:val="340"/>
          <w:jc w:val="center"/>
          <w:ins w:id="1322" w:author="Nokia" w:date="2024-10-01T17:34:00Z"/>
        </w:trPr>
        <w:tc>
          <w:tcPr>
            <w:tcW w:w="2045" w:type="dxa"/>
            <w:vMerge/>
            <w:tcMar>
              <w:top w:w="0" w:type="dxa"/>
              <w:left w:w="28" w:type="dxa"/>
              <w:bottom w:w="0" w:type="dxa"/>
              <w:right w:w="108" w:type="dxa"/>
            </w:tcMar>
            <w:vAlign w:val="center"/>
          </w:tcPr>
          <w:p w14:paraId="1EA31003" w14:textId="77777777" w:rsidR="00492603" w:rsidRPr="00A51FB3" w:rsidRDefault="00492603">
            <w:pPr>
              <w:keepNext/>
              <w:spacing w:after="0"/>
              <w:jc w:val="center"/>
              <w:rPr>
                <w:ins w:id="1323"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70AA03C0" w14:textId="77777777" w:rsidR="00492603" w:rsidRPr="00A51FB3" w:rsidRDefault="00492603">
            <w:pPr>
              <w:keepNext/>
              <w:spacing w:after="0"/>
              <w:jc w:val="center"/>
              <w:rPr>
                <w:ins w:id="1324" w:author="Nokia" w:date="2024-10-01T17:34:00Z" w16du:dateUtc="2024-10-01T15:34:00Z"/>
                <w:rFonts w:cs="Times New Roman"/>
                <w:sz w:val="18"/>
                <w:szCs w:val="18"/>
                <w:lang w:eastAsia="zh-CN"/>
              </w:rPr>
            </w:pPr>
          </w:p>
        </w:tc>
        <w:tc>
          <w:tcPr>
            <w:tcW w:w="567" w:type="dxa"/>
            <w:shd w:val="clear" w:color="auto" w:fill="auto"/>
            <w:vAlign w:val="center"/>
          </w:tcPr>
          <w:p w14:paraId="455ED396" w14:textId="77777777" w:rsidR="00492603" w:rsidRPr="00A51FB3" w:rsidRDefault="00492603">
            <w:pPr>
              <w:keepNext/>
              <w:spacing w:after="0"/>
              <w:jc w:val="center"/>
              <w:rPr>
                <w:ins w:id="1325" w:author="Nokia" w:date="2024-10-01T17:34:00Z" w16du:dateUtc="2024-10-01T15:34:00Z"/>
                <w:rFonts w:cs="Times New Roman"/>
                <w:sz w:val="18"/>
                <w:szCs w:val="18"/>
                <w:lang w:eastAsia="zh-CN"/>
              </w:rPr>
            </w:pPr>
            <w:ins w:id="1326"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61E7FEA0" w14:textId="77777777" w:rsidR="00492603" w:rsidRPr="00A51FB3" w:rsidRDefault="00492603">
            <w:pPr>
              <w:keepNext/>
              <w:spacing w:after="0"/>
              <w:jc w:val="center"/>
              <w:rPr>
                <w:ins w:id="1327" w:author="Nokia" w:date="2024-10-01T17:34:00Z" w16du:dateUtc="2024-10-01T15:34:00Z"/>
                <w:rFonts w:cs="Times New Roman"/>
                <w:sz w:val="18"/>
                <w:szCs w:val="18"/>
                <w:lang w:eastAsia="zh-CN"/>
              </w:rPr>
            </w:pPr>
            <w:ins w:id="1328"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C2037DD" w14:textId="77777777" w:rsidR="00492603" w:rsidRPr="00A51FB3" w:rsidRDefault="00492603">
            <w:pPr>
              <w:keepNext/>
              <w:spacing w:after="0"/>
              <w:jc w:val="center"/>
              <w:rPr>
                <w:ins w:id="1329" w:author="Nokia" w:date="2024-10-01T17:34:00Z" w16du:dateUtc="2024-10-01T15:34:00Z"/>
                <w:rFonts w:cs="Times New Roman"/>
                <w:sz w:val="18"/>
                <w:szCs w:val="18"/>
                <w:lang w:eastAsia="zh-CN"/>
              </w:rPr>
            </w:pPr>
            <w:ins w:id="1330"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1B0BD6CE" w14:textId="77777777" w:rsidR="00492603" w:rsidRPr="00A51FB3" w:rsidRDefault="00492603">
            <w:pPr>
              <w:keepNext/>
              <w:spacing w:after="0"/>
              <w:jc w:val="center"/>
              <w:rPr>
                <w:ins w:id="1331" w:author="Nokia" w:date="2024-10-01T17:34:00Z" w16du:dateUtc="2024-10-01T15:34:00Z"/>
                <w:rFonts w:cs="Times New Roman"/>
                <w:sz w:val="18"/>
                <w:szCs w:val="18"/>
                <w:lang w:eastAsia="zh-CN"/>
              </w:rPr>
            </w:pPr>
            <w:ins w:id="1332"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303C552F" w14:textId="77777777" w:rsidR="00492603" w:rsidRPr="00A51FB3" w:rsidRDefault="00492603">
            <w:pPr>
              <w:keepNext/>
              <w:spacing w:after="0"/>
              <w:jc w:val="center"/>
              <w:rPr>
                <w:ins w:id="1333" w:author="Nokia" w:date="2024-10-01T17:34:00Z" w16du:dateUtc="2024-10-01T15:34:00Z"/>
                <w:rFonts w:cs="Times New Roman"/>
                <w:sz w:val="18"/>
                <w:szCs w:val="18"/>
                <w:lang w:eastAsia="zh-CN"/>
              </w:rPr>
            </w:pPr>
            <w:ins w:id="1334" w:author="Nokia" w:date="2024-10-01T17:34:00Z" w16du:dateUtc="2024-10-01T15:34:00Z">
              <w:r w:rsidRPr="00A51FB3">
                <w:rPr>
                  <w:rFonts w:cs="Times New Roman"/>
                  <w:color w:val="000000"/>
                  <w:sz w:val="18"/>
                  <w:szCs w:val="18"/>
                </w:rPr>
                <w:t>36</w:t>
              </w:r>
            </w:ins>
          </w:p>
        </w:tc>
        <w:tc>
          <w:tcPr>
            <w:tcW w:w="1258" w:type="dxa"/>
            <w:vAlign w:val="center"/>
          </w:tcPr>
          <w:p w14:paraId="159CB655" w14:textId="77777777" w:rsidR="00492603" w:rsidRPr="00A51FB3" w:rsidRDefault="00492603">
            <w:pPr>
              <w:keepNext/>
              <w:spacing w:after="0"/>
              <w:jc w:val="center"/>
              <w:rPr>
                <w:ins w:id="1335" w:author="Nokia" w:date="2024-10-01T17:34:00Z" w16du:dateUtc="2024-10-01T15:34:00Z"/>
                <w:rFonts w:cs="Times New Roman"/>
                <w:szCs w:val="20"/>
                <w:lang w:eastAsia="zh-CN"/>
              </w:rPr>
            </w:pPr>
            <w:ins w:id="1336" w:author="Nokia" w:date="2024-10-01T17:34:00Z" w16du:dateUtc="2024-10-01T15:34:00Z">
              <w:r w:rsidRPr="00A51FB3">
                <w:rPr>
                  <w:rFonts w:cs="Times New Roman"/>
                  <w:color w:val="000000"/>
                  <w:szCs w:val="20"/>
                </w:rPr>
                <w:t>0.10</w:t>
              </w:r>
            </w:ins>
          </w:p>
        </w:tc>
      </w:tr>
      <w:tr w:rsidR="00492603" w:rsidRPr="00A51FB3" w14:paraId="79082467" w14:textId="77777777">
        <w:trPr>
          <w:trHeight w:val="340"/>
          <w:jc w:val="center"/>
          <w:ins w:id="1337" w:author="Nokia" w:date="2024-10-01T17:34:00Z"/>
        </w:trPr>
        <w:tc>
          <w:tcPr>
            <w:tcW w:w="2045" w:type="dxa"/>
            <w:vMerge w:val="restart"/>
            <w:tcMar>
              <w:top w:w="0" w:type="dxa"/>
              <w:left w:w="28" w:type="dxa"/>
              <w:bottom w:w="0" w:type="dxa"/>
              <w:right w:w="108" w:type="dxa"/>
            </w:tcMar>
            <w:vAlign w:val="center"/>
            <w:hideMark/>
          </w:tcPr>
          <w:p w14:paraId="2E69AA58" w14:textId="77777777" w:rsidR="00492603" w:rsidRPr="00A51FB3" w:rsidRDefault="00492603">
            <w:pPr>
              <w:keepNext/>
              <w:spacing w:after="0"/>
              <w:jc w:val="center"/>
              <w:rPr>
                <w:ins w:id="1338" w:author="Nokia" w:date="2024-10-01T17:34:00Z" w16du:dateUtc="2024-10-01T15:34:00Z"/>
                <w:rFonts w:cs="Times New Roman"/>
                <w:sz w:val="18"/>
                <w:szCs w:val="18"/>
                <w:lang w:eastAsia="zh-CN"/>
              </w:rPr>
            </w:pPr>
            <w:ins w:id="1339" w:author="Nokia" w:date="2024-10-01T17:34:00Z" w16du:dateUtc="2024-10-01T15:34:00Z">
              <w:r w:rsidRPr="00A51FB3">
                <w:rPr>
                  <w:rFonts w:cs="Times New Roman"/>
                  <w:sz w:val="18"/>
                  <w:szCs w:val="18"/>
                </w:rPr>
                <w:t>60</w:t>
              </w:r>
              <w:r w:rsidRPr="00A51FB3">
                <w:rPr>
                  <w:rFonts w:cs="Times New Roman"/>
                  <w:sz w:val="18"/>
                  <w:szCs w:val="18"/>
                  <w:u w:val="single"/>
                </w:rPr>
                <w:t>&lt;</w:t>
              </w:r>
              <w:r w:rsidRPr="00A51FB3">
                <w:rPr>
                  <w:rFonts w:cs="Times New Roman"/>
                  <w:sz w:val="18"/>
                  <w:szCs w:val="18"/>
                </w:rPr>
                <w:t xml:space="preserve"> θ &lt;90</w:t>
              </w:r>
            </w:ins>
          </w:p>
        </w:tc>
        <w:tc>
          <w:tcPr>
            <w:tcW w:w="785" w:type="dxa"/>
            <w:vMerge w:val="restart"/>
            <w:tcMar>
              <w:top w:w="0" w:type="dxa"/>
              <w:left w:w="28" w:type="dxa"/>
              <w:bottom w:w="0" w:type="dxa"/>
              <w:right w:w="108" w:type="dxa"/>
            </w:tcMar>
            <w:vAlign w:val="center"/>
            <w:hideMark/>
          </w:tcPr>
          <w:p w14:paraId="26B8BEFF" w14:textId="77777777" w:rsidR="00492603" w:rsidRPr="00A51FB3" w:rsidRDefault="00492603">
            <w:pPr>
              <w:keepNext/>
              <w:spacing w:after="0"/>
              <w:jc w:val="center"/>
              <w:rPr>
                <w:ins w:id="1340" w:author="Nokia" w:date="2024-10-01T17:34:00Z" w16du:dateUtc="2024-10-01T15:34:00Z"/>
                <w:rFonts w:cs="Times New Roman"/>
                <w:sz w:val="18"/>
                <w:szCs w:val="18"/>
                <w:lang w:eastAsia="zh-CN"/>
              </w:rPr>
            </w:pPr>
            <w:ins w:id="1341" w:author="Nokia" w:date="2024-10-01T17:34:00Z" w16du:dateUtc="2024-10-01T15:34:00Z">
              <w:r w:rsidRPr="00A51FB3">
                <w:rPr>
                  <w:rFonts w:cs="Times New Roman"/>
                  <w:sz w:val="18"/>
                  <w:szCs w:val="18"/>
                  <w:lang w:eastAsia="zh-CN"/>
                </w:rPr>
                <w:t>30</w:t>
              </w:r>
              <w:r w:rsidRPr="00A51FB3">
                <w:rPr>
                  <w:rFonts w:cs="Times New Roman"/>
                  <w:b/>
                  <w:bCs/>
                  <w:sz w:val="18"/>
                  <w:szCs w:val="18"/>
                </w:rPr>
                <w:t>°</w:t>
              </w:r>
            </w:ins>
          </w:p>
        </w:tc>
        <w:tc>
          <w:tcPr>
            <w:tcW w:w="567" w:type="dxa"/>
            <w:shd w:val="clear" w:color="auto" w:fill="DEEAF6" w:themeFill="accent5" w:themeFillTint="33"/>
            <w:vAlign w:val="center"/>
          </w:tcPr>
          <w:p w14:paraId="18840BFD" w14:textId="77777777" w:rsidR="00492603" w:rsidRPr="00A51FB3" w:rsidRDefault="00492603">
            <w:pPr>
              <w:keepNext/>
              <w:spacing w:after="0"/>
              <w:jc w:val="center"/>
              <w:rPr>
                <w:ins w:id="1342" w:author="Nokia" w:date="2024-10-01T17:34:00Z" w16du:dateUtc="2024-10-01T15:34:00Z"/>
                <w:rFonts w:cs="Times New Roman"/>
                <w:sz w:val="18"/>
                <w:szCs w:val="18"/>
                <w:lang w:eastAsia="zh-CN"/>
              </w:rPr>
            </w:pPr>
            <w:ins w:id="1343" w:author="Nokia" w:date="2024-10-01T17:34:00Z" w16du:dateUtc="2024-10-01T15:34:00Z">
              <w:r w:rsidRPr="00A51FB3">
                <w:rPr>
                  <w:rFonts w:cs="Times New Roman"/>
                  <w:sz w:val="18"/>
                  <w:szCs w:val="18"/>
                  <w:lang w:eastAsia="zh-CN"/>
                </w:rPr>
                <w:t>A</w:t>
              </w:r>
            </w:ins>
          </w:p>
        </w:tc>
        <w:tc>
          <w:tcPr>
            <w:tcW w:w="1134" w:type="dxa"/>
            <w:shd w:val="clear" w:color="auto" w:fill="DEEAF6" w:themeFill="accent5" w:themeFillTint="33"/>
            <w:tcMar>
              <w:top w:w="0" w:type="dxa"/>
              <w:left w:w="28" w:type="dxa"/>
              <w:bottom w:w="0" w:type="dxa"/>
              <w:right w:w="108" w:type="dxa"/>
            </w:tcMar>
            <w:vAlign w:val="center"/>
          </w:tcPr>
          <w:p w14:paraId="1CCCAA1A" w14:textId="77777777" w:rsidR="00492603" w:rsidRPr="00A51FB3" w:rsidRDefault="00492603">
            <w:pPr>
              <w:keepNext/>
              <w:spacing w:after="0"/>
              <w:jc w:val="center"/>
              <w:rPr>
                <w:ins w:id="1344" w:author="Nokia" w:date="2024-10-01T17:34:00Z" w16du:dateUtc="2024-10-01T15:34:00Z"/>
                <w:rFonts w:cs="Times New Roman"/>
                <w:sz w:val="18"/>
                <w:szCs w:val="18"/>
                <w:lang w:eastAsia="zh-CN"/>
              </w:rPr>
            </w:pPr>
            <w:ins w:id="1345" w:author="Nokia" w:date="2024-10-01T17:34:00Z" w16du:dateUtc="2024-10-01T15:34:00Z">
              <w:r w:rsidRPr="00A51FB3">
                <w:rPr>
                  <w:rFonts w:cs="Times New Roman"/>
                  <w:color w:val="000000"/>
                  <w:sz w:val="18"/>
                  <w:szCs w:val="18"/>
                </w:rPr>
                <w:t>2.5</w:t>
              </w:r>
              <w:r w:rsidRPr="00A51FB3">
                <w:rPr>
                  <w:rFonts w:cs="Times New Roman"/>
                  <w:b/>
                  <w:bCs/>
                  <w:sz w:val="18"/>
                  <w:szCs w:val="18"/>
                </w:rPr>
                <w:t>°</w:t>
              </w:r>
            </w:ins>
          </w:p>
        </w:tc>
        <w:tc>
          <w:tcPr>
            <w:tcW w:w="1134" w:type="dxa"/>
            <w:shd w:val="clear" w:color="auto" w:fill="DEEAF6" w:themeFill="accent5" w:themeFillTint="33"/>
            <w:vAlign w:val="center"/>
          </w:tcPr>
          <w:p w14:paraId="72A65BF8" w14:textId="77777777" w:rsidR="00492603" w:rsidRPr="00A51FB3" w:rsidRDefault="00492603">
            <w:pPr>
              <w:keepNext/>
              <w:spacing w:after="0"/>
              <w:jc w:val="center"/>
              <w:rPr>
                <w:ins w:id="1346" w:author="Nokia" w:date="2024-10-01T17:34:00Z" w16du:dateUtc="2024-10-01T15:34:00Z"/>
                <w:rFonts w:cs="Times New Roman"/>
                <w:sz w:val="18"/>
                <w:szCs w:val="18"/>
                <w:lang w:eastAsia="zh-CN"/>
              </w:rPr>
            </w:pPr>
            <w:ins w:id="134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DEEAF6" w:themeFill="accent5" w:themeFillTint="33"/>
            <w:vAlign w:val="center"/>
          </w:tcPr>
          <w:p w14:paraId="73231F98" w14:textId="77777777" w:rsidR="00492603" w:rsidRPr="00A51FB3" w:rsidRDefault="00492603">
            <w:pPr>
              <w:keepNext/>
              <w:spacing w:after="0"/>
              <w:jc w:val="center"/>
              <w:rPr>
                <w:ins w:id="1348" w:author="Nokia" w:date="2024-10-01T17:34:00Z" w16du:dateUtc="2024-10-01T15:34:00Z"/>
                <w:rFonts w:cs="Times New Roman"/>
                <w:sz w:val="18"/>
                <w:szCs w:val="18"/>
                <w:lang w:eastAsia="zh-CN"/>
              </w:rPr>
            </w:pPr>
            <w:ins w:id="1349" w:author="Nokia" w:date="2024-10-01T17:34:00Z" w16du:dateUtc="2024-10-01T15:34:00Z">
              <w:r w:rsidRPr="00A51FB3">
                <w:rPr>
                  <w:rFonts w:cs="Times New Roman"/>
                  <w:color w:val="000000"/>
                  <w:sz w:val="18"/>
                  <w:szCs w:val="18"/>
                </w:rPr>
                <w:t>12</w:t>
              </w:r>
            </w:ins>
          </w:p>
        </w:tc>
        <w:tc>
          <w:tcPr>
            <w:tcW w:w="1218" w:type="dxa"/>
            <w:shd w:val="clear" w:color="auto" w:fill="DEEAF6" w:themeFill="accent5" w:themeFillTint="33"/>
            <w:vAlign w:val="center"/>
          </w:tcPr>
          <w:p w14:paraId="257FF6A4" w14:textId="77777777" w:rsidR="00492603" w:rsidRPr="00A51FB3" w:rsidRDefault="00492603">
            <w:pPr>
              <w:keepNext/>
              <w:spacing w:after="0"/>
              <w:jc w:val="center"/>
              <w:rPr>
                <w:ins w:id="1350" w:author="Nokia" w:date="2024-10-01T17:34:00Z" w16du:dateUtc="2024-10-01T15:34:00Z"/>
                <w:rFonts w:cs="Times New Roman"/>
                <w:sz w:val="18"/>
                <w:szCs w:val="18"/>
                <w:lang w:eastAsia="zh-CN"/>
              </w:rPr>
            </w:pPr>
            <w:ins w:id="1351" w:author="Nokia" w:date="2024-10-01T17:34:00Z" w16du:dateUtc="2024-10-01T15:34:00Z">
              <w:r w:rsidRPr="00A51FB3">
                <w:rPr>
                  <w:rFonts w:cs="Times New Roman"/>
                  <w:color w:val="000000"/>
                  <w:sz w:val="18"/>
                  <w:szCs w:val="18"/>
                </w:rPr>
                <w:t>36</w:t>
              </w:r>
            </w:ins>
          </w:p>
        </w:tc>
        <w:tc>
          <w:tcPr>
            <w:tcW w:w="1258" w:type="dxa"/>
            <w:shd w:val="clear" w:color="auto" w:fill="DEEAF6" w:themeFill="accent5" w:themeFillTint="33"/>
            <w:vAlign w:val="center"/>
          </w:tcPr>
          <w:p w14:paraId="3925C520" w14:textId="77777777" w:rsidR="00492603" w:rsidRPr="00A51FB3" w:rsidRDefault="00492603">
            <w:pPr>
              <w:keepNext/>
              <w:spacing w:after="0"/>
              <w:jc w:val="center"/>
              <w:rPr>
                <w:ins w:id="1352" w:author="Nokia" w:date="2024-10-01T17:34:00Z" w16du:dateUtc="2024-10-01T15:34:00Z"/>
                <w:rFonts w:cs="Times New Roman"/>
                <w:szCs w:val="20"/>
                <w:lang w:eastAsia="zh-CN"/>
              </w:rPr>
            </w:pPr>
            <w:ins w:id="1353" w:author="Nokia" w:date="2024-10-01T17:34:00Z" w16du:dateUtc="2024-10-01T15:34:00Z">
              <w:r w:rsidRPr="00A51FB3">
                <w:rPr>
                  <w:rFonts w:cs="Times New Roman"/>
                  <w:color w:val="000000"/>
                  <w:szCs w:val="20"/>
                </w:rPr>
                <w:t>0.00</w:t>
              </w:r>
            </w:ins>
          </w:p>
        </w:tc>
      </w:tr>
      <w:tr w:rsidR="00492603" w:rsidRPr="00A51FB3" w14:paraId="669C7A5E" w14:textId="77777777">
        <w:trPr>
          <w:trHeight w:val="340"/>
          <w:jc w:val="center"/>
          <w:ins w:id="1354" w:author="Nokia" w:date="2024-10-01T17:34:00Z"/>
        </w:trPr>
        <w:tc>
          <w:tcPr>
            <w:tcW w:w="2045" w:type="dxa"/>
            <w:vMerge/>
            <w:tcMar>
              <w:top w:w="0" w:type="dxa"/>
              <w:left w:w="28" w:type="dxa"/>
              <w:bottom w:w="0" w:type="dxa"/>
              <w:right w:w="108" w:type="dxa"/>
            </w:tcMar>
            <w:vAlign w:val="center"/>
          </w:tcPr>
          <w:p w14:paraId="48698412" w14:textId="77777777" w:rsidR="00492603" w:rsidRPr="00A51FB3" w:rsidRDefault="00492603">
            <w:pPr>
              <w:keepNext/>
              <w:spacing w:after="0"/>
              <w:jc w:val="center"/>
              <w:rPr>
                <w:ins w:id="1355"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2FC7BBC" w14:textId="77777777" w:rsidR="00492603" w:rsidRPr="00A51FB3" w:rsidRDefault="00492603">
            <w:pPr>
              <w:keepNext/>
              <w:spacing w:after="0"/>
              <w:jc w:val="center"/>
              <w:rPr>
                <w:ins w:id="1356" w:author="Nokia" w:date="2024-10-01T17:34:00Z" w16du:dateUtc="2024-10-01T15:34:00Z"/>
                <w:rFonts w:cs="Times New Roman"/>
                <w:sz w:val="18"/>
                <w:szCs w:val="18"/>
                <w:lang w:eastAsia="zh-CN"/>
              </w:rPr>
            </w:pPr>
          </w:p>
        </w:tc>
        <w:tc>
          <w:tcPr>
            <w:tcW w:w="567" w:type="dxa"/>
            <w:shd w:val="clear" w:color="auto" w:fill="E2EFD9" w:themeFill="accent6" w:themeFillTint="33"/>
            <w:vAlign w:val="center"/>
          </w:tcPr>
          <w:p w14:paraId="7B23A2ED" w14:textId="77777777" w:rsidR="00492603" w:rsidRPr="00A51FB3" w:rsidRDefault="00492603">
            <w:pPr>
              <w:keepNext/>
              <w:spacing w:after="0"/>
              <w:jc w:val="center"/>
              <w:rPr>
                <w:ins w:id="1357" w:author="Nokia" w:date="2024-10-01T17:34:00Z" w16du:dateUtc="2024-10-01T15:34:00Z"/>
                <w:rFonts w:cs="Times New Roman"/>
                <w:sz w:val="18"/>
                <w:szCs w:val="18"/>
                <w:lang w:eastAsia="zh-CN"/>
              </w:rPr>
            </w:pPr>
            <w:ins w:id="1358" w:author="Nokia" w:date="2024-10-01T17:34:00Z" w16du:dateUtc="2024-10-01T15:34:00Z">
              <w:r w:rsidRPr="00A51FB3">
                <w:rPr>
                  <w:rFonts w:cs="Times New Roman"/>
                  <w:sz w:val="18"/>
                  <w:szCs w:val="18"/>
                  <w:lang w:eastAsia="zh-CN"/>
                </w:rPr>
                <w:t>B</w:t>
              </w:r>
            </w:ins>
          </w:p>
        </w:tc>
        <w:tc>
          <w:tcPr>
            <w:tcW w:w="1134" w:type="dxa"/>
            <w:shd w:val="clear" w:color="auto" w:fill="E2EFD9" w:themeFill="accent6" w:themeFillTint="33"/>
            <w:tcMar>
              <w:top w:w="0" w:type="dxa"/>
              <w:left w:w="28" w:type="dxa"/>
              <w:bottom w:w="0" w:type="dxa"/>
              <w:right w:w="108" w:type="dxa"/>
            </w:tcMar>
            <w:vAlign w:val="center"/>
          </w:tcPr>
          <w:p w14:paraId="212E50D1" w14:textId="77777777" w:rsidR="00492603" w:rsidRPr="00A51FB3" w:rsidRDefault="00492603">
            <w:pPr>
              <w:keepNext/>
              <w:spacing w:after="0"/>
              <w:jc w:val="center"/>
              <w:rPr>
                <w:ins w:id="1359" w:author="Nokia" w:date="2024-10-01T17:34:00Z" w16du:dateUtc="2024-10-01T15:34:00Z"/>
                <w:rFonts w:cs="Times New Roman"/>
                <w:sz w:val="18"/>
                <w:szCs w:val="18"/>
                <w:lang w:eastAsia="zh-CN"/>
              </w:rPr>
            </w:pPr>
            <w:ins w:id="1360" w:author="Nokia" w:date="2024-10-01T17:34:00Z" w16du:dateUtc="2024-10-01T15:34:00Z">
              <w:r w:rsidRPr="00A51FB3">
                <w:rPr>
                  <w:rFonts w:cs="Times New Roman"/>
                  <w:color w:val="000000"/>
                  <w:sz w:val="18"/>
                  <w:szCs w:val="18"/>
                </w:rPr>
                <w:t>5</w:t>
              </w:r>
              <w:r w:rsidRPr="00A51FB3">
                <w:rPr>
                  <w:rFonts w:cs="Times New Roman"/>
                  <w:b/>
                  <w:bCs/>
                  <w:sz w:val="18"/>
                  <w:szCs w:val="18"/>
                </w:rPr>
                <w:t>°</w:t>
              </w:r>
            </w:ins>
          </w:p>
        </w:tc>
        <w:tc>
          <w:tcPr>
            <w:tcW w:w="1134" w:type="dxa"/>
            <w:shd w:val="clear" w:color="auto" w:fill="E2EFD9" w:themeFill="accent6" w:themeFillTint="33"/>
            <w:vAlign w:val="center"/>
          </w:tcPr>
          <w:p w14:paraId="08DF1900" w14:textId="77777777" w:rsidR="00492603" w:rsidRPr="00A51FB3" w:rsidRDefault="00492603">
            <w:pPr>
              <w:keepNext/>
              <w:spacing w:after="0"/>
              <w:jc w:val="center"/>
              <w:rPr>
                <w:ins w:id="1361" w:author="Nokia" w:date="2024-10-01T17:34:00Z" w16du:dateUtc="2024-10-01T15:34:00Z"/>
                <w:rFonts w:cs="Times New Roman"/>
                <w:sz w:val="18"/>
                <w:szCs w:val="18"/>
                <w:lang w:eastAsia="zh-CN"/>
              </w:rPr>
            </w:pPr>
            <w:ins w:id="1362"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E2EFD9" w:themeFill="accent6" w:themeFillTint="33"/>
            <w:vAlign w:val="center"/>
          </w:tcPr>
          <w:p w14:paraId="71CEDBE1" w14:textId="77777777" w:rsidR="00492603" w:rsidRPr="00A51FB3" w:rsidRDefault="00492603">
            <w:pPr>
              <w:keepNext/>
              <w:spacing w:after="0"/>
              <w:jc w:val="center"/>
              <w:rPr>
                <w:ins w:id="1363" w:author="Nokia" w:date="2024-10-01T17:34:00Z" w16du:dateUtc="2024-10-01T15:34:00Z"/>
                <w:rFonts w:cs="Times New Roman"/>
                <w:sz w:val="18"/>
                <w:szCs w:val="18"/>
                <w:lang w:eastAsia="zh-CN"/>
              </w:rPr>
            </w:pPr>
            <w:ins w:id="1364" w:author="Nokia" w:date="2024-10-01T17:34:00Z" w16du:dateUtc="2024-10-01T15:34:00Z">
              <w:r w:rsidRPr="00A51FB3">
                <w:rPr>
                  <w:rFonts w:cs="Times New Roman"/>
                  <w:color w:val="000000"/>
                  <w:sz w:val="18"/>
                  <w:szCs w:val="18"/>
                </w:rPr>
                <w:t>6</w:t>
              </w:r>
            </w:ins>
          </w:p>
        </w:tc>
        <w:tc>
          <w:tcPr>
            <w:tcW w:w="1218" w:type="dxa"/>
            <w:shd w:val="clear" w:color="auto" w:fill="E2EFD9" w:themeFill="accent6" w:themeFillTint="33"/>
            <w:vAlign w:val="center"/>
          </w:tcPr>
          <w:p w14:paraId="27D64080" w14:textId="77777777" w:rsidR="00492603" w:rsidRPr="00A51FB3" w:rsidRDefault="00492603">
            <w:pPr>
              <w:keepNext/>
              <w:spacing w:after="0"/>
              <w:jc w:val="center"/>
              <w:rPr>
                <w:ins w:id="1365" w:author="Nokia" w:date="2024-10-01T17:34:00Z" w16du:dateUtc="2024-10-01T15:34:00Z"/>
                <w:rFonts w:cs="Times New Roman"/>
                <w:sz w:val="18"/>
                <w:szCs w:val="18"/>
                <w:lang w:eastAsia="zh-CN"/>
              </w:rPr>
            </w:pPr>
            <w:ins w:id="1366" w:author="Nokia" w:date="2024-10-01T17:34:00Z" w16du:dateUtc="2024-10-01T15:34:00Z">
              <w:r w:rsidRPr="00A51FB3">
                <w:rPr>
                  <w:rFonts w:cs="Times New Roman"/>
                  <w:color w:val="000000"/>
                  <w:sz w:val="18"/>
                  <w:szCs w:val="18"/>
                </w:rPr>
                <w:t>36</w:t>
              </w:r>
            </w:ins>
          </w:p>
        </w:tc>
        <w:tc>
          <w:tcPr>
            <w:tcW w:w="1258" w:type="dxa"/>
            <w:shd w:val="clear" w:color="auto" w:fill="E2EFD9" w:themeFill="accent6" w:themeFillTint="33"/>
            <w:vAlign w:val="center"/>
          </w:tcPr>
          <w:p w14:paraId="6175286B" w14:textId="77777777" w:rsidR="00492603" w:rsidRPr="00A51FB3" w:rsidRDefault="00492603">
            <w:pPr>
              <w:keepNext/>
              <w:spacing w:after="0"/>
              <w:jc w:val="center"/>
              <w:rPr>
                <w:ins w:id="1367" w:author="Nokia" w:date="2024-10-01T17:34:00Z" w16du:dateUtc="2024-10-01T15:34:00Z"/>
                <w:rFonts w:cs="Times New Roman"/>
                <w:szCs w:val="20"/>
                <w:lang w:eastAsia="zh-CN"/>
              </w:rPr>
            </w:pPr>
            <w:ins w:id="1368" w:author="Nokia" w:date="2024-10-01T17:34:00Z" w16du:dateUtc="2024-10-01T15:34:00Z">
              <w:r w:rsidRPr="00A51FB3">
                <w:rPr>
                  <w:rFonts w:cs="Times New Roman"/>
                  <w:color w:val="000000"/>
                  <w:szCs w:val="20"/>
                </w:rPr>
                <w:t>0.00</w:t>
              </w:r>
            </w:ins>
          </w:p>
        </w:tc>
      </w:tr>
      <w:tr w:rsidR="00492603" w:rsidRPr="00A51FB3" w14:paraId="143E9983" w14:textId="77777777">
        <w:trPr>
          <w:trHeight w:val="340"/>
          <w:jc w:val="center"/>
          <w:ins w:id="1369" w:author="Nokia" w:date="2024-10-01T17:34:00Z"/>
        </w:trPr>
        <w:tc>
          <w:tcPr>
            <w:tcW w:w="2045" w:type="dxa"/>
            <w:vMerge/>
            <w:tcMar>
              <w:top w:w="0" w:type="dxa"/>
              <w:left w:w="28" w:type="dxa"/>
              <w:bottom w:w="0" w:type="dxa"/>
              <w:right w:w="108" w:type="dxa"/>
            </w:tcMar>
            <w:vAlign w:val="center"/>
          </w:tcPr>
          <w:p w14:paraId="1C0F5EC3" w14:textId="77777777" w:rsidR="00492603" w:rsidRPr="00A51FB3" w:rsidRDefault="00492603">
            <w:pPr>
              <w:keepNext/>
              <w:spacing w:after="0"/>
              <w:jc w:val="center"/>
              <w:rPr>
                <w:ins w:id="1370" w:author="Nokia" w:date="2024-10-01T17:34:00Z" w16du:dateUtc="2024-10-01T15:34:00Z"/>
                <w:rFonts w:cs="Times New Roman"/>
                <w:sz w:val="18"/>
                <w:szCs w:val="18"/>
              </w:rPr>
            </w:pPr>
          </w:p>
        </w:tc>
        <w:tc>
          <w:tcPr>
            <w:tcW w:w="785" w:type="dxa"/>
            <w:vMerge/>
            <w:tcMar>
              <w:top w:w="0" w:type="dxa"/>
              <w:left w:w="28" w:type="dxa"/>
              <w:bottom w:w="0" w:type="dxa"/>
              <w:right w:w="108" w:type="dxa"/>
            </w:tcMar>
            <w:vAlign w:val="center"/>
          </w:tcPr>
          <w:p w14:paraId="14B326ED" w14:textId="77777777" w:rsidR="00492603" w:rsidRPr="00A51FB3" w:rsidRDefault="00492603">
            <w:pPr>
              <w:keepNext/>
              <w:spacing w:after="0"/>
              <w:jc w:val="center"/>
              <w:rPr>
                <w:ins w:id="1371" w:author="Nokia" w:date="2024-10-01T17:34:00Z" w16du:dateUtc="2024-10-01T15:34:00Z"/>
                <w:rFonts w:cs="Times New Roman"/>
                <w:sz w:val="18"/>
                <w:szCs w:val="18"/>
                <w:lang w:eastAsia="zh-CN"/>
              </w:rPr>
            </w:pPr>
          </w:p>
        </w:tc>
        <w:tc>
          <w:tcPr>
            <w:tcW w:w="567" w:type="dxa"/>
            <w:shd w:val="clear" w:color="auto" w:fill="auto"/>
            <w:vAlign w:val="center"/>
          </w:tcPr>
          <w:p w14:paraId="37E8FB89" w14:textId="77777777" w:rsidR="00492603" w:rsidRPr="00A51FB3" w:rsidRDefault="00492603">
            <w:pPr>
              <w:keepNext/>
              <w:spacing w:after="0"/>
              <w:jc w:val="center"/>
              <w:rPr>
                <w:ins w:id="1372" w:author="Nokia" w:date="2024-10-01T17:34:00Z" w16du:dateUtc="2024-10-01T15:34:00Z"/>
                <w:rFonts w:cs="Times New Roman"/>
                <w:sz w:val="18"/>
                <w:szCs w:val="18"/>
                <w:lang w:eastAsia="zh-CN"/>
              </w:rPr>
            </w:pPr>
            <w:ins w:id="1373" w:author="Nokia" w:date="2024-10-01T17:34:00Z" w16du:dateUtc="2024-10-01T15:34:00Z">
              <w:r w:rsidRPr="00A51FB3">
                <w:rPr>
                  <w:rFonts w:cs="Times New Roman"/>
                  <w:sz w:val="18"/>
                  <w:szCs w:val="18"/>
                  <w:lang w:eastAsia="zh-CN"/>
                </w:rPr>
                <w:t>C</w:t>
              </w:r>
            </w:ins>
          </w:p>
        </w:tc>
        <w:tc>
          <w:tcPr>
            <w:tcW w:w="1134" w:type="dxa"/>
            <w:shd w:val="clear" w:color="auto" w:fill="auto"/>
            <w:tcMar>
              <w:top w:w="0" w:type="dxa"/>
              <w:left w:w="28" w:type="dxa"/>
              <w:bottom w:w="0" w:type="dxa"/>
              <w:right w:w="108" w:type="dxa"/>
            </w:tcMar>
            <w:vAlign w:val="center"/>
          </w:tcPr>
          <w:p w14:paraId="00067B68" w14:textId="77777777" w:rsidR="00492603" w:rsidRPr="00A51FB3" w:rsidRDefault="00492603">
            <w:pPr>
              <w:keepNext/>
              <w:spacing w:after="0"/>
              <w:jc w:val="center"/>
              <w:rPr>
                <w:ins w:id="1374" w:author="Nokia" w:date="2024-10-01T17:34:00Z" w16du:dateUtc="2024-10-01T15:34:00Z"/>
                <w:rFonts w:cs="Times New Roman"/>
                <w:sz w:val="18"/>
                <w:szCs w:val="18"/>
                <w:lang w:eastAsia="zh-CN"/>
              </w:rPr>
            </w:pPr>
            <w:ins w:id="1375"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134" w:type="dxa"/>
            <w:shd w:val="clear" w:color="auto" w:fill="auto"/>
            <w:vAlign w:val="center"/>
          </w:tcPr>
          <w:p w14:paraId="13B906F2" w14:textId="77777777" w:rsidR="00492603" w:rsidRPr="00A51FB3" w:rsidRDefault="00492603">
            <w:pPr>
              <w:keepNext/>
              <w:spacing w:after="0"/>
              <w:jc w:val="center"/>
              <w:rPr>
                <w:ins w:id="1376" w:author="Nokia" w:date="2024-10-01T17:34:00Z" w16du:dateUtc="2024-10-01T15:34:00Z"/>
                <w:rFonts w:cs="Times New Roman"/>
                <w:sz w:val="18"/>
                <w:szCs w:val="18"/>
                <w:lang w:eastAsia="zh-CN"/>
              </w:rPr>
            </w:pPr>
            <w:ins w:id="1377" w:author="Nokia" w:date="2024-10-01T17:34:00Z" w16du:dateUtc="2024-10-01T15:34:00Z">
              <w:r w:rsidRPr="00A51FB3">
                <w:rPr>
                  <w:rFonts w:cs="Times New Roman"/>
                  <w:color w:val="000000"/>
                  <w:sz w:val="18"/>
                  <w:szCs w:val="18"/>
                </w:rPr>
                <w:t>10</w:t>
              </w:r>
              <w:r w:rsidRPr="00A51FB3">
                <w:rPr>
                  <w:rFonts w:cs="Times New Roman"/>
                  <w:b/>
                  <w:bCs/>
                  <w:sz w:val="18"/>
                  <w:szCs w:val="18"/>
                </w:rPr>
                <w:t>°</w:t>
              </w:r>
            </w:ins>
          </w:p>
        </w:tc>
        <w:tc>
          <w:tcPr>
            <w:tcW w:w="1476" w:type="dxa"/>
            <w:shd w:val="clear" w:color="auto" w:fill="auto"/>
            <w:vAlign w:val="center"/>
          </w:tcPr>
          <w:p w14:paraId="3C4C344D" w14:textId="77777777" w:rsidR="00492603" w:rsidRPr="00A51FB3" w:rsidRDefault="00492603">
            <w:pPr>
              <w:keepNext/>
              <w:spacing w:after="0"/>
              <w:jc w:val="center"/>
              <w:rPr>
                <w:ins w:id="1378" w:author="Nokia" w:date="2024-10-01T17:34:00Z" w16du:dateUtc="2024-10-01T15:34:00Z"/>
                <w:rFonts w:cs="Times New Roman"/>
                <w:sz w:val="18"/>
                <w:szCs w:val="18"/>
                <w:lang w:eastAsia="zh-CN"/>
              </w:rPr>
            </w:pPr>
            <w:ins w:id="1379" w:author="Nokia" w:date="2024-10-01T17:34:00Z" w16du:dateUtc="2024-10-01T15:34:00Z">
              <w:r w:rsidRPr="00A51FB3">
                <w:rPr>
                  <w:rFonts w:cs="Times New Roman"/>
                  <w:color w:val="000000"/>
                  <w:sz w:val="18"/>
                  <w:szCs w:val="18"/>
                </w:rPr>
                <w:t>3</w:t>
              </w:r>
            </w:ins>
          </w:p>
        </w:tc>
        <w:tc>
          <w:tcPr>
            <w:tcW w:w="1218" w:type="dxa"/>
            <w:shd w:val="clear" w:color="auto" w:fill="auto"/>
            <w:vAlign w:val="center"/>
          </w:tcPr>
          <w:p w14:paraId="527F52EB" w14:textId="77777777" w:rsidR="00492603" w:rsidRPr="00A51FB3" w:rsidRDefault="00492603">
            <w:pPr>
              <w:keepNext/>
              <w:spacing w:after="0"/>
              <w:jc w:val="center"/>
              <w:rPr>
                <w:ins w:id="1380" w:author="Nokia" w:date="2024-10-01T17:34:00Z" w16du:dateUtc="2024-10-01T15:34:00Z"/>
                <w:rFonts w:cs="Times New Roman"/>
                <w:sz w:val="18"/>
                <w:szCs w:val="18"/>
                <w:lang w:eastAsia="zh-CN"/>
              </w:rPr>
            </w:pPr>
            <w:ins w:id="1381" w:author="Nokia" w:date="2024-10-01T17:34:00Z" w16du:dateUtc="2024-10-01T15:34:00Z">
              <w:r w:rsidRPr="00A51FB3">
                <w:rPr>
                  <w:rFonts w:cs="Times New Roman"/>
                  <w:color w:val="000000"/>
                  <w:sz w:val="18"/>
                  <w:szCs w:val="18"/>
                </w:rPr>
                <w:t>36</w:t>
              </w:r>
            </w:ins>
          </w:p>
        </w:tc>
        <w:tc>
          <w:tcPr>
            <w:tcW w:w="1258" w:type="dxa"/>
            <w:vAlign w:val="center"/>
          </w:tcPr>
          <w:p w14:paraId="799CED0A" w14:textId="77777777" w:rsidR="00492603" w:rsidRPr="00A51FB3" w:rsidRDefault="00492603">
            <w:pPr>
              <w:keepNext/>
              <w:spacing w:after="0"/>
              <w:jc w:val="center"/>
              <w:rPr>
                <w:ins w:id="1382" w:author="Nokia" w:date="2024-10-01T17:34:00Z" w16du:dateUtc="2024-10-01T15:34:00Z"/>
                <w:rFonts w:cs="Times New Roman"/>
                <w:szCs w:val="20"/>
                <w:lang w:eastAsia="zh-CN"/>
              </w:rPr>
            </w:pPr>
            <w:ins w:id="1383" w:author="Nokia" w:date="2024-10-01T17:34:00Z" w16du:dateUtc="2024-10-01T15:34:00Z">
              <w:r w:rsidRPr="00A51FB3">
                <w:rPr>
                  <w:rFonts w:cs="Times New Roman"/>
                  <w:color w:val="000000"/>
                  <w:szCs w:val="20"/>
                </w:rPr>
                <w:t>0.11</w:t>
              </w:r>
            </w:ins>
          </w:p>
        </w:tc>
      </w:tr>
      <w:tr w:rsidR="00492603" w:rsidRPr="00A51FB3" w14:paraId="2854C1BB" w14:textId="77777777">
        <w:trPr>
          <w:trHeight w:val="340"/>
          <w:jc w:val="center"/>
          <w:ins w:id="1384" w:author="Nokia" w:date="2024-10-01T17:34:00Z"/>
        </w:trPr>
        <w:tc>
          <w:tcPr>
            <w:tcW w:w="2830" w:type="dxa"/>
            <w:gridSpan w:val="2"/>
            <w:vMerge w:val="restart"/>
            <w:vAlign w:val="center"/>
          </w:tcPr>
          <w:p w14:paraId="4093FA40" w14:textId="77777777" w:rsidR="00492603" w:rsidRPr="00A51FB3" w:rsidRDefault="00492603">
            <w:pPr>
              <w:keepNext/>
              <w:spacing w:after="0"/>
              <w:jc w:val="center"/>
              <w:rPr>
                <w:ins w:id="1385" w:author="Nokia" w:date="2024-10-01T17:34:00Z" w16du:dateUtc="2024-10-01T15:34:00Z"/>
                <w:rFonts w:cs="Times New Roman"/>
                <w:b/>
                <w:bCs/>
                <w:sz w:val="18"/>
                <w:szCs w:val="18"/>
                <w:lang w:eastAsia="zh-CN"/>
              </w:rPr>
            </w:pPr>
            <w:ins w:id="1386" w:author="Nokia" w:date="2024-10-01T17:34:00Z" w16du:dateUtc="2024-10-01T15:34:00Z">
              <w:r w:rsidRPr="00A51FB3">
                <w:rPr>
                  <w:rFonts w:cs="Times New Roman"/>
                  <w:b/>
                  <w:bCs/>
                  <w:sz w:val="18"/>
                  <w:szCs w:val="18"/>
                </w:rPr>
                <w:t>Total number of measurement points</w:t>
              </w:r>
            </w:ins>
          </w:p>
        </w:tc>
        <w:tc>
          <w:tcPr>
            <w:tcW w:w="567" w:type="dxa"/>
            <w:shd w:val="clear" w:color="auto" w:fill="DEEAF6" w:themeFill="accent5" w:themeFillTint="33"/>
            <w:vAlign w:val="center"/>
          </w:tcPr>
          <w:p w14:paraId="07F443EB" w14:textId="77777777" w:rsidR="00492603" w:rsidRPr="00A51FB3" w:rsidRDefault="00492603">
            <w:pPr>
              <w:keepNext/>
              <w:spacing w:after="0"/>
              <w:jc w:val="center"/>
              <w:rPr>
                <w:ins w:id="1387" w:author="Nokia" w:date="2024-10-01T17:34:00Z" w16du:dateUtc="2024-10-01T15:34:00Z"/>
                <w:rFonts w:cs="Times New Roman"/>
                <w:b/>
                <w:bCs/>
                <w:sz w:val="18"/>
                <w:szCs w:val="18"/>
                <w:lang w:eastAsia="zh-CN"/>
              </w:rPr>
            </w:pPr>
            <w:ins w:id="1388" w:author="Nokia" w:date="2024-10-01T17:34:00Z" w16du:dateUtc="2024-10-01T15:34:00Z">
              <w:r w:rsidRPr="00A51FB3">
                <w:rPr>
                  <w:rFonts w:cs="Times New Roman"/>
                  <w:sz w:val="18"/>
                  <w:szCs w:val="18"/>
                  <w:lang w:eastAsia="zh-CN"/>
                </w:rPr>
                <w:t>A</w:t>
              </w:r>
            </w:ins>
          </w:p>
        </w:tc>
        <w:tc>
          <w:tcPr>
            <w:tcW w:w="6220" w:type="dxa"/>
            <w:gridSpan w:val="5"/>
            <w:shd w:val="clear" w:color="auto" w:fill="DEEAF6" w:themeFill="accent5" w:themeFillTint="33"/>
            <w:vAlign w:val="center"/>
          </w:tcPr>
          <w:p w14:paraId="40DE399B" w14:textId="77777777" w:rsidR="00492603" w:rsidRPr="00A51FB3" w:rsidRDefault="00492603">
            <w:pPr>
              <w:keepNext/>
              <w:spacing w:after="0"/>
              <w:jc w:val="center"/>
              <w:rPr>
                <w:ins w:id="1389" w:author="Nokia" w:date="2024-10-01T17:34:00Z" w16du:dateUtc="2024-10-01T15:34:00Z"/>
                <w:rFonts w:cs="Times New Roman"/>
                <w:b/>
                <w:bCs/>
                <w:sz w:val="18"/>
                <w:szCs w:val="18"/>
                <w:lang w:eastAsia="zh-CN"/>
              </w:rPr>
            </w:pPr>
            <w:ins w:id="1390" w:author="Nokia" w:date="2024-10-01T17:34:00Z" w16du:dateUtc="2024-10-01T15:34:00Z">
              <w:r w:rsidRPr="00A51FB3">
                <w:rPr>
                  <w:b/>
                  <w:bCs/>
                  <w:color w:val="000000"/>
                  <w:sz w:val="18"/>
                  <w:szCs w:val="18"/>
                </w:rPr>
                <w:t>1764</w:t>
              </w:r>
            </w:ins>
          </w:p>
        </w:tc>
      </w:tr>
      <w:tr w:rsidR="00492603" w:rsidRPr="00A51FB3" w14:paraId="62078730" w14:textId="77777777">
        <w:trPr>
          <w:trHeight w:val="340"/>
          <w:jc w:val="center"/>
          <w:ins w:id="1391" w:author="Nokia" w:date="2024-10-01T17:34:00Z"/>
        </w:trPr>
        <w:tc>
          <w:tcPr>
            <w:tcW w:w="2830" w:type="dxa"/>
            <w:gridSpan w:val="2"/>
            <w:vMerge/>
            <w:vAlign w:val="center"/>
          </w:tcPr>
          <w:p w14:paraId="5698F547" w14:textId="77777777" w:rsidR="00492603" w:rsidRPr="00A51FB3" w:rsidRDefault="00492603">
            <w:pPr>
              <w:keepNext/>
              <w:spacing w:after="0"/>
              <w:rPr>
                <w:ins w:id="1392" w:author="Nokia" w:date="2024-10-01T17:34:00Z" w16du:dateUtc="2024-10-01T15:34:00Z"/>
                <w:rFonts w:cs="Times New Roman"/>
                <w:b/>
                <w:bCs/>
                <w:sz w:val="18"/>
                <w:szCs w:val="18"/>
              </w:rPr>
            </w:pPr>
          </w:p>
        </w:tc>
        <w:tc>
          <w:tcPr>
            <w:tcW w:w="567" w:type="dxa"/>
            <w:shd w:val="clear" w:color="auto" w:fill="E2EFD9" w:themeFill="accent6" w:themeFillTint="33"/>
            <w:vAlign w:val="center"/>
          </w:tcPr>
          <w:p w14:paraId="45069689" w14:textId="77777777" w:rsidR="00492603" w:rsidRPr="00A51FB3" w:rsidRDefault="00492603">
            <w:pPr>
              <w:keepNext/>
              <w:spacing w:after="0"/>
              <w:jc w:val="center"/>
              <w:rPr>
                <w:ins w:id="1393" w:author="Nokia" w:date="2024-10-01T17:34:00Z" w16du:dateUtc="2024-10-01T15:34:00Z"/>
                <w:rFonts w:cs="Times New Roman"/>
                <w:sz w:val="18"/>
                <w:szCs w:val="18"/>
                <w:lang w:eastAsia="zh-CN"/>
              </w:rPr>
            </w:pPr>
            <w:ins w:id="1394" w:author="Nokia" w:date="2024-10-01T17:34:00Z" w16du:dateUtc="2024-10-01T15:34:00Z">
              <w:r w:rsidRPr="00A51FB3">
                <w:rPr>
                  <w:rFonts w:cs="Times New Roman"/>
                  <w:sz w:val="18"/>
                  <w:szCs w:val="18"/>
                  <w:lang w:eastAsia="zh-CN"/>
                </w:rPr>
                <w:t>B</w:t>
              </w:r>
            </w:ins>
          </w:p>
        </w:tc>
        <w:tc>
          <w:tcPr>
            <w:tcW w:w="6220" w:type="dxa"/>
            <w:gridSpan w:val="5"/>
            <w:shd w:val="clear" w:color="auto" w:fill="E2EFD9" w:themeFill="accent6" w:themeFillTint="33"/>
            <w:vAlign w:val="center"/>
          </w:tcPr>
          <w:p w14:paraId="28C9D545" w14:textId="77777777" w:rsidR="00492603" w:rsidRPr="00A51FB3" w:rsidRDefault="00492603">
            <w:pPr>
              <w:keepNext/>
              <w:spacing w:after="0"/>
              <w:jc w:val="center"/>
              <w:rPr>
                <w:ins w:id="1395" w:author="Nokia" w:date="2024-10-01T17:34:00Z" w16du:dateUtc="2024-10-01T15:34:00Z"/>
                <w:rFonts w:cs="Times New Roman"/>
                <w:b/>
                <w:bCs/>
                <w:sz w:val="18"/>
                <w:szCs w:val="18"/>
                <w:lang w:eastAsia="zh-CN"/>
              </w:rPr>
            </w:pPr>
            <w:ins w:id="1396" w:author="Nokia" w:date="2024-10-01T17:34:00Z" w16du:dateUtc="2024-10-01T15:34:00Z">
              <w:r w:rsidRPr="00A51FB3">
                <w:rPr>
                  <w:b/>
                  <w:bCs/>
                  <w:color w:val="000000"/>
                  <w:sz w:val="18"/>
                  <w:szCs w:val="18"/>
                </w:rPr>
                <w:t>792</w:t>
              </w:r>
            </w:ins>
          </w:p>
        </w:tc>
      </w:tr>
      <w:tr w:rsidR="00492603" w:rsidRPr="00A51FB3" w14:paraId="715E7756" w14:textId="77777777">
        <w:trPr>
          <w:trHeight w:val="340"/>
          <w:jc w:val="center"/>
          <w:ins w:id="1397" w:author="Nokia" w:date="2024-10-01T17:34:00Z"/>
        </w:trPr>
        <w:tc>
          <w:tcPr>
            <w:tcW w:w="2830" w:type="dxa"/>
            <w:gridSpan w:val="2"/>
            <w:vMerge/>
            <w:vAlign w:val="center"/>
          </w:tcPr>
          <w:p w14:paraId="55DA3572" w14:textId="77777777" w:rsidR="00492603" w:rsidRPr="00A51FB3" w:rsidRDefault="00492603">
            <w:pPr>
              <w:keepNext/>
              <w:spacing w:after="0"/>
              <w:rPr>
                <w:ins w:id="1398" w:author="Nokia" w:date="2024-10-01T17:34:00Z" w16du:dateUtc="2024-10-01T15:34:00Z"/>
                <w:rFonts w:cs="Times New Roman"/>
                <w:b/>
                <w:bCs/>
                <w:sz w:val="18"/>
                <w:szCs w:val="18"/>
              </w:rPr>
            </w:pPr>
          </w:p>
        </w:tc>
        <w:tc>
          <w:tcPr>
            <w:tcW w:w="567" w:type="dxa"/>
            <w:vAlign w:val="center"/>
          </w:tcPr>
          <w:p w14:paraId="2F413DAB" w14:textId="77777777" w:rsidR="00492603" w:rsidRPr="00A51FB3" w:rsidRDefault="00492603">
            <w:pPr>
              <w:keepNext/>
              <w:spacing w:after="0"/>
              <w:jc w:val="center"/>
              <w:rPr>
                <w:ins w:id="1399" w:author="Nokia" w:date="2024-10-01T17:34:00Z" w16du:dateUtc="2024-10-01T15:34:00Z"/>
                <w:rFonts w:cs="Times New Roman"/>
                <w:b/>
                <w:bCs/>
                <w:sz w:val="18"/>
                <w:szCs w:val="18"/>
              </w:rPr>
            </w:pPr>
            <w:ins w:id="1400" w:author="Nokia" w:date="2024-10-01T17:34:00Z" w16du:dateUtc="2024-10-01T15:34:00Z">
              <w:r w:rsidRPr="00A51FB3">
                <w:rPr>
                  <w:rFonts w:cs="Times New Roman"/>
                  <w:sz w:val="18"/>
                  <w:szCs w:val="18"/>
                  <w:lang w:eastAsia="zh-CN"/>
                </w:rPr>
                <w:t>C</w:t>
              </w:r>
            </w:ins>
          </w:p>
        </w:tc>
        <w:tc>
          <w:tcPr>
            <w:tcW w:w="6220" w:type="dxa"/>
            <w:gridSpan w:val="5"/>
            <w:vAlign w:val="center"/>
          </w:tcPr>
          <w:p w14:paraId="74E78822" w14:textId="77777777" w:rsidR="00492603" w:rsidRPr="00A51FB3" w:rsidRDefault="00492603">
            <w:pPr>
              <w:keepNext/>
              <w:spacing w:after="0"/>
              <w:jc w:val="center"/>
              <w:rPr>
                <w:ins w:id="1401" w:author="Nokia" w:date="2024-10-01T17:34:00Z" w16du:dateUtc="2024-10-01T15:34:00Z"/>
                <w:rFonts w:cs="Times New Roman"/>
                <w:b/>
                <w:bCs/>
                <w:sz w:val="18"/>
                <w:szCs w:val="18"/>
                <w:lang w:eastAsia="zh-CN"/>
              </w:rPr>
            </w:pPr>
            <w:ins w:id="1402" w:author="Nokia" w:date="2024-10-01T17:34:00Z" w16du:dateUtc="2024-10-01T15:34:00Z">
              <w:r w:rsidRPr="00A51FB3">
                <w:rPr>
                  <w:b/>
                  <w:bCs/>
                  <w:color w:val="000000"/>
                  <w:sz w:val="18"/>
                  <w:szCs w:val="18"/>
                </w:rPr>
                <w:t>396</w:t>
              </w:r>
            </w:ins>
          </w:p>
        </w:tc>
      </w:tr>
      <w:tr w:rsidR="00492603" w:rsidRPr="00A51FB3" w14:paraId="520D71E3" w14:textId="77777777">
        <w:trPr>
          <w:trHeight w:val="340"/>
          <w:jc w:val="center"/>
          <w:ins w:id="1403" w:author="Nokia" w:date="2024-10-01T17:34:00Z"/>
        </w:trPr>
        <w:tc>
          <w:tcPr>
            <w:tcW w:w="9617" w:type="dxa"/>
            <w:gridSpan w:val="8"/>
            <w:vAlign w:val="center"/>
          </w:tcPr>
          <w:p w14:paraId="5015092A" w14:textId="77777777" w:rsidR="00492603" w:rsidRPr="00A51FB3" w:rsidRDefault="00492603">
            <w:pPr>
              <w:keepNext/>
              <w:spacing w:after="0"/>
              <w:rPr>
                <w:ins w:id="1404" w:author="Nokia" w:date="2024-10-01T17:34:00Z" w16du:dateUtc="2024-10-01T15:34:00Z"/>
                <w:rFonts w:cs="Times New Roman"/>
                <w:b/>
                <w:bCs/>
                <w:color w:val="C00000"/>
                <w:sz w:val="18"/>
                <w:szCs w:val="18"/>
              </w:rPr>
            </w:pPr>
            <w:ins w:id="1405" w:author="Nokia" w:date="2024-10-01T17:34:00Z" w16du:dateUtc="2024-10-01T15:34:00Z">
              <w:r w:rsidRPr="00A51FB3">
                <w:rPr>
                  <w:rFonts w:cs="Times New Roman"/>
                  <w:b/>
                  <w:bCs/>
                  <w:color w:val="C00000"/>
                  <w:sz w:val="18"/>
                  <w:szCs w:val="18"/>
                </w:rPr>
                <w:t xml:space="preserve">  Total number of points (with 0.25° step size for both elevation &amp; azimuth) = </w:t>
              </w:r>
              <w:r w:rsidRPr="00A51FB3">
                <w:rPr>
                  <w:rFonts w:cs="Times New Roman"/>
                  <w:b/>
                  <w:bCs/>
                  <w:color w:val="C00000"/>
                  <w:sz w:val="18"/>
                  <w:szCs w:val="18"/>
                  <w:lang w:eastAsia="zh-CN"/>
                </w:rPr>
                <w:t>129 600</w:t>
              </w:r>
            </w:ins>
          </w:p>
        </w:tc>
      </w:tr>
    </w:tbl>
    <w:p w14:paraId="68D7054D" w14:textId="77777777" w:rsidR="00492603" w:rsidRPr="00A51FB3" w:rsidRDefault="00492603" w:rsidP="00492603">
      <w:pPr>
        <w:jc w:val="center"/>
        <w:rPr>
          <w:ins w:id="1406" w:author="Nokia" w:date="2024-10-01T17:34:00Z" w16du:dateUtc="2024-10-01T15:34:00Z"/>
        </w:rPr>
      </w:pPr>
      <w:ins w:id="1407" w:author="Nokia" w:date="2024-10-01T17:34:00Z" w16du:dateUtc="2024-10-01T15:34:00Z">
        <w:r w:rsidRPr="00A51FB3">
          <w:t xml:space="preserve">Table </w:t>
        </w:r>
        <w:r>
          <w:t>6.2.2-2</w:t>
        </w:r>
        <w:r w:rsidRPr="00A51FB3">
          <w:t>: Simulation result for AAS beam array 32 x 8 (row x column)</w:t>
        </w:r>
      </w:ins>
    </w:p>
    <w:p w14:paraId="5D4AD1C1" w14:textId="77777777" w:rsidR="003D7A46" w:rsidRPr="008D7FCA" w:rsidRDefault="003D7A46" w:rsidP="003D7A46">
      <w:pPr>
        <w:overflowPunct w:val="0"/>
        <w:autoSpaceDE w:val="0"/>
        <w:autoSpaceDN w:val="0"/>
        <w:adjustRightInd w:val="0"/>
        <w:spacing w:after="180" w:line="240" w:lineRule="auto"/>
        <w:textAlignment w:val="baseline"/>
        <w:rPr>
          <w:ins w:id="1408" w:author="Nokia" w:date="2024-10-01T13:20:00Z" w16du:dateUtc="2024-10-01T11:20:00Z"/>
          <w:rFonts w:eastAsia="Times New Roman" w:cs="Times New Roman"/>
          <w:szCs w:val="20"/>
          <w:lang w:eastAsia="en-GB"/>
        </w:rPr>
      </w:pPr>
    </w:p>
    <w:p w14:paraId="38BC35A8" w14:textId="77777777" w:rsidR="00575F75" w:rsidRPr="00575F75" w:rsidRDefault="00575F75" w:rsidP="00575F75">
      <w:pPr>
        <w:keepNext/>
        <w:keepLines/>
        <w:overflowPunct w:val="0"/>
        <w:autoSpaceDE w:val="0"/>
        <w:autoSpaceDN w:val="0"/>
        <w:adjustRightInd w:val="0"/>
        <w:spacing w:before="180" w:after="180" w:line="240" w:lineRule="auto"/>
        <w:ind w:left="1134" w:hanging="1134"/>
        <w:textAlignment w:val="baseline"/>
        <w:outlineLvl w:val="1"/>
        <w:rPr>
          <w:ins w:id="1409" w:author="Nokia" w:date="2024-11-08T16:30:00Z" w16du:dateUtc="2024-11-08T15:30:00Z"/>
          <w:rFonts w:ascii="Arial" w:eastAsia="Times New Roman" w:hAnsi="Arial" w:cs="Times New Roman"/>
          <w:sz w:val="32"/>
          <w:szCs w:val="20"/>
          <w:lang w:eastAsia="en-GB"/>
        </w:rPr>
      </w:pPr>
      <w:ins w:id="1410" w:author="Nokia" w:date="2024-11-08T16:30:00Z" w16du:dateUtc="2024-11-08T15:30:00Z">
        <w:r w:rsidRPr="00575F75">
          <w:rPr>
            <w:rFonts w:ascii="Arial" w:eastAsia="Times New Roman" w:hAnsi="Arial" w:cs="Times New Roman"/>
            <w:sz w:val="32"/>
            <w:szCs w:val="20"/>
            <w:lang w:eastAsia="en-GB"/>
          </w:rPr>
          <w:t>6.3</w:t>
        </w:r>
        <w:r w:rsidRPr="00575F75">
          <w:rPr>
            <w:rFonts w:ascii="Arial" w:eastAsia="Times New Roman" w:hAnsi="Arial" w:cs="Times New Roman"/>
            <w:sz w:val="32"/>
            <w:szCs w:val="20"/>
            <w:lang w:eastAsia="en-GB"/>
          </w:rPr>
          <w:tab/>
          <w:t xml:space="preserve">Test beams </w:t>
        </w:r>
      </w:ins>
    </w:p>
    <w:p w14:paraId="27634EEA" w14:textId="77777777" w:rsidR="00575F75" w:rsidRPr="00575F75" w:rsidRDefault="00575F75" w:rsidP="00575F75">
      <w:pPr>
        <w:spacing w:line="240" w:lineRule="auto"/>
        <w:rPr>
          <w:ins w:id="1411" w:author="Nokia" w:date="2024-11-08T16:30:00Z" w16du:dateUtc="2024-11-08T15:30:00Z"/>
          <w:rFonts w:eastAsia="DengXian" w:cs="Times New Roman"/>
          <w:kern w:val="2"/>
          <w:szCs w:val="20"/>
          <w:lang w:eastAsia="zh-CN"/>
          <w14:ligatures w14:val="standardContextual"/>
        </w:rPr>
      </w:pPr>
      <w:ins w:id="1412" w:author="Nokia" w:date="2024-11-08T16:30:00Z" w16du:dateUtc="2024-11-08T15:30:00Z">
        <w:r w:rsidRPr="00575F75">
          <w:rPr>
            <w:rFonts w:eastAsia="DengXian" w:cs="Times New Roman"/>
            <w:kern w:val="2"/>
            <w:szCs w:val="20"/>
            <w:lang w:eastAsia="zh-CN"/>
            <w14:ligatures w14:val="standardContextual"/>
          </w:rPr>
          <w:t xml:space="preserve">The EEIRP calculation involves calculating the average e.i.r.p. over a defined set of elevation angles (around the base station, i.e. 360° azimuth) for the full range of beamforming directions. An example of the full range of beamforming directions is shown in Figure 6.3.1, with the electrical steering ranges set to 0° ≤ </w:t>
        </w:r>
        <w:proofErr w:type="spellStart"/>
        <w:r w:rsidRPr="00575F75">
          <w:rPr>
            <w:rFonts w:eastAsia="DengXian" w:cs="Times New Roman"/>
            <w:kern w:val="2"/>
            <w:szCs w:val="20"/>
            <w:lang w:eastAsia="zh-CN"/>
            <w14:ligatures w14:val="standardContextual"/>
          </w:rPr>
          <w:t>θ</w:t>
        </w:r>
        <w:r w:rsidRPr="00575F75">
          <w:rPr>
            <w:rFonts w:eastAsia="DengXian" w:cs="Times New Roman"/>
            <w:kern w:val="2"/>
            <w:szCs w:val="20"/>
            <w:vertAlign w:val="subscript"/>
            <w:lang w:eastAsia="zh-CN"/>
            <w14:ligatures w14:val="standardContextual"/>
          </w:rPr>
          <w:t>etilt</w:t>
        </w:r>
        <w:proofErr w:type="spellEnd"/>
        <w:r w:rsidRPr="00575F75">
          <w:rPr>
            <w:rFonts w:eastAsia="DengXian" w:cs="Times New Roman"/>
            <w:kern w:val="2"/>
            <w:szCs w:val="20"/>
            <w:lang w:eastAsia="zh-CN"/>
            <w14:ligatures w14:val="standardContextual"/>
          </w:rPr>
          <w:t xml:space="preserve"> ≤ 16° and </w:t>
        </w:r>
        <w:r w:rsidRPr="00575F75">
          <w:rPr>
            <w:rFonts w:eastAsia="DengXian" w:cs="Times New Roman"/>
            <w:kern w:val="2"/>
            <w:szCs w:val="20"/>
            <w:lang w:eastAsia="zh-CN"/>
            <w14:ligatures w14:val="standardContextual"/>
          </w:rPr>
          <w:noBreakHyphen/>
          <w:t xml:space="preserve">60° ≤ </w:t>
        </w:r>
        <w:proofErr w:type="spellStart"/>
        <w:r w:rsidRPr="00575F75">
          <w:rPr>
            <w:rFonts w:eastAsia="DengXian" w:cs="Times New Roman"/>
            <w:kern w:val="2"/>
            <w:szCs w:val="20"/>
            <w:lang w:eastAsia="zh-CN"/>
            <w14:ligatures w14:val="standardContextual"/>
          </w:rPr>
          <w:t>φ</w:t>
        </w:r>
        <w:r w:rsidRPr="00575F75">
          <w:rPr>
            <w:rFonts w:eastAsia="DengXian" w:cs="Times New Roman"/>
            <w:kern w:val="2"/>
            <w:szCs w:val="20"/>
            <w:vertAlign w:val="subscript"/>
            <w:lang w:eastAsia="zh-CN"/>
            <w14:ligatures w14:val="standardContextual"/>
          </w:rPr>
          <w:t>escan</w:t>
        </w:r>
        <w:proofErr w:type="spellEnd"/>
        <w:r w:rsidRPr="00575F75">
          <w:rPr>
            <w:rFonts w:eastAsia="DengXian" w:cs="Times New Roman"/>
            <w:kern w:val="2"/>
            <w:szCs w:val="20"/>
            <w:lang w:eastAsia="zh-CN"/>
            <w14:ligatures w14:val="standardContextual"/>
          </w:rPr>
          <w:t xml:space="preserve"> ≤ +60°. The number of beamforming directions for this example is 2057 for a 1° steering resolution (i.e. 17 x 121). This figure is from the viewpoint of the UE into the BS antenna panel.</w:t>
        </w:r>
      </w:ins>
    </w:p>
    <w:p w14:paraId="27D73B87" w14:textId="77777777" w:rsidR="00575F75" w:rsidRPr="00575F75" w:rsidRDefault="00575F75" w:rsidP="00575F75">
      <w:pPr>
        <w:spacing w:line="240" w:lineRule="auto"/>
        <w:jc w:val="center"/>
        <w:rPr>
          <w:ins w:id="1413" w:author="Nokia" w:date="2024-11-08T16:30:00Z" w16du:dateUtc="2024-11-08T15:30:00Z"/>
          <w:rFonts w:eastAsia="DengXian" w:cs="Times New Roman"/>
          <w:kern w:val="2"/>
          <w:szCs w:val="20"/>
          <w:lang w:eastAsia="zh-CN"/>
          <w14:ligatures w14:val="standardContextual"/>
        </w:rPr>
      </w:pPr>
      <w:ins w:id="1414" w:author="Nokia" w:date="2024-11-08T16:30:00Z" w16du:dateUtc="2024-11-08T15:30:00Z">
        <w:r w:rsidRPr="00575F75">
          <w:rPr>
            <w:rFonts w:ascii="Aptos" w:eastAsia="DengXian" w:hAnsi="Aptos" w:cs="Times New Roman"/>
            <w:noProof/>
            <w:kern w:val="2"/>
            <w:sz w:val="24"/>
            <w:szCs w:val="24"/>
            <w:lang w:eastAsia="zh-CN"/>
            <w14:ligatures w14:val="standardContextual"/>
          </w:rPr>
          <w:drawing>
            <wp:inline distT="0" distB="0" distL="0" distR="0" wp14:anchorId="0C64F36E" wp14:editId="155487E2">
              <wp:extent cx="5731510" cy="1293495"/>
              <wp:effectExtent l="0" t="0" r="2540" b="1905"/>
              <wp:docPr id="1006972298"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972298" name="Picture 1" descr="A graph of a graph&#10;&#10;Description automatically generated"/>
                      <pic:cNvPicPr/>
                    </pic:nvPicPr>
                    <pic:blipFill>
                      <a:blip r:embed="rId20"/>
                      <a:stretch>
                        <a:fillRect/>
                      </a:stretch>
                    </pic:blipFill>
                    <pic:spPr>
                      <a:xfrm>
                        <a:off x="0" y="0"/>
                        <a:ext cx="5731510" cy="1293495"/>
                      </a:xfrm>
                      <a:prstGeom prst="rect">
                        <a:avLst/>
                      </a:prstGeom>
                    </pic:spPr>
                  </pic:pic>
                </a:graphicData>
              </a:graphic>
            </wp:inline>
          </w:drawing>
        </w:r>
      </w:ins>
    </w:p>
    <w:p w14:paraId="07137FB1" w14:textId="77777777" w:rsidR="00575F75" w:rsidRPr="00575F75" w:rsidRDefault="00575F75" w:rsidP="00575F75">
      <w:pPr>
        <w:spacing w:line="240" w:lineRule="auto"/>
        <w:jc w:val="center"/>
        <w:rPr>
          <w:ins w:id="1415" w:author="Nokia" w:date="2024-11-08T16:30:00Z" w16du:dateUtc="2024-11-08T15:30:00Z"/>
          <w:rFonts w:eastAsia="DengXian" w:cs="Times New Roman"/>
          <w:kern w:val="2"/>
          <w:szCs w:val="20"/>
          <w:lang w:eastAsia="zh-CN"/>
          <w14:ligatures w14:val="standardContextual"/>
        </w:rPr>
      </w:pPr>
      <w:ins w:id="1416" w:author="Nokia" w:date="2024-11-08T16:30:00Z" w16du:dateUtc="2024-11-08T15:30:00Z">
        <w:r w:rsidRPr="00575F75">
          <w:rPr>
            <w:rFonts w:eastAsia="DengXian" w:cs="Times New Roman"/>
            <w:kern w:val="2"/>
            <w:szCs w:val="20"/>
            <w:lang w:eastAsia="zh-CN"/>
            <w14:ligatures w14:val="standardContextual"/>
          </w:rPr>
          <w:t>Figure 6.3-1: Reference Set of beamforming directions</w:t>
        </w:r>
      </w:ins>
    </w:p>
    <w:p w14:paraId="12164E05" w14:textId="77777777" w:rsidR="00575F75" w:rsidRPr="00575F75" w:rsidRDefault="00575F75" w:rsidP="00575F75">
      <w:pPr>
        <w:spacing w:line="240" w:lineRule="auto"/>
        <w:rPr>
          <w:ins w:id="1417" w:author="Nokia" w:date="2024-11-08T16:30:00Z" w16du:dateUtc="2024-11-08T15:30:00Z"/>
          <w:rFonts w:eastAsia="DengXian" w:cs="Times New Roman"/>
          <w:kern w:val="2"/>
          <w:szCs w:val="20"/>
          <w:lang w:eastAsia="zh-CN"/>
          <w14:ligatures w14:val="standardContextual"/>
        </w:rPr>
      </w:pPr>
      <w:ins w:id="1418" w:author="Nokia" w:date="2024-11-08T16:30:00Z" w16du:dateUtc="2024-11-08T15:30:00Z">
        <w:r w:rsidRPr="00575F75">
          <w:rPr>
            <w:rFonts w:eastAsia="DengXian" w:cs="Times New Roman"/>
            <w:kern w:val="2"/>
            <w:szCs w:val="20"/>
            <w:lang w:eastAsia="zh-CN"/>
            <w14:ligatures w14:val="standardContextual"/>
          </w:rPr>
          <w:t>Theoretically, this full range of beamforming directions are meant to be used for the EEIRP calculation, however, a representative subset of these beamforming directions can be considered as long as the overall averaging of the EEIRP is sufficiently accurate (as described in the Annex to the ITU Resolution 220). The motivation to create a small subset of beamforming directions (or Test Beams) is to reduce the test effort needed to calculate the EEIRP.</w:t>
        </w:r>
      </w:ins>
    </w:p>
    <w:p w14:paraId="7CBBC970" w14:textId="77777777" w:rsidR="00575F75" w:rsidRPr="00575F75" w:rsidRDefault="00575F75" w:rsidP="00575F75">
      <w:pPr>
        <w:spacing w:line="240" w:lineRule="auto"/>
        <w:rPr>
          <w:ins w:id="1419" w:author="Nokia" w:date="2024-11-08T16:30:00Z" w16du:dateUtc="2024-11-08T15:30:00Z"/>
          <w:rFonts w:eastAsia="DengXian" w:cs="Times New Roman"/>
          <w:kern w:val="2"/>
          <w:szCs w:val="20"/>
          <w:lang w:eastAsia="zh-CN"/>
          <w14:ligatures w14:val="standardContextual"/>
        </w:rPr>
      </w:pPr>
    </w:p>
    <w:p w14:paraId="4B2BD3A9" w14:textId="77777777" w:rsidR="00575F75" w:rsidRPr="00575F75" w:rsidRDefault="00575F75" w:rsidP="00575F75">
      <w:pPr>
        <w:numPr>
          <w:ilvl w:val="2"/>
          <w:numId w:val="0"/>
        </w:numPr>
        <w:ind w:left="1224" w:hanging="504"/>
        <w:rPr>
          <w:ins w:id="1420" w:author="Nokia" w:date="2024-11-08T16:30:00Z" w16du:dateUtc="2024-11-08T15:30:00Z"/>
          <w:rFonts w:ascii="Arial" w:eastAsia="Calibri" w:hAnsi="Arial" w:cs="Arial"/>
          <w:sz w:val="24"/>
        </w:rPr>
      </w:pPr>
      <w:ins w:id="1421" w:author="Nokia" w:date="2024-11-08T16:30:00Z" w16du:dateUtc="2024-11-08T15:30:00Z">
        <w:r w:rsidRPr="00575F75">
          <w:rPr>
            <w:rFonts w:ascii="Arial" w:eastAsia="Calibri" w:hAnsi="Arial" w:cs="Arial"/>
            <w:sz w:val="24"/>
          </w:rPr>
          <w:t>6.3.1 Subset of beamforming directions</w:t>
        </w:r>
      </w:ins>
    </w:p>
    <w:p w14:paraId="6B63CB8A" w14:textId="77777777" w:rsidR="00575F75" w:rsidRPr="00575F75" w:rsidRDefault="00575F75" w:rsidP="00575F75">
      <w:pPr>
        <w:spacing w:line="240" w:lineRule="auto"/>
        <w:rPr>
          <w:ins w:id="1422" w:author="Nokia" w:date="2024-11-08T16:30:00Z" w16du:dateUtc="2024-11-08T15:30:00Z"/>
          <w:rFonts w:eastAsia="DengXian" w:cs="Times New Roman"/>
          <w:kern w:val="2"/>
          <w:szCs w:val="20"/>
          <w:lang w:eastAsia="zh-CN"/>
          <w14:ligatures w14:val="standardContextual"/>
        </w:rPr>
      </w:pPr>
      <w:ins w:id="1423" w:author="Nokia" w:date="2024-11-08T16:30:00Z" w16du:dateUtc="2024-11-08T15:30:00Z">
        <w:r w:rsidRPr="00575F75">
          <w:rPr>
            <w:rFonts w:eastAsia="DengXian" w:cs="Times New Roman"/>
            <w:kern w:val="2"/>
            <w:szCs w:val="20"/>
            <w:lang w:eastAsia="zh-CN"/>
            <w14:ligatures w14:val="standardContextual"/>
          </w:rPr>
          <w:t>It is undoubtably that using the full range of beamforming directions will amount to extensive test effort as the e.i.r.p. for the entire upper hemisphere (around the base station) needs to be measured for every beamforming direction. Simplistically, halving the number of beamforming directions could potentially half the amount of effort needed to comply with the EEIRP requirement. Therefore, it is important to find a representative subset of these beamforming directions (Test Beams set) for the EEIRP calculation.</w:t>
        </w:r>
      </w:ins>
    </w:p>
    <w:p w14:paraId="6E846278" w14:textId="77777777" w:rsidR="00575F75" w:rsidRPr="00575F75" w:rsidRDefault="00575F75" w:rsidP="00575F75">
      <w:pPr>
        <w:spacing w:line="240" w:lineRule="auto"/>
        <w:rPr>
          <w:ins w:id="1424" w:author="Nokia" w:date="2024-11-08T16:30:00Z" w16du:dateUtc="2024-11-08T15:30:00Z"/>
          <w:rFonts w:eastAsia="DengXian" w:cs="Times New Roman"/>
          <w:kern w:val="2"/>
          <w:szCs w:val="20"/>
          <w:lang w:eastAsia="zh-CN"/>
          <w14:ligatures w14:val="standardContextual"/>
        </w:rPr>
      </w:pPr>
      <w:ins w:id="1425" w:author="Nokia" w:date="2024-11-08T16:30:00Z" w16du:dateUtc="2024-11-08T15:30:00Z">
        <w:r w:rsidRPr="00575F75">
          <w:rPr>
            <w:rFonts w:eastAsia="DengXian" w:cs="Times New Roman"/>
            <w:kern w:val="2"/>
            <w:szCs w:val="20"/>
            <w:lang w:eastAsia="zh-CN"/>
            <w14:ligatures w14:val="standardContextual"/>
          </w:rPr>
          <w:t>Six different sets of Test Beams are used to evaluate the accuracy compared to the Reference Set (i.e. full range of beamforming directions). These sets are shown in Figure 6.3.1-1 with different number of Test Beams; Test Beams Set 1, 2, 5 and 6 have 9 Test Beams, while Test Beams Set 3 has 17 Test Beams and Set 4 has 25 Test Beams.</w:t>
        </w:r>
      </w:ins>
    </w:p>
    <w:p w14:paraId="67C280D0" w14:textId="77777777" w:rsidR="00575F75" w:rsidRPr="00575F75" w:rsidRDefault="00575F75" w:rsidP="00575F75">
      <w:pPr>
        <w:spacing w:line="240" w:lineRule="auto"/>
        <w:rPr>
          <w:ins w:id="1426" w:author="Nokia" w:date="2024-11-08T16:30:00Z" w16du:dateUtc="2024-11-08T15:30:00Z"/>
          <w:rFonts w:eastAsia="DengXian" w:cs="Times New Roman"/>
          <w:kern w:val="2"/>
          <w:szCs w:val="20"/>
          <w:lang w:eastAsia="zh-CN"/>
          <w14:ligatures w14:val="standardContextual"/>
        </w:rPr>
      </w:pPr>
      <w:ins w:id="1427" w:author="Nokia" w:date="2024-11-08T16:30:00Z" w16du:dateUtc="2024-11-08T15:30:00Z">
        <w:r w:rsidRPr="00575F75">
          <w:rPr>
            <w:rFonts w:ascii="Aptos" w:eastAsia="DengXian" w:hAnsi="Aptos" w:cs="Times New Roman"/>
            <w:noProof/>
            <w:kern w:val="2"/>
            <w:sz w:val="24"/>
            <w:szCs w:val="24"/>
            <w:lang w:eastAsia="zh-CN"/>
            <w14:ligatures w14:val="standardContextual"/>
          </w:rPr>
          <w:drawing>
            <wp:inline distT="0" distB="0" distL="0" distR="0" wp14:anchorId="5CA2D298" wp14:editId="6D7602E2">
              <wp:extent cx="5731510" cy="2381885"/>
              <wp:effectExtent l="0" t="0" r="2540" b="0"/>
              <wp:docPr id="1091987901" name="Picture 1" descr="A graph of different types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987901" name="Picture 1" descr="A graph of different types of numbers&#10;&#10;Description automatically generated with medium confidence"/>
                      <pic:cNvPicPr/>
                    </pic:nvPicPr>
                    <pic:blipFill>
                      <a:blip r:embed="rId21"/>
                      <a:stretch>
                        <a:fillRect/>
                      </a:stretch>
                    </pic:blipFill>
                    <pic:spPr>
                      <a:xfrm>
                        <a:off x="0" y="0"/>
                        <a:ext cx="5731510" cy="2381885"/>
                      </a:xfrm>
                      <a:prstGeom prst="rect">
                        <a:avLst/>
                      </a:prstGeom>
                    </pic:spPr>
                  </pic:pic>
                </a:graphicData>
              </a:graphic>
            </wp:inline>
          </w:drawing>
        </w:r>
      </w:ins>
    </w:p>
    <w:p w14:paraId="2BD4A912" w14:textId="3A09F397" w:rsidR="00575F75" w:rsidRPr="00575F75" w:rsidRDefault="00575F75" w:rsidP="00575F75">
      <w:pPr>
        <w:spacing w:line="240" w:lineRule="auto"/>
        <w:jc w:val="center"/>
        <w:rPr>
          <w:ins w:id="1428" w:author="Nokia" w:date="2024-11-08T16:30:00Z" w16du:dateUtc="2024-11-08T15:30:00Z"/>
          <w:rFonts w:eastAsia="DengXian" w:cs="Times New Roman"/>
          <w:kern w:val="2"/>
          <w:szCs w:val="20"/>
          <w:lang w:eastAsia="zh-CN"/>
          <w14:ligatures w14:val="standardContextual"/>
        </w:rPr>
      </w:pPr>
      <w:ins w:id="1429" w:author="Nokia" w:date="2024-11-08T16:30:00Z" w16du:dateUtc="2024-11-08T15:30:00Z">
        <w:r w:rsidRPr="00575F75">
          <w:rPr>
            <w:rFonts w:eastAsia="DengXian" w:cs="Times New Roman"/>
            <w:kern w:val="2"/>
            <w:szCs w:val="20"/>
            <w:lang w:eastAsia="zh-CN"/>
            <w14:ligatures w14:val="standardContextual"/>
          </w:rPr>
          <w:t xml:space="preserve">Figure 6.3.1-1: </w:t>
        </w:r>
      </w:ins>
      <w:ins w:id="1430" w:author="Nokia" w:date="2024-11-08T16:12:00Z" w16du:dateUtc="2024-11-08T16:12:00Z">
        <w:r w:rsidR="005672FE">
          <w:rPr>
            <w:rFonts w:eastAsia="DengXian" w:cs="Times New Roman"/>
            <w:kern w:val="2"/>
            <w:szCs w:val="20"/>
            <w:lang w:eastAsia="zh-CN"/>
            <w14:ligatures w14:val="standardContextual"/>
          </w:rPr>
          <w:t>Test Beams s</w:t>
        </w:r>
      </w:ins>
      <w:ins w:id="1431" w:author="Nokia" w:date="2024-11-08T16:30:00Z" w16du:dateUtc="2024-11-08T15:30:00Z">
        <w:r w:rsidRPr="00575F75">
          <w:rPr>
            <w:rFonts w:eastAsia="DengXian" w:cs="Times New Roman"/>
            <w:kern w:val="2"/>
            <w:szCs w:val="20"/>
            <w:lang w:eastAsia="zh-CN"/>
            <w14:ligatures w14:val="standardContextual"/>
          </w:rPr>
          <w:t>et 1</w:t>
        </w:r>
      </w:ins>
    </w:p>
    <w:p w14:paraId="1866D489" w14:textId="77777777" w:rsidR="00575F75" w:rsidRPr="00575F75" w:rsidRDefault="00575F75" w:rsidP="00575F75">
      <w:pPr>
        <w:spacing w:line="240" w:lineRule="auto"/>
        <w:rPr>
          <w:ins w:id="1432" w:author="Nokia" w:date="2024-11-08T16:30:00Z" w16du:dateUtc="2024-11-08T15:30:00Z"/>
          <w:rFonts w:eastAsia="DengXian" w:cs="Times New Roman"/>
          <w:kern w:val="2"/>
          <w:szCs w:val="20"/>
          <w:lang w:eastAsia="zh-CN"/>
          <w14:ligatures w14:val="standardContextual"/>
        </w:rPr>
      </w:pPr>
      <w:ins w:id="1433" w:author="Nokia" w:date="2024-11-08T16:30:00Z" w16du:dateUtc="2024-11-08T15:30:00Z">
        <w:r w:rsidRPr="00575F75">
          <w:rPr>
            <w:rFonts w:eastAsia="DengXian" w:cs="Times New Roman"/>
            <w:kern w:val="2"/>
            <w:szCs w:val="20"/>
            <w:lang w:eastAsia="zh-CN"/>
            <w14:ligatures w14:val="standardContextual"/>
          </w:rPr>
          <w:t>Each of the Test Beams in their respective sets have equal weight.</w:t>
        </w:r>
      </w:ins>
    </w:p>
    <w:p w14:paraId="3BF439B3" w14:textId="77777777" w:rsidR="00575F75" w:rsidRPr="00575F75" w:rsidRDefault="00575F75" w:rsidP="00575F75">
      <w:pPr>
        <w:spacing w:line="240" w:lineRule="auto"/>
        <w:rPr>
          <w:ins w:id="1434" w:author="Nokia" w:date="2024-11-08T16:30:00Z" w16du:dateUtc="2024-11-08T15:30:00Z"/>
          <w:rFonts w:eastAsia="DengXian" w:cs="Times New Roman"/>
          <w:kern w:val="2"/>
          <w:szCs w:val="20"/>
          <w:lang w:eastAsia="zh-CN"/>
          <w14:ligatures w14:val="standardContextual"/>
        </w:rPr>
      </w:pPr>
    </w:p>
    <w:p w14:paraId="23566F21" w14:textId="77777777" w:rsidR="00575F75" w:rsidRPr="00575F75" w:rsidRDefault="00575F75" w:rsidP="00575F75">
      <w:pPr>
        <w:numPr>
          <w:ilvl w:val="2"/>
          <w:numId w:val="0"/>
        </w:numPr>
        <w:ind w:left="1224" w:hanging="504"/>
        <w:rPr>
          <w:ins w:id="1435" w:author="Nokia" w:date="2024-11-08T16:30:00Z" w16du:dateUtc="2024-11-08T15:30:00Z"/>
          <w:rFonts w:ascii="Arial" w:eastAsia="Calibri" w:hAnsi="Arial" w:cs="Arial"/>
          <w:sz w:val="24"/>
        </w:rPr>
      </w:pPr>
      <w:ins w:id="1436" w:author="Nokia" w:date="2024-11-08T16:30:00Z" w16du:dateUtc="2024-11-08T15:30:00Z">
        <w:r w:rsidRPr="00575F75">
          <w:rPr>
            <w:rFonts w:ascii="Arial" w:eastAsia="Calibri" w:hAnsi="Arial" w:cs="Arial"/>
            <w:sz w:val="24"/>
          </w:rPr>
          <w:lastRenderedPageBreak/>
          <w:t>6.3.2 Antenna configurations for evaluation</w:t>
        </w:r>
      </w:ins>
    </w:p>
    <w:p w14:paraId="45F21C6E" w14:textId="77777777" w:rsidR="00575F75" w:rsidRPr="00575F75" w:rsidRDefault="00575F75" w:rsidP="00575F75">
      <w:pPr>
        <w:spacing w:line="240" w:lineRule="auto"/>
        <w:rPr>
          <w:ins w:id="1437" w:author="Nokia" w:date="2024-11-08T16:30:00Z" w16du:dateUtc="2024-11-08T15:30:00Z"/>
          <w:rFonts w:eastAsia="DengXian" w:cs="Times New Roman"/>
          <w:kern w:val="2"/>
          <w:szCs w:val="20"/>
          <w:lang w:eastAsia="zh-CN"/>
          <w14:ligatures w14:val="standardContextual"/>
        </w:rPr>
      </w:pPr>
      <w:ins w:id="1438" w:author="Nokia" w:date="2024-11-08T16:30:00Z" w16du:dateUtc="2024-11-08T15:30:00Z">
        <w:r w:rsidRPr="00575F75">
          <w:rPr>
            <w:rFonts w:eastAsia="DengXian" w:cs="Times New Roman"/>
            <w:kern w:val="2"/>
            <w:szCs w:val="20"/>
            <w:lang w:eastAsia="zh-CN"/>
            <w14:ligatures w14:val="standardContextual"/>
          </w:rPr>
          <w:t xml:space="preserve">These six different Test Beams sets are evaluated over six different antenna configurations to show how suitable these Test Beams sets are. The antenna parameters for these configurations are shown in Table 6.3.2-1 where </w:t>
        </w:r>
        <w:proofErr w:type="gramStart"/>
        <w:r w:rsidRPr="00575F75">
          <w:rPr>
            <w:rFonts w:eastAsia="DengXian" w:cs="Times New Roman"/>
            <w:kern w:val="2"/>
            <w:szCs w:val="20"/>
            <w:lang w:eastAsia="zh-CN"/>
            <w14:ligatures w14:val="standardContextual"/>
          </w:rPr>
          <w:t>Config</w:t>
        </w:r>
        <w:proofErr w:type="gramEnd"/>
        <w:r w:rsidRPr="00575F75">
          <w:rPr>
            <w:rFonts w:eastAsia="DengXian" w:cs="Times New Roman"/>
            <w:kern w:val="2"/>
            <w:szCs w:val="20"/>
            <w:lang w:eastAsia="zh-CN"/>
            <w14:ligatures w14:val="standardContextual"/>
          </w:rPr>
          <w:t xml:space="preserve"> 1 and 2 are non-sub-array model, whilst Config 3 to 6 are sub-array model.</w:t>
        </w:r>
      </w:ins>
    </w:p>
    <w:tbl>
      <w:tblPr>
        <w:tblW w:w="9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629"/>
        <w:gridCol w:w="992"/>
        <w:gridCol w:w="992"/>
        <w:gridCol w:w="992"/>
        <w:gridCol w:w="1027"/>
        <w:gridCol w:w="1027"/>
        <w:gridCol w:w="1027"/>
      </w:tblGrid>
      <w:tr w:rsidR="00575F75" w:rsidRPr="00575F75" w14:paraId="4B2F6F54" w14:textId="77777777" w:rsidTr="004C77A4">
        <w:trPr>
          <w:trHeight w:val="300"/>
          <w:jc w:val="center"/>
          <w:ins w:id="1439" w:author="Nokia" w:date="2024-11-08T16:30:00Z"/>
        </w:trPr>
        <w:tc>
          <w:tcPr>
            <w:tcW w:w="2959" w:type="dxa"/>
            <w:gridSpan w:val="2"/>
            <w:vMerge w:val="restart"/>
            <w:shd w:val="clear" w:color="auto" w:fill="auto"/>
            <w:vAlign w:val="center"/>
            <w:hideMark/>
          </w:tcPr>
          <w:p w14:paraId="743980D3" w14:textId="77777777" w:rsidR="00575F75" w:rsidRPr="00575F75" w:rsidRDefault="00575F75" w:rsidP="00575F75">
            <w:pPr>
              <w:spacing w:after="0" w:line="240" w:lineRule="auto"/>
              <w:jc w:val="center"/>
              <w:rPr>
                <w:ins w:id="1440" w:author="Nokia" w:date="2024-11-08T16:30:00Z" w16du:dateUtc="2024-11-08T15:30:00Z"/>
                <w:rFonts w:eastAsia="Times New Roman" w:cs="Times New Roman"/>
                <w:color w:val="001135"/>
                <w:szCs w:val="20"/>
                <w:lang w:eastAsia="zh-CN"/>
              </w:rPr>
            </w:pPr>
            <w:ins w:id="1441" w:author="Nokia" w:date="2024-11-08T16:30:00Z" w16du:dateUtc="2024-11-08T15:30:00Z">
              <w:r w:rsidRPr="00575F75">
                <w:rPr>
                  <w:rFonts w:eastAsia="Times New Roman" w:cs="Times New Roman"/>
                  <w:color w:val="001135"/>
                  <w:szCs w:val="20"/>
                  <w:lang w:eastAsia="zh-CN"/>
                </w:rPr>
                <w:t>Parameter</w:t>
              </w:r>
            </w:ins>
          </w:p>
        </w:tc>
        <w:tc>
          <w:tcPr>
            <w:tcW w:w="6057" w:type="dxa"/>
            <w:gridSpan w:val="6"/>
            <w:shd w:val="clear" w:color="auto" w:fill="auto"/>
            <w:noWrap/>
            <w:vAlign w:val="center"/>
            <w:hideMark/>
          </w:tcPr>
          <w:p w14:paraId="5D1008D3" w14:textId="77777777" w:rsidR="00575F75" w:rsidRPr="00575F75" w:rsidRDefault="00575F75" w:rsidP="00575F75">
            <w:pPr>
              <w:spacing w:after="0" w:line="240" w:lineRule="auto"/>
              <w:jc w:val="center"/>
              <w:rPr>
                <w:ins w:id="1442" w:author="Nokia" w:date="2024-11-08T16:30:00Z" w16du:dateUtc="2024-11-08T15:30:00Z"/>
                <w:rFonts w:eastAsia="Times New Roman" w:cs="Times New Roman"/>
                <w:color w:val="000000"/>
                <w:szCs w:val="20"/>
                <w:lang w:eastAsia="zh-CN"/>
              </w:rPr>
            </w:pPr>
            <w:ins w:id="1443" w:author="Nokia" w:date="2024-11-08T16:30:00Z" w16du:dateUtc="2024-11-08T15:30:00Z">
              <w:r w:rsidRPr="00575F75">
                <w:rPr>
                  <w:rFonts w:eastAsia="Times New Roman" w:cs="Times New Roman"/>
                  <w:color w:val="000000"/>
                  <w:szCs w:val="20"/>
                  <w:lang w:eastAsia="zh-CN"/>
                </w:rPr>
                <w:t>Antenna</w:t>
              </w:r>
            </w:ins>
          </w:p>
        </w:tc>
      </w:tr>
      <w:tr w:rsidR="00575F75" w:rsidRPr="00575F75" w14:paraId="1E4EC28C" w14:textId="77777777" w:rsidTr="004C77A4">
        <w:trPr>
          <w:trHeight w:val="300"/>
          <w:jc w:val="center"/>
          <w:ins w:id="1444" w:author="Nokia" w:date="2024-11-08T16:30:00Z"/>
        </w:trPr>
        <w:tc>
          <w:tcPr>
            <w:tcW w:w="2959" w:type="dxa"/>
            <w:gridSpan w:val="2"/>
            <w:vMerge/>
            <w:vAlign w:val="center"/>
            <w:hideMark/>
          </w:tcPr>
          <w:p w14:paraId="75CEB9D6" w14:textId="77777777" w:rsidR="00575F75" w:rsidRPr="00575F75" w:rsidRDefault="00575F75" w:rsidP="00575F75">
            <w:pPr>
              <w:spacing w:after="0" w:line="240" w:lineRule="auto"/>
              <w:jc w:val="center"/>
              <w:rPr>
                <w:ins w:id="1445" w:author="Nokia" w:date="2024-11-08T16:30:00Z" w16du:dateUtc="2024-11-08T15:30:00Z"/>
                <w:rFonts w:eastAsia="Times New Roman" w:cs="Times New Roman"/>
                <w:color w:val="001135"/>
                <w:szCs w:val="20"/>
                <w:lang w:eastAsia="zh-CN"/>
              </w:rPr>
            </w:pPr>
          </w:p>
        </w:tc>
        <w:tc>
          <w:tcPr>
            <w:tcW w:w="992" w:type="dxa"/>
            <w:shd w:val="clear" w:color="auto" w:fill="auto"/>
            <w:noWrap/>
            <w:vAlign w:val="center"/>
            <w:hideMark/>
          </w:tcPr>
          <w:p w14:paraId="16BC3C28" w14:textId="77777777" w:rsidR="00575F75" w:rsidRPr="00575F75" w:rsidRDefault="00575F75" w:rsidP="00575F75">
            <w:pPr>
              <w:spacing w:after="0" w:line="240" w:lineRule="auto"/>
              <w:jc w:val="center"/>
              <w:rPr>
                <w:ins w:id="1446" w:author="Nokia" w:date="2024-11-08T16:30:00Z" w16du:dateUtc="2024-11-08T15:30:00Z"/>
                <w:rFonts w:eastAsia="Times New Roman" w:cs="Times New Roman"/>
                <w:color w:val="000000"/>
                <w:szCs w:val="20"/>
                <w:lang w:eastAsia="zh-CN"/>
              </w:rPr>
            </w:pPr>
            <w:ins w:id="1447" w:author="Nokia" w:date="2024-11-08T16:30:00Z" w16du:dateUtc="2024-11-08T15:30:00Z">
              <w:r w:rsidRPr="00575F75">
                <w:rPr>
                  <w:rFonts w:eastAsia="Times New Roman" w:cs="Times New Roman"/>
                  <w:color w:val="000000"/>
                  <w:szCs w:val="20"/>
                  <w:lang w:eastAsia="zh-CN"/>
                </w:rPr>
                <w:t>Config 1</w:t>
              </w:r>
            </w:ins>
          </w:p>
        </w:tc>
        <w:tc>
          <w:tcPr>
            <w:tcW w:w="992" w:type="dxa"/>
            <w:shd w:val="clear" w:color="auto" w:fill="auto"/>
            <w:noWrap/>
            <w:vAlign w:val="center"/>
            <w:hideMark/>
          </w:tcPr>
          <w:p w14:paraId="4E5C9649" w14:textId="77777777" w:rsidR="00575F75" w:rsidRPr="00575F75" w:rsidRDefault="00575F75" w:rsidP="00575F75">
            <w:pPr>
              <w:spacing w:after="0" w:line="240" w:lineRule="auto"/>
              <w:jc w:val="center"/>
              <w:rPr>
                <w:ins w:id="1448" w:author="Nokia" w:date="2024-11-08T16:30:00Z" w16du:dateUtc="2024-11-08T15:30:00Z"/>
                <w:rFonts w:eastAsia="Times New Roman" w:cs="Times New Roman"/>
                <w:color w:val="000000"/>
                <w:szCs w:val="20"/>
                <w:lang w:eastAsia="zh-CN"/>
              </w:rPr>
            </w:pPr>
            <w:ins w:id="1449" w:author="Nokia" w:date="2024-11-08T16:30:00Z" w16du:dateUtc="2024-11-08T15:30:00Z">
              <w:r w:rsidRPr="00575F75">
                <w:rPr>
                  <w:rFonts w:eastAsia="Times New Roman" w:cs="Times New Roman"/>
                  <w:color w:val="000000"/>
                  <w:szCs w:val="20"/>
                  <w:lang w:eastAsia="zh-CN"/>
                </w:rPr>
                <w:t>Config 2</w:t>
              </w:r>
            </w:ins>
          </w:p>
        </w:tc>
        <w:tc>
          <w:tcPr>
            <w:tcW w:w="992" w:type="dxa"/>
            <w:shd w:val="clear" w:color="auto" w:fill="auto"/>
            <w:noWrap/>
            <w:vAlign w:val="center"/>
            <w:hideMark/>
          </w:tcPr>
          <w:p w14:paraId="50FE3A7F" w14:textId="77777777" w:rsidR="00575F75" w:rsidRPr="00575F75" w:rsidRDefault="00575F75" w:rsidP="00575F75">
            <w:pPr>
              <w:spacing w:after="0" w:line="240" w:lineRule="auto"/>
              <w:jc w:val="center"/>
              <w:rPr>
                <w:ins w:id="1450" w:author="Nokia" w:date="2024-11-08T16:30:00Z" w16du:dateUtc="2024-11-08T15:30:00Z"/>
                <w:rFonts w:eastAsia="Times New Roman" w:cs="Times New Roman"/>
                <w:color w:val="000000"/>
                <w:szCs w:val="20"/>
                <w:lang w:eastAsia="zh-CN"/>
              </w:rPr>
            </w:pPr>
            <w:ins w:id="1451" w:author="Nokia" w:date="2024-11-08T16:30:00Z" w16du:dateUtc="2024-11-08T15:30:00Z">
              <w:r w:rsidRPr="00575F75">
                <w:rPr>
                  <w:rFonts w:eastAsia="Times New Roman" w:cs="Times New Roman"/>
                  <w:color w:val="000000"/>
                  <w:szCs w:val="20"/>
                  <w:lang w:eastAsia="zh-CN"/>
                </w:rPr>
                <w:t>Config 3</w:t>
              </w:r>
            </w:ins>
          </w:p>
        </w:tc>
        <w:tc>
          <w:tcPr>
            <w:tcW w:w="1027" w:type="dxa"/>
            <w:vAlign w:val="center"/>
          </w:tcPr>
          <w:p w14:paraId="4416FB05" w14:textId="77777777" w:rsidR="00575F75" w:rsidRPr="00575F75" w:rsidRDefault="00575F75" w:rsidP="00575F75">
            <w:pPr>
              <w:spacing w:after="0" w:line="240" w:lineRule="auto"/>
              <w:jc w:val="center"/>
              <w:rPr>
                <w:ins w:id="1452" w:author="Nokia" w:date="2024-11-08T16:30:00Z" w16du:dateUtc="2024-11-08T15:30:00Z"/>
                <w:rFonts w:eastAsia="Times New Roman" w:cs="Times New Roman"/>
                <w:color w:val="000000"/>
                <w:szCs w:val="20"/>
                <w:lang w:eastAsia="zh-CN"/>
              </w:rPr>
            </w:pPr>
            <w:ins w:id="1453" w:author="Nokia" w:date="2024-11-08T16:30:00Z" w16du:dateUtc="2024-11-08T15:30:00Z">
              <w:r w:rsidRPr="00575F75">
                <w:rPr>
                  <w:rFonts w:eastAsia="Times New Roman" w:cs="Times New Roman"/>
                  <w:color w:val="000000"/>
                  <w:szCs w:val="20"/>
                  <w:lang w:eastAsia="zh-CN"/>
                </w:rPr>
                <w:t>Config 4</w:t>
              </w:r>
            </w:ins>
          </w:p>
        </w:tc>
        <w:tc>
          <w:tcPr>
            <w:tcW w:w="1027" w:type="dxa"/>
            <w:vAlign w:val="center"/>
          </w:tcPr>
          <w:p w14:paraId="40A8C356" w14:textId="77777777" w:rsidR="00575F75" w:rsidRPr="00575F75" w:rsidRDefault="00575F75" w:rsidP="00575F75">
            <w:pPr>
              <w:spacing w:after="0" w:line="240" w:lineRule="auto"/>
              <w:jc w:val="center"/>
              <w:rPr>
                <w:ins w:id="1454" w:author="Nokia" w:date="2024-11-08T16:30:00Z" w16du:dateUtc="2024-11-08T15:30:00Z"/>
                <w:rFonts w:eastAsia="Times New Roman" w:cs="Times New Roman"/>
                <w:color w:val="000000"/>
                <w:szCs w:val="20"/>
                <w:lang w:eastAsia="zh-CN"/>
              </w:rPr>
            </w:pPr>
            <w:ins w:id="1455" w:author="Nokia" w:date="2024-11-08T16:30:00Z" w16du:dateUtc="2024-11-08T15:30:00Z">
              <w:r w:rsidRPr="00575F75">
                <w:rPr>
                  <w:rFonts w:eastAsia="Times New Roman" w:cs="Times New Roman"/>
                  <w:color w:val="000000"/>
                  <w:szCs w:val="20"/>
                  <w:lang w:eastAsia="zh-CN"/>
                </w:rPr>
                <w:t>Config 5</w:t>
              </w:r>
            </w:ins>
          </w:p>
        </w:tc>
        <w:tc>
          <w:tcPr>
            <w:tcW w:w="1027" w:type="dxa"/>
            <w:vAlign w:val="center"/>
          </w:tcPr>
          <w:p w14:paraId="255A8FE3" w14:textId="77777777" w:rsidR="00575F75" w:rsidRPr="00575F75" w:rsidRDefault="00575F75" w:rsidP="00575F75">
            <w:pPr>
              <w:spacing w:after="0" w:line="240" w:lineRule="auto"/>
              <w:jc w:val="center"/>
              <w:rPr>
                <w:ins w:id="1456" w:author="Nokia" w:date="2024-11-08T16:30:00Z" w16du:dateUtc="2024-11-08T15:30:00Z"/>
                <w:rFonts w:eastAsia="Times New Roman" w:cs="Times New Roman"/>
                <w:color w:val="000000"/>
                <w:szCs w:val="20"/>
                <w:lang w:eastAsia="zh-CN"/>
              </w:rPr>
            </w:pPr>
            <w:ins w:id="1457" w:author="Nokia" w:date="2024-11-08T16:30:00Z" w16du:dateUtc="2024-11-08T15:30:00Z">
              <w:r w:rsidRPr="00575F75">
                <w:rPr>
                  <w:rFonts w:eastAsia="Times New Roman" w:cs="Times New Roman"/>
                  <w:color w:val="000000"/>
                  <w:szCs w:val="20"/>
                  <w:lang w:eastAsia="zh-CN"/>
                </w:rPr>
                <w:t>Config 6</w:t>
              </w:r>
            </w:ins>
          </w:p>
        </w:tc>
      </w:tr>
      <w:tr w:rsidR="00575F75" w:rsidRPr="00575F75" w14:paraId="05967E1C" w14:textId="77777777" w:rsidTr="004C77A4">
        <w:trPr>
          <w:trHeight w:val="300"/>
          <w:jc w:val="center"/>
          <w:ins w:id="1458" w:author="Nokia" w:date="2024-11-08T16:30:00Z"/>
        </w:trPr>
        <w:tc>
          <w:tcPr>
            <w:tcW w:w="1330" w:type="dxa"/>
            <w:vMerge w:val="restart"/>
            <w:shd w:val="clear" w:color="auto" w:fill="auto"/>
            <w:vAlign w:val="center"/>
            <w:hideMark/>
          </w:tcPr>
          <w:p w14:paraId="4E8A287C" w14:textId="77777777" w:rsidR="00575F75" w:rsidRPr="00575F75" w:rsidRDefault="00575F75" w:rsidP="00575F75">
            <w:pPr>
              <w:spacing w:after="0" w:line="240" w:lineRule="auto"/>
              <w:jc w:val="center"/>
              <w:rPr>
                <w:ins w:id="1459" w:author="Nokia" w:date="2024-11-08T16:30:00Z" w16du:dateUtc="2024-11-08T15:30:00Z"/>
                <w:rFonts w:eastAsia="Times New Roman" w:cs="Times New Roman"/>
                <w:color w:val="001135"/>
                <w:szCs w:val="20"/>
                <w:lang w:eastAsia="zh-CN"/>
              </w:rPr>
            </w:pPr>
            <w:ins w:id="1460" w:author="Nokia" w:date="2024-11-08T16:30:00Z" w16du:dateUtc="2024-11-08T15:30:00Z">
              <w:r w:rsidRPr="00575F75">
                <w:rPr>
                  <w:rFonts w:eastAsia="Times New Roman" w:cs="Times New Roman"/>
                  <w:color w:val="001135"/>
                  <w:szCs w:val="20"/>
                  <w:lang w:eastAsia="zh-CN"/>
                </w:rPr>
                <w:t>Element</w:t>
              </w:r>
            </w:ins>
          </w:p>
        </w:tc>
        <w:tc>
          <w:tcPr>
            <w:tcW w:w="1629" w:type="dxa"/>
            <w:shd w:val="clear" w:color="auto" w:fill="auto"/>
            <w:vAlign w:val="center"/>
            <w:hideMark/>
          </w:tcPr>
          <w:p w14:paraId="253FFCA8" w14:textId="77777777" w:rsidR="00575F75" w:rsidRPr="00575F75" w:rsidRDefault="00575F75" w:rsidP="00575F75">
            <w:pPr>
              <w:spacing w:after="0" w:line="240" w:lineRule="auto"/>
              <w:rPr>
                <w:ins w:id="1461" w:author="Nokia" w:date="2024-11-08T16:30:00Z" w16du:dateUtc="2024-11-08T15:30:00Z"/>
                <w:rFonts w:eastAsia="Times New Roman" w:cs="Times New Roman"/>
                <w:color w:val="001135"/>
                <w:szCs w:val="20"/>
                <w:lang w:eastAsia="zh-CN"/>
              </w:rPr>
            </w:pPr>
            <w:ins w:id="1462" w:author="Nokia" w:date="2024-11-08T16:30:00Z" w16du:dateUtc="2024-11-08T15:30:00Z">
              <w:r w:rsidRPr="00575F75">
                <w:rPr>
                  <w:rFonts w:eastAsia="Times New Roman" w:cs="Times New Roman"/>
                  <w:color w:val="001135"/>
                  <w:szCs w:val="20"/>
                  <w:lang w:eastAsia="zh-CN"/>
                </w:rPr>
                <w:t>Vertical HPBW (°)</w:t>
              </w:r>
            </w:ins>
          </w:p>
        </w:tc>
        <w:tc>
          <w:tcPr>
            <w:tcW w:w="992" w:type="dxa"/>
            <w:shd w:val="clear" w:color="auto" w:fill="auto"/>
            <w:noWrap/>
            <w:vAlign w:val="center"/>
            <w:hideMark/>
          </w:tcPr>
          <w:p w14:paraId="22CC8A2E" w14:textId="77777777" w:rsidR="00575F75" w:rsidRPr="00575F75" w:rsidRDefault="00575F75" w:rsidP="00575F75">
            <w:pPr>
              <w:spacing w:after="0" w:line="240" w:lineRule="auto"/>
              <w:jc w:val="center"/>
              <w:rPr>
                <w:ins w:id="1463" w:author="Nokia" w:date="2024-11-08T16:30:00Z" w16du:dateUtc="2024-11-08T15:30:00Z"/>
                <w:rFonts w:eastAsia="Times New Roman" w:cs="Times New Roman"/>
                <w:color w:val="000000"/>
                <w:szCs w:val="20"/>
                <w:lang w:eastAsia="zh-CN"/>
              </w:rPr>
            </w:pPr>
            <w:ins w:id="1464" w:author="Nokia" w:date="2024-11-08T16:30:00Z" w16du:dateUtc="2024-11-08T15:30:00Z">
              <w:r w:rsidRPr="00575F75">
                <w:rPr>
                  <w:rFonts w:eastAsia="Times New Roman" w:cs="Times New Roman"/>
                  <w:color w:val="000000"/>
                  <w:szCs w:val="20"/>
                  <w:lang w:eastAsia="zh-CN"/>
                </w:rPr>
                <w:t>90</w:t>
              </w:r>
            </w:ins>
          </w:p>
        </w:tc>
        <w:tc>
          <w:tcPr>
            <w:tcW w:w="992" w:type="dxa"/>
            <w:shd w:val="clear" w:color="auto" w:fill="auto"/>
            <w:noWrap/>
            <w:vAlign w:val="center"/>
            <w:hideMark/>
          </w:tcPr>
          <w:p w14:paraId="1BDDD5B0" w14:textId="77777777" w:rsidR="00575F75" w:rsidRPr="00575F75" w:rsidRDefault="00575F75" w:rsidP="00575F75">
            <w:pPr>
              <w:spacing w:after="0" w:line="240" w:lineRule="auto"/>
              <w:jc w:val="center"/>
              <w:rPr>
                <w:ins w:id="1465" w:author="Nokia" w:date="2024-11-08T16:30:00Z" w16du:dateUtc="2024-11-08T15:30:00Z"/>
                <w:rFonts w:eastAsia="Times New Roman" w:cs="Times New Roman"/>
                <w:color w:val="000000"/>
                <w:szCs w:val="20"/>
                <w:lang w:eastAsia="zh-CN"/>
              </w:rPr>
            </w:pPr>
            <w:ins w:id="1466" w:author="Nokia" w:date="2024-11-08T16:30:00Z" w16du:dateUtc="2024-11-08T15:30:00Z">
              <w:r w:rsidRPr="00575F75">
                <w:rPr>
                  <w:rFonts w:eastAsia="Times New Roman" w:cs="Times New Roman"/>
                  <w:color w:val="000000"/>
                  <w:szCs w:val="20"/>
                  <w:lang w:eastAsia="zh-CN"/>
                </w:rPr>
                <w:t>65</w:t>
              </w:r>
            </w:ins>
          </w:p>
        </w:tc>
        <w:tc>
          <w:tcPr>
            <w:tcW w:w="992" w:type="dxa"/>
            <w:shd w:val="clear" w:color="auto" w:fill="auto"/>
            <w:noWrap/>
            <w:vAlign w:val="center"/>
            <w:hideMark/>
          </w:tcPr>
          <w:p w14:paraId="285B85A6" w14:textId="77777777" w:rsidR="00575F75" w:rsidRPr="00575F75" w:rsidRDefault="00575F75" w:rsidP="00575F75">
            <w:pPr>
              <w:spacing w:after="0" w:line="240" w:lineRule="auto"/>
              <w:jc w:val="center"/>
              <w:rPr>
                <w:ins w:id="1467" w:author="Nokia" w:date="2024-11-08T16:30:00Z" w16du:dateUtc="2024-11-08T15:30:00Z"/>
                <w:rFonts w:eastAsia="Times New Roman" w:cs="Times New Roman"/>
                <w:color w:val="000000"/>
                <w:szCs w:val="20"/>
                <w:lang w:eastAsia="zh-CN"/>
              </w:rPr>
            </w:pPr>
            <w:ins w:id="1468" w:author="Nokia" w:date="2024-11-08T16:30:00Z" w16du:dateUtc="2024-11-08T15:30:00Z">
              <w:r w:rsidRPr="00575F75">
                <w:rPr>
                  <w:rFonts w:eastAsia="Times New Roman" w:cs="Times New Roman"/>
                  <w:color w:val="000000"/>
                  <w:szCs w:val="20"/>
                  <w:lang w:eastAsia="zh-CN"/>
                </w:rPr>
                <w:t>65</w:t>
              </w:r>
            </w:ins>
          </w:p>
        </w:tc>
        <w:tc>
          <w:tcPr>
            <w:tcW w:w="1027" w:type="dxa"/>
            <w:vAlign w:val="center"/>
          </w:tcPr>
          <w:p w14:paraId="5A22FA6F" w14:textId="77777777" w:rsidR="00575F75" w:rsidRPr="00575F75" w:rsidRDefault="00575F75" w:rsidP="00575F75">
            <w:pPr>
              <w:spacing w:after="0" w:line="240" w:lineRule="auto"/>
              <w:jc w:val="center"/>
              <w:rPr>
                <w:ins w:id="1469" w:author="Nokia" w:date="2024-11-08T16:30:00Z" w16du:dateUtc="2024-11-08T15:30:00Z"/>
                <w:rFonts w:eastAsia="Times New Roman" w:cs="Times New Roman"/>
                <w:color w:val="000000"/>
                <w:szCs w:val="20"/>
                <w:lang w:eastAsia="zh-CN"/>
              </w:rPr>
            </w:pPr>
            <w:ins w:id="1470" w:author="Nokia" w:date="2024-11-08T16:30:00Z" w16du:dateUtc="2024-11-08T15:30:00Z">
              <w:r w:rsidRPr="00575F75">
                <w:rPr>
                  <w:rFonts w:eastAsia="Times New Roman" w:cs="Times New Roman"/>
                  <w:color w:val="000000"/>
                  <w:szCs w:val="20"/>
                  <w:lang w:eastAsia="zh-CN"/>
                </w:rPr>
                <w:t>65</w:t>
              </w:r>
            </w:ins>
          </w:p>
        </w:tc>
        <w:tc>
          <w:tcPr>
            <w:tcW w:w="1027" w:type="dxa"/>
            <w:vAlign w:val="center"/>
          </w:tcPr>
          <w:p w14:paraId="0AEE58F5" w14:textId="77777777" w:rsidR="00575F75" w:rsidRPr="00575F75" w:rsidRDefault="00575F75" w:rsidP="00575F75">
            <w:pPr>
              <w:spacing w:after="0" w:line="240" w:lineRule="auto"/>
              <w:jc w:val="center"/>
              <w:rPr>
                <w:ins w:id="1471" w:author="Nokia" w:date="2024-11-08T16:30:00Z" w16du:dateUtc="2024-11-08T15:30:00Z"/>
                <w:rFonts w:eastAsia="Times New Roman" w:cs="Times New Roman"/>
                <w:color w:val="000000"/>
                <w:szCs w:val="20"/>
                <w:lang w:eastAsia="zh-CN"/>
              </w:rPr>
            </w:pPr>
            <w:ins w:id="1472" w:author="Nokia" w:date="2024-11-08T16:30:00Z" w16du:dateUtc="2024-11-08T15:30:00Z">
              <w:r w:rsidRPr="00575F75">
                <w:rPr>
                  <w:rFonts w:eastAsia="Times New Roman" w:cs="Times New Roman"/>
                  <w:color w:val="000000"/>
                  <w:szCs w:val="20"/>
                  <w:lang w:eastAsia="zh-CN"/>
                </w:rPr>
                <w:t>65</w:t>
              </w:r>
            </w:ins>
          </w:p>
        </w:tc>
        <w:tc>
          <w:tcPr>
            <w:tcW w:w="1027" w:type="dxa"/>
            <w:vAlign w:val="center"/>
          </w:tcPr>
          <w:p w14:paraId="74D7604E" w14:textId="77777777" w:rsidR="00575F75" w:rsidRPr="00575F75" w:rsidRDefault="00575F75" w:rsidP="00575F75">
            <w:pPr>
              <w:spacing w:after="0" w:line="240" w:lineRule="auto"/>
              <w:jc w:val="center"/>
              <w:rPr>
                <w:ins w:id="1473" w:author="Nokia" w:date="2024-11-08T16:30:00Z" w16du:dateUtc="2024-11-08T15:30:00Z"/>
                <w:rFonts w:eastAsia="Times New Roman" w:cs="Times New Roman"/>
                <w:color w:val="000000"/>
                <w:szCs w:val="20"/>
                <w:lang w:eastAsia="zh-CN"/>
              </w:rPr>
            </w:pPr>
            <w:ins w:id="1474" w:author="Nokia" w:date="2024-11-08T16:30:00Z" w16du:dateUtc="2024-11-08T15:30:00Z">
              <w:r w:rsidRPr="00575F75">
                <w:rPr>
                  <w:rFonts w:eastAsia="Times New Roman" w:cs="Times New Roman"/>
                  <w:color w:val="000000"/>
                  <w:szCs w:val="20"/>
                  <w:lang w:eastAsia="zh-CN"/>
                </w:rPr>
                <w:t>65</w:t>
              </w:r>
            </w:ins>
          </w:p>
        </w:tc>
      </w:tr>
      <w:tr w:rsidR="00575F75" w:rsidRPr="00575F75" w14:paraId="18105B2F" w14:textId="77777777" w:rsidTr="004C77A4">
        <w:trPr>
          <w:trHeight w:val="300"/>
          <w:jc w:val="center"/>
          <w:ins w:id="1475" w:author="Nokia" w:date="2024-11-08T16:30:00Z"/>
        </w:trPr>
        <w:tc>
          <w:tcPr>
            <w:tcW w:w="1330" w:type="dxa"/>
            <w:vMerge/>
            <w:vAlign w:val="center"/>
            <w:hideMark/>
          </w:tcPr>
          <w:p w14:paraId="7970AFB1" w14:textId="77777777" w:rsidR="00575F75" w:rsidRPr="00575F75" w:rsidRDefault="00575F75" w:rsidP="00575F75">
            <w:pPr>
              <w:spacing w:after="0" w:line="240" w:lineRule="auto"/>
              <w:jc w:val="center"/>
              <w:rPr>
                <w:ins w:id="1476"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731109FD" w14:textId="77777777" w:rsidR="00575F75" w:rsidRPr="00575F75" w:rsidRDefault="00575F75" w:rsidP="00575F75">
            <w:pPr>
              <w:spacing w:after="0" w:line="240" w:lineRule="auto"/>
              <w:rPr>
                <w:ins w:id="1477" w:author="Nokia" w:date="2024-11-08T16:30:00Z" w16du:dateUtc="2024-11-08T15:30:00Z"/>
                <w:rFonts w:eastAsia="Times New Roman" w:cs="Times New Roman"/>
                <w:color w:val="001135"/>
                <w:szCs w:val="20"/>
                <w:lang w:eastAsia="zh-CN"/>
              </w:rPr>
            </w:pPr>
            <w:ins w:id="1478" w:author="Nokia" w:date="2024-11-08T16:30:00Z" w16du:dateUtc="2024-11-08T15:30:00Z">
              <w:r w:rsidRPr="00575F75">
                <w:rPr>
                  <w:rFonts w:eastAsia="Times New Roman" w:cs="Times New Roman"/>
                  <w:color w:val="001135"/>
                  <w:szCs w:val="20"/>
                  <w:lang w:eastAsia="zh-CN"/>
                </w:rPr>
                <w:t>Horizontal HPBW (°)</w:t>
              </w:r>
            </w:ins>
          </w:p>
        </w:tc>
        <w:tc>
          <w:tcPr>
            <w:tcW w:w="992" w:type="dxa"/>
            <w:shd w:val="clear" w:color="auto" w:fill="auto"/>
            <w:noWrap/>
            <w:vAlign w:val="center"/>
            <w:hideMark/>
          </w:tcPr>
          <w:p w14:paraId="6FB9364E" w14:textId="77777777" w:rsidR="00575F75" w:rsidRPr="00575F75" w:rsidRDefault="00575F75" w:rsidP="00575F75">
            <w:pPr>
              <w:spacing w:after="0" w:line="240" w:lineRule="auto"/>
              <w:jc w:val="center"/>
              <w:rPr>
                <w:ins w:id="1479" w:author="Nokia" w:date="2024-11-08T16:30:00Z" w16du:dateUtc="2024-11-08T15:30:00Z"/>
                <w:rFonts w:eastAsia="Times New Roman" w:cs="Times New Roman"/>
                <w:color w:val="000000"/>
                <w:szCs w:val="20"/>
                <w:lang w:eastAsia="zh-CN"/>
              </w:rPr>
            </w:pPr>
            <w:ins w:id="1480" w:author="Nokia" w:date="2024-11-08T16:30:00Z" w16du:dateUtc="2024-11-08T15:30:00Z">
              <w:r w:rsidRPr="00575F75">
                <w:rPr>
                  <w:rFonts w:eastAsia="Times New Roman" w:cs="Times New Roman"/>
                  <w:color w:val="000000"/>
                  <w:szCs w:val="20"/>
                  <w:lang w:eastAsia="zh-CN"/>
                </w:rPr>
                <w:t>90</w:t>
              </w:r>
            </w:ins>
          </w:p>
        </w:tc>
        <w:tc>
          <w:tcPr>
            <w:tcW w:w="992" w:type="dxa"/>
            <w:shd w:val="clear" w:color="auto" w:fill="auto"/>
            <w:noWrap/>
            <w:vAlign w:val="center"/>
            <w:hideMark/>
          </w:tcPr>
          <w:p w14:paraId="2F6530DE" w14:textId="77777777" w:rsidR="00575F75" w:rsidRPr="00575F75" w:rsidRDefault="00575F75" w:rsidP="00575F75">
            <w:pPr>
              <w:spacing w:after="0" w:line="240" w:lineRule="auto"/>
              <w:jc w:val="center"/>
              <w:rPr>
                <w:ins w:id="1481" w:author="Nokia" w:date="2024-11-08T16:30:00Z" w16du:dateUtc="2024-11-08T15:30:00Z"/>
                <w:rFonts w:eastAsia="Times New Roman" w:cs="Times New Roman"/>
                <w:color w:val="000000"/>
                <w:szCs w:val="20"/>
                <w:lang w:eastAsia="zh-CN"/>
              </w:rPr>
            </w:pPr>
            <w:ins w:id="1482" w:author="Nokia" w:date="2024-11-08T16:30:00Z" w16du:dateUtc="2024-11-08T15:30:00Z">
              <w:r w:rsidRPr="00575F75">
                <w:rPr>
                  <w:rFonts w:eastAsia="Times New Roman" w:cs="Times New Roman"/>
                  <w:color w:val="000000"/>
                  <w:szCs w:val="20"/>
                  <w:lang w:eastAsia="zh-CN"/>
                </w:rPr>
                <w:t>90</w:t>
              </w:r>
            </w:ins>
          </w:p>
        </w:tc>
        <w:tc>
          <w:tcPr>
            <w:tcW w:w="992" w:type="dxa"/>
            <w:shd w:val="clear" w:color="auto" w:fill="auto"/>
            <w:noWrap/>
            <w:vAlign w:val="center"/>
            <w:hideMark/>
          </w:tcPr>
          <w:p w14:paraId="58108917" w14:textId="77777777" w:rsidR="00575F75" w:rsidRPr="00575F75" w:rsidRDefault="00575F75" w:rsidP="00575F75">
            <w:pPr>
              <w:spacing w:after="0" w:line="240" w:lineRule="auto"/>
              <w:jc w:val="center"/>
              <w:rPr>
                <w:ins w:id="1483" w:author="Nokia" w:date="2024-11-08T16:30:00Z" w16du:dateUtc="2024-11-08T15:30:00Z"/>
                <w:rFonts w:eastAsia="Times New Roman" w:cs="Times New Roman"/>
                <w:color w:val="000000"/>
                <w:szCs w:val="20"/>
                <w:lang w:eastAsia="zh-CN"/>
              </w:rPr>
            </w:pPr>
            <w:ins w:id="1484" w:author="Nokia" w:date="2024-11-08T16:30:00Z" w16du:dateUtc="2024-11-08T15:30:00Z">
              <w:r w:rsidRPr="00575F75">
                <w:rPr>
                  <w:rFonts w:eastAsia="Times New Roman" w:cs="Times New Roman"/>
                  <w:color w:val="000000"/>
                  <w:szCs w:val="20"/>
                  <w:lang w:eastAsia="zh-CN"/>
                </w:rPr>
                <w:t>90</w:t>
              </w:r>
            </w:ins>
          </w:p>
        </w:tc>
        <w:tc>
          <w:tcPr>
            <w:tcW w:w="1027" w:type="dxa"/>
            <w:vAlign w:val="center"/>
          </w:tcPr>
          <w:p w14:paraId="0D682C66" w14:textId="77777777" w:rsidR="00575F75" w:rsidRPr="00575F75" w:rsidRDefault="00575F75" w:rsidP="00575F75">
            <w:pPr>
              <w:spacing w:after="0" w:line="240" w:lineRule="auto"/>
              <w:jc w:val="center"/>
              <w:rPr>
                <w:ins w:id="1485" w:author="Nokia" w:date="2024-11-08T16:30:00Z" w16du:dateUtc="2024-11-08T15:30:00Z"/>
                <w:rFonts w:eastAsia="Times New Roman" w:cs="Times New Roman"/>
                <w:color w:val="000000"/>
                <w:szCs w:val="20"/>
                <w:lang w:eastAsia="zh-CN"/>
              </w:rPr>
            </w:pPr>
            <w:ins w:id="1486" w:author="Nokia" w:date="2024-11-08T16:30:00Z" w16du:dateUtc="2024-11-08T15:30:00Z">
              <w:r w:rsidRPr="00575F75">
                <w:rPr>
                  <w:rFonts w:eastAsia="Times New Roman" w:cs="Times New Roman"/>
                  <w:color w:val="000000"/>
                  <w:szCs w:val="20"/>
                  <w:lang w:eastAsia="zh-CN"/>
                </w:rPr>
                <w:t>90</w:t>
              </w:r>
            </w:ins>
          </w:p>
        </w:tc>
        <w:tc>
          <w:tcPr>
            <w:tcW w:w="1027" w:type="dxa"/>
            <w:vAlign w:val="center"/>
          </w:tcPr>
          <w:p w14:paraId="707BEDE3" w14:textId="77777777" w:rsidR="00575F75" w:rsidRPr="00575F75" w:rsidRDefault="00575F75" w:rsidP="00575F75">
            <w:pPr>
              <w:spacing w:after="0" w:line="240" w:lineRule="auto"/>
              <w:jc w:val="center"/>
              <w:rPr>
                <w:ins w:id="1487" w:author="Nokia" w:date="2024-11-08T16:30:00Z" w16du:dateUtc="2024-11-08T15:30:00Z"/>
                <w:rFonts w:eastAsia="Times New Roman" w:cs="Times New Roman"/>
                <w:color w:val="000000"/>
                <w:szCs w:val="20"/>
                <w:lang w:eastAsia="zh-CN"/>
              </w:rPr>
            </w:pPr>
            <w:ins w:id="1488" w:author="Nokia" w:date="2024-11-08T16:30:00Z" w16du:dateUtc="2024-11-08T15:30:00Z">
              <w:r w:rsidRPr="00575F75">
                <w:rPr>
                  <w:rFonts w:eastAsia="Times New Roman" w:cs="Times New Roman"/>
                  <w:color w:val="000000"/>
                  <w:szCs w:val="20"/>
                  <w:lang w:eastAsia="zh-CN"/>
                </w:rPr>
                <w:t>90</w:t>
              </w:r>
            </w:ins>
          </w:p>
        </w:tc>
        <w:tc>
          <w:tcPr>
            <w:tcW w:w="1027" w:type="dxa"/>
            <w:vAlign w:val="center"/>
          </w:tcPr>
          <w:p w14:paraId="5D621D71" w14:textId="77777777" w:rsidR="00575F75" w:rsidRPr="00575F75" w:rsidRDefault="00575F75" w:rsidP="00575F75">
            <w:pPr>
              <w:spacing w:after="0" w:line="240" w:lineRule="auto"/>
              <w:jc w:val="center"/>
              <w:rPr>
                <w:ins w:id="1489" w:author="Nokia" w:date="2024-11-08T16:30:00Z" w16du:dateUtc="2024-11-08T15:30:00Z"/>
                <w:rFonts w:eastAsia="Times New Roman" w:cs="Times New Roman"/>
                <w:color w:val="000000"/>
                <w:szCs w:val="20"/>
                <w:lang w:eastAsia="zh-CN"/>
              </w:rPr>
            </w:pPr>
            <w:ins w:id="1490" w:author="Nokia" w:date="2024-11-08T16:30:00Z" w16du:dateUtc="2024-11-08T15:30:00Z">
              <w:r w:rsidRPr="00575F75">
                <w:rPr>
                  <w:rFonts w:eastAsia="Times New Roman" w:cs="Times New Roman"/>
                  <w:color w:val="000000"/>
                  <w:szCs w:val="20"/>
                  <w:lang w:eastAsia="zh-CN"/>
                </w:rPr>
                <w:t>90</w:t>
              </w:r>
            </w:ins>
          </w:p>
        </w:tc>
      </w:tr>
      <w:tr w:rsidR="00575F75" w:rsidRPr="00575F75" w14:paraId="30F8BBF5" w14:textId="77777777" w:rsidTr="004C77A4">
        <w:trPr>
          <w:trHeight w:val="300"/>
          <w:jc w:val="center"/>
          <w:ins w:id="1491" w:author="Nokia" w:date="2024-11-08T16:30:00Z"/>
        </w:trPr>
        <w:tc>
          <w:tcPr>
            <w:tcW w:w="1330" w:type="dxa"/>
            <w:vMerge/>
            <w:vAlign w:val="center"/>
            <w:hideMark/>
          </w:tcPr>
          <w:p w14:paraId="4686D977" w14:textId="77777777" w:rsidR="00575F75" w:rsidRPr="00575F75" w:rsidRDefault="00575F75" w:rsidP="00575F75">
            <w:pPr>
              <w:spacing w:after="0" w:line="240" w:lineRule="auto"/>
              <w:jc w:val="center"/>
              <w:rPr>
                <w:ins w:id="1492"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3E517755" w14:textId="77777777" w:rsidR="00575F75" w:rsidRPr="00575F75" w:rsidRDefault="00575F75" w:rsidP="00575F75">
            <w:pPr>
              <w:spacing w:after="0" w:line="240" w:lineRule="auto"/>
              <w:rPr>
                <w:ins w:id="1493" w:author="Nokia" w:date="2024-11-08T16:30:00Z" w16du:dateUtc="2024-11-08T15:30:00Z"/>
                <w:rFonts w:eastAsia="Times New Roman" w:cs="Times New Roman"/>
                <w:color w:val="001135"/>
                <w:szCs w:val="20"/>
                <w:lang w:eastAsia="zh-CN"/>
              </w:rPr>
            </w:pPr>
            <w:ins w:id="1494" w:author="Nokia" w:date="2024-11-08T16:30:00Z" w16du:dateUtc="2024-11-08T15:30:00Z">
              <w:r w:rsidRPr="00575F75">
                <w:rPr>
                  <w:rFonts w:eastAsia="Times New Roman" w:cs="Times New Roman"/>
                  <w:color w:val="001135"/>
                  <w:szCs w:val="20"/>
                  <w:lang w:eastAsia="zh-CN"/>
                </w:rPr>
                <w:t>Element gain (</w:t>
              </w:r>
              <w:proofErr w:type="spellStart"/>
              <w:r w:rsidRPr="00575F75">
                <w:rPr>
                  <w:rFonts w:eastAsia="Times New Roman" w:cs="Times New Roman"/>
                  <w:color w:val="001135"/>
                  <w:szCs w:val="20"/>
                  <w:lang w:eastAsia="zh-CN"/>
                </w:rPr>
                <w:t>dBi</w:t>
              </w:r>
              <w:proofErr w:type="spellEnd"/>
              <w:r w:rsidRPr="00575F75">
                <w:rPr>
                  <w:rFonts w:eastAsia="Times New Roman" w:cs="Times New Roman"/>
                  <w:color w:val="001135"/>
                  <w:szCs w:val="20"/>
                  <w:lang w:eastAsia="zh-CN"/>
                </w:rPr>
                <w:t>)</w:t>
              </w:r>
            </w:ins>
          </w:p>
        </w:tc>
        <w:tc>
          <w:tcPr>
            <w:tcW w:w="992" w:type="dxa"/>
            <w:shd w:val="clear" w:color="auto" w:fill="auto"/>
            <w:noWrap/>
            <w:vAlign w:val="center"/>
            <w:hideMark/>
          </w:tcPr>
          <w:p w14:paraId="565BCE32" w14:textId="77777777" w:rsidR="00575F75" w:rsidRPr="00575F75" w:rsidRDefault="00575F75" w:rsidP="00575F75">
            <w:pPr>
              <w:spacing w:after="0" w:line="240" w:lineRule="auto"/>
              <w:jc w:val="center"/>
              <w:rPr>
                <w:ins w:id="1495" w:author="Nokia" w:date="2024-11-08T16:30:00Z" w16du:dateUtc="2024-11-08T15:30:00Z"/>
                <w:rFonts w:eastAsia="Times New Roman" w:cs="Times New Roman"/>
                <w:color w:val="000000"/>
                <w:szCs w:val="20"/>
                <w:lang w:eastAsia="zh-CN"/>
              </w:rPr>
            </w:pPr>
            <w:ins w:id="1496" w:author="Nokia" w:date="2024-11-08T16:30:00Z" w16du:dateUtc="2024-11-08T15:30:00Z">
              <w:r w:rsidRPr="00575F75">
                <w:rPr>
                  <w:rFonts w:eastAsia="Times New Roman" w:cs="Times New Roman"/>
                  <w:color w:val="000000"/>
                  <w:szCs w:val="20"/>
                  <w:lang w:eastAsia="zh-CN"/>
                </w:rPr>
                <w:t>5.5</w:t>
              </w:r>
            </w:ins>
          </w:p>
        </w:tc>
        <w:tc>
          <w:tcPr>
            <w:tcW w:w="992" w:type="dxa"/>
            <w:shd w:val="clear" w:color="auto" w:fill="auto"/>
            <w:noWrap/>
            <w:vAlign w:val="center"/>
            <w:hideMark/>
          </w:tcPr>
          <w:p w14:paraId="1B023799" w14:textId="77777777" w:rsidR="00575F75" w:rsidRPr="00575F75" w:rsidRDefault="00575F75" w:rsidP="00575F75">
            <w:pPr>
              <w:spacing w:after="0" w:line="240" w:lineRule="auto"/>
              <w:jc w:val="center"/>
              <w:rPr>
                <w:ins w:id="1497" w:author="Nokia" w:date="2024-11-08T16:30:00Z" w16du:dateUtc="2024-11-08T15:30:00Z"/>
                <w:rFonts w:eastAsia="Times New Roman" w:cs="Times New Roman"/>
                <w:color w:val="000000"/>
                <w:szCs w:val="20"/>
                <w:lang w:eastAsia="zh-CN"/>
              </w:rPr>
            </w:pPr>
            <w:ins w:id="1498" w:author="Nokia" w:date="2024-11-08T16:30:00Z" w16du:dateUtc="2024-11-08T15:30:00Z">
              <w:r w:rsidRPr="00575F75">
                <w:rPr>
                  <w:rFonts w:eastAsia="Times New Roman" w:cs="Times New Roman"/>
                  <w:color w:val="000000"/>
                  <w:szCs w:val="20"/>
                  <w:lang w:eastAsia="zh-CN"/>
                </w:rPr>
                <w:t>5.5</w:t>
              </w:r>
            </w:ins>
          </w:p>
        </w:tc>
        <w:tc>
          <w:tcPr>
            <w:tcW w:w="992" w:type="dxa"/>
            <w:shd w:val="clear" w:color="auto" w:fill="auto"/>
            <w:noWrap/>
            <w:vAlign w:val="center"/>
            <w:hideMark/>
          </w:tcPr>
          <w:p w14:paraId="3F1B9D7B" w14:textId="77777777" w:rsidR="00575F75" w:rsidRPr="00575F75" w:rsidRDefault="00575F75" w:rsidP="00575F75">
            <w:pPr>
              <w:spacing w:after="0" w:line="240" w:lineRule="auto"/>
              <w:jc w:val="center"/>
              <w:rPr>
                <w:ins w:id="1499" w:author="Nokia" w:date="2024-11-08T16:30:00Z" w16du:dateUtc="2024-11-08T15:30:00Z"/>
                <w:rFonts w:eastAsia="Times New Roman" w:cs="Times New Roman"/>
                <w:color w:val="000000"/>
                <w:szCs w:val="20"/>
                <w:lang w:eastAsia="zh-CN"/>
              </w:rPr>
            </w:pPr>
            <w:ins w:id="1500" w:author="Nokia" w:date="2024-11-08T16:30:00Z" w16du:dateUtc="2024-11-08T15:30:00Z">
              <w:r w:rsidRPr="00575F75">
                <w:rPr>
                  <w:rFonts w:eastAsia="Times New Roman" w:cs="Times New Roman"/>
                  <w:color w:val="000000"/>
                  <w:szCs w:val="20"/>
                  <w:lang w:eastAsia="zh-CN"/>
                </w:rPr>
                <w:t>6.4</w:t>
              </w:r>
            </w:ins>
          </w:p>
        </w:tc>
        <w:tc>
          <w:tcPr>
            <w:tcW w:w="1027" w:type="dxa"/>
            <w:vAlign w:val="center"/>
          </w:tcPr>
          <w:p w14:paraId="21755AAB" w14:textId="77777777" w:rsidR="00575F75" w:rsidRPr="00575F75" w:rsidRDefault="00575F75" w:rsidP="00575F75">
            <w:pPr>
              <w:spacing w:after="0" w:line="240" w:lineRule="auto"/>
              <w:jc w:val="center"/>
              <w:rPr>
                <w:ins w:id="1501" w:author="Nokia" w:date="2024-11-08T16:30:00Z" w16du:dateUtc="2024-11-08T15:30:00Z"/>
                <w:rFonts w:eastAsia="Times New Roman" w:cs="Times New Roman"/>
                <w:color w:val="000000"/>
                <w:szCs w:val="20"/>
                <w:lang w:eastAsia="zh-CN"/>
              </w:rPr>
            </w:pPr>
            <w:ins w:id="1502" w:author="Nokia" w:date="2024-11-08T16:30:00Z" w16du:dateUtc="2024-11-08T15:30:00Z">
              <w:r w:rsidRPr="00575F75">
                <w:rPr>
                  <w:rFonts w:eastAsia="Times New Roman" w:cs="Times New Roman"/>
                  <w:color w:val="000000"/>
                  <w:szCs w:val="20"/>
                  <w:lang w:eastAsia="zh-CN"/>
                </w:rPr>
                <w:t>6.6</w:t>
              </w:r>
            </w:ins>
          </w:p>
        </w:tc>
        <w:tc>
          <w:tcPr>
            <w:tcW w:w="1027" w:type="dxa"/>
            <w:vAlign w:val="center"/>
          </w:tcPr>
          <w:p w14:paraId="2E240393" w14:textId="77777777" w:rsidR="00575F75" w:rsidRPr="00575F75" w:rsidRDefault="00575F75" w:rsidP="00575F75">
            <w:pPr>
              <w:spacing w:after="0" w:line="240" w:lineRule="auto"/>
              <w:jc w:val="center"/>
              <w:rPr>
                <w:ins w:id="1503" w:author="Nokia" w:date="2024-11-08T16:30:00Z" w16du:dateUtc="2024-11-08T15:30:00Z"/>
                <w:rFonts w:eastAsia="Times New Roman" w:cs="Times New Roman"/>
                <w:color w:val="000000"/>
                <w:szCs w:val="20"/>
                <w:lang w:eastAsia="zh-CN"/>
              </w:rPr>
            </w:pPr>
            <w:ins w:id="1504" w:author="Nokia" w:date="2024-11-08T16:30:00Z" w16du:dateUtc="2024-11-08T15:30:00Z">
              <w:r w:rsidRPr="00575F75">
                <w:rPr>
                  <w:rFonts w:eastAsia="Times New Roman" w:cs="Times New Roman"/>
                  <w:color w:val="000000"/>
                  <w:szCs w:val="20"/>
                  <w:lang w:eastAsia="zh-CN"/>
                </w:rPr>
                <w:t>6.6</w:t>
              </w:r>
            </w:ins>
          </w:p>
        </w:tc>
        <w:tc>
          <w:tcPr>
            <w:tcW w:w="1027" w:type="dxa"/>
            <w:vAlign w:val="center"/>
          </w:tcPr>
          <w:p w14:paraId="36A9F3BF" w14:textId="77777777" w:rsidR="00575F75" w:rsidRPr="00575F75" w:rsidRDefault="00575F75" w:rsidP="00575F75">
            <w:pPr>
              <w:spacing w:after="0" w:line="240" w:lineRule="auto"/>
              <w:jc w:val="center"/>
              <w:rPr>
                <w:ins w:id="1505" w:author="Nokia" w:date="2024-11-08T16:30:00Z" w16du:dateUtc="2024-11-08T15:30:00Z"/>
                <w:rFonts w:eastAsia="Times New Roman" w:cs="Times New Roman"/>
                <w:color w:val="000000"/>
                <w:szCs w:val="20"/>
                <w:lang w:eastAsia="zh-CN"/>
              </w:rPr>
            </w:pPr>
            <w:ins w:id="1506" w:author="Nokia" w:date="2024-11-08T16:30:00Z" w16du:dateUtc="2024-11-08T15:30:00Z">
              <w:r w:rsidRPr="00575F75">
                <w:rPr>
                  <w:rFonts w:eastAsia="Times New Roman" w:cs="Times New Roman"/>
                  <w:color w:val="000000"/>
                  <w:szCs w:val="20"/>
                  <w:lang w:eastAsia="zh-CN"/>
                </w:rPr>
                <w:t>6.8</w:t>
              </w:r>
            </w:ins>
          </w:p>
        </w:tc>
      </w:tr>
      <w:tr w:rsidR="00575F75" w:rsidRPr="00575F75" w14:paraId="6E2A5CCD" w14:textId="77777777" w:rsidTr="004C77A4">
        <w:trPr>
          <w:trHeight w:val="300"/>
          <w:jc w:val="center"/>
          <w:ins w:id="1507" w:author="Nokia" w:date="2024-11-08T16:30:00Z"/>
        </w:trPr>
        <w:tc>
          <w:tcPr>
            <w:tcW w:w="1330" w:type="dxa"/>
            <w:vMerge/>
            <w:vAlign w:val="center"/>
            <w:hideMark/>
          </w:tcPr>
          <w:p w14:paraId="514F6A1D" w14:textId="77777777" w:rsidR="00575F75" w:rsidRPr="00575F75" w:rsidRDefault="00575F75" w:rsidP="00575F75">
            <w:pPr>
              <w:spacing w:after="0" w:line="240" w:lineRule="auto"/>
              <w:jc w:val="center"/>
              <w:rPr>
                <w:ins w:id="1508"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6EA6B8A4" w14:textId="77777777" w:rsidR="00575F75" w:rsidRPr="00575F75" w:rsidRDefault="00575F75" w:rsidP="00575F75">
            <w:pPr>
              <w:spacing w:after="0" w:line="240" w:lineRule="auto"/>
              <w:rPr>
                <w:ins w:id="1509" w:author="Nokia" w:date="2024-11-08T16:30:00Z" w16du:dateUtc="2024-11-08T15:30:00Z"/>
                <w:rFonts w:eastAsia="Times New Roman" w:cs="Times New Roman"/>
                <w:color w:val="001135"/>
                <w:szCs w:val="20"/>
                <w:lang w:eastAsia="zh-CN"/>
              </w:rPr>
            </w:pPr>
            <w:ins w:id="1510" w:author="Nokia" w:date="2024-11-08T16:30:00Z" w16du:dateUtc="2024-11-08T15:30:00Z">
              <w:r w:rsidRPr="00575F75">
                <w:rPr>
                  <w:rFonts w:eastAsia="Times New Roman" w:cs="Times New Roman"/>
                  <w:color w:val="001135"/>
                  <w:szCs w:val="20"/>
                  <w:lang w:eastAsia="zh-CN"/>
                </w:rPr>
                <w:t>Front-to-back ratio (H/V) (dB)</w:t>
              </w:r>
            </w:ins>
          </w:p>
        </w:tc>
        <w:tc>
          <w:tcPr>
            <w:tcW w:w="992" w:type="dxa"/>
            <w:shd w:val="clear" w:color="auto" w:fill="auto"/>
            <w:noWrap/>
            <w:vAlign w:val="center"/>
            <w:hideMark/>
          </w:tcPr>
          <w:p w14:paraId="0D06712E" w14:textId="77777777" w:rsidR="00575F75" w:rsidRPr="00575F75" w:rsidRDefault="00575F75" w:rsidP="00575F75">
            <w:pPr>
              <w:spacing w:after="0" w:line="240" w:lineRule="auto"/>
              <w:jc w:val="center"/>
              <w:rPr>
                <w:ins w:id="1511" w:author="Nokia" w:date="2024-11-08T16:30:00Z" w16du:dateUtc="2024-11-08T15:30:00Z"/>
                <w:rFonts w:eastAsia="Times New Roman" w:cs="Times New Roman"/>
                <w:color w:val="000000"/>
                <w:szCs w:val="20"/>
                <w:lang w:eastAsia="zh-CN"/>
              </w:rPr>
            </w:pPr>
            <w:ins w:id="1512" w:author="Nokia" w:date="2024-11-08T16:30:00Z" w16du:dateUtc="2024-11-08T15:30:00Z">
              <w:r w:rsidRPr="00575F75">
                <w:rPr>
                  <w:rFonts w:eastAsia="Times New Roman" w:cs="Times New Roman"/>
                  <w:color w:val="000000"/>
                  <w:szCs w:val="20"/>
                  <w:lang w:eastAsia="zh-CN"/>
                </w:rPr>
                <w:t>30</w:t>
              </w:r>
            </w:ins>
          </w:p>
        </w:tc>
        <w:tc>
          <w:tcPr>
            <w:tcW w:w="992" w:type="dxa"/>
            <w:shd w:val="clear" w:color="auto" w:fill="auto"/>
            <w:noWrap/>
            <w:vAlign w:val="center"/>
            <w:hideMark/>
          </w:tcPr>
          <w:p w14:paraId="4B30A017" w14:textId="77777777" w:rsidR="00575F75" w:rsidRPr="00575F75" w:rsidRDefault="00575F75" w:rsidP="00575F75">
            <w:pPr>
              <w:spacing w:after="0" w:line="240" w:lineRule="auto"/>
              <w:jc w:val="center"/>
              <w:rPr>
                <w:ins w:id="1513" w:author="Nokia" w:date="2024-11-08T16:30:00Z" w16du:dateUtc="2024-11-08T15:30:00Z"/>
                <w:rFonts w:eastAsia="Times New Roman" w:cs="Times New Roman"/>
                <w:color w:val="000000"/>
                <w:szCs w:val="20"/>
                <w:lang w:eastAsia="zh-CN"/>
              </w:rPr>
            </w:pPr>
            <w:ins w:id="1514" w:author="Nokia" w:date="2024-11-08T16:30:00Z" w16du:dateUtc="2024-11-08T15:30:00Z">
              <w:r w:rsidRPr="00575F75">
                <w:rPr>
                  <w:rFonts w:eastAsia="Times New Roman" w:cs="Times New Roman"/>
                  <w:color w:val="000000"/>
                  <w:szCs w:val="20"/>
                  <w:lang w:eastAsia="zh-CN"/>
                </w:rPr>
                <w:t>30</w:t>
              </w:r>
            </w:ins>
          </w:p>
        </w:tc>
        <w:tc>
          <w:tcPr>
            <w:tcW w:w="992" w:type="dxa"/>
            <w:shd w:val="clear" w:color="auto" w:fill="auto"/>
            <w:noWrap/>
            <w:vAlign w:val="center"/>
            <w:hideMark/>
          </w:tcPr>
          <w:p w14:paraId="237A7CE8" w14:textId="77777777" w:rsidR="00575F75" w:rsidRPr="00575F75" w:rsidRDefault="00575F75" w:rsidP="00575F75">
            <w:pPr>
              <w:spacing w:after="0" w:line="240" w:lineRule="auto"/>
              <w:jc w:val="center"/>
              <w:rPr>
                <w:ins w:id="1515" w:author="Nokia" w:date="2024-11-08T16:30:00Z" w16du:dateUtc="2024-11-08T15:30:00Z"/>
                <w:rFonts w:eastAsia="Times New Roman" w:cs="Times New Roman"/>
                <w:color w:val="000000"/>
                <w:szCs w:val="20"/>
                <w:lang w:eastAsia="zh-CN"/>
              </w:rPr>
            </w:pPr>
            <w:ins w:id="1516" w:author="Nokia" w:date="2024-11-08T16:30:00Z" w16du:dateUtc="2024-11-08T15:30:00Z">
              <w:r w:rsidRPr="00575F75">
                <w:rPr>
                  <w:rFonts w:eastAsia="Times New Roman" w:cs="Times New Roman"/>
                  <w:color w:val="000000"/>
                  <w:szCs w:val="20"/>
                  <w:lang w:eastAsia="zh-CN"/>
                </w:rPr>
                <w:t>30</w:t>
              </w:r>
            </w:ins>
          </w:p>
        </w:tc>
        <w:tc>
          <w:tcPr>
            <w:tcW w:w="1027" w:type="dxa"/>
            <w:vAlign w:val="center"/>
          </w:tcPr>
          <w:p w14:paraId="2D168EFF" w14:textId="77777777" w:rsidR="00575F75" w:rsidRPr="00575F75" w:rsidRDefault="00575F75" w:rsidP="00575F75">
            <w:pPr>
              <w:spacing w:after="0" w:line="240" w:lineRule="auto"/>
              <w:jc w:val="center"/>
              <w:rPr>
                <w:ins w:id="1517" w:author="Nokia" w:date="2024-11-08T16:30:00Z" w16du:dateUtc="2024-11-08T15:30:00Z"/>
                <w:rFonts w:eastAsia="Times New Roman" w:cs="Times New Roman"/>
                <w:color w:val="000000"/>
                <w:szCs w:val="20"/>
                <w:lang w:eastAsia="zh-CN"/>
              </w:rPr>
            </w:pPr>
            <w:ins w:id="1518" w:author="Nokia" w:date="2024-11-08T16:30:00Z" w16du:dateUtc="2024-11-08T15:30:00Z">
              <w:r w:rsidRPr="00575F75">
                <w:rPr>
                  <w:rFonts w:eastAsia="Times New Roman" w:cs="Times New Roman"/>
                  <w:color w:val="000000"/>
                  <w:szCs w:val="20"/>
                  <w:lang w:eastAsia="zh-CN"/>
                </w:rPr>
                <w:t>30</w:t>
              </w:r>
            </w:ins>
          </w:p>
        </w:tc>
        <w:tc>
          <w:tcPr>
            <w:tcW w:w="1027" w:type="dxa"/>
            <w:vAlign w:val="center"/>
          </w:tcPr>
          <w:p w14:paraId="5578A7C0" w14:textId="77777777" w:rsidR="00575F75" w:rsidRPr="00575F75" w:rsidRDefault="00575F75" w:rsidP="00575F75">
            <w:pPr>
              <w:spacing w:after="0" w:line="240" w:lineRule="auto"/>
              <w:jc w:val="center"/>
              <w:rPr>
                <w:ins w:id="1519" w:author="Nokia" w:date="2024-11-08T16:30:00Z" w16du:dateUtc="2024-11-08T15:30:00Z"/>
                <w:rFonts w:eastAsia="Times New Roman" w:cs="Times New Roman"/>
                <w:color w:val="000000"/>
                <w:szCs w:val="20"/>
                <w:lang w:eastAsia="zh-CN"/>
              </w:rPr>
            </w:pPr>
            <w:ins w:id="1520" w:author="Nokia" w:date="2024-11-08T16:30:00Z" w16du:dateUtc="2024-11-08T15:30:00Z">
              <w:r w:rsidRPr="00575F75">
                <w:rPr>
                  <w:rFonts w:eastAsia="Times New Roman" w:cs="Times New Roman"/>
                  <w:color w:val="000000"/>
                  <w:szCs w:val="20"/>
                  <w:lang w:eastAsia="zh-CN"/>
                </w:rPr>
                <w:t>30</w:t>
              </w:r>
            </w:ins>
          </w:p>
        </w:tc>
        <w:tc>
          <w:tcPr>
            <w:tcW w:w="1027" w:type="dxa"/>
            <w:vAlign w:val="center"/>
          </w:tcPr>
          <w:p w14:paraId="10C845CC" w14:textId="77777777" w:rsidR="00575F75" w:rsidRPr="00575F75" w:rsidRDefault="00575F75" w:rsidP="00575F75">
            <w:pPr>
              <w:spacing w:after="0" w:line="240" w:lineRule="auto"/>
              <w:jc w:val="center"/>
              <w:rPr>
                <w:ins w:id="1521" w:author="Nokia" w:date="2024-11-08T16:30:00Z" w16du:dateUtc="2024-11-08T15:30:00Z"/>
                <w:rFonts w:eastAsia="Times New Roman" w:cs="Times New Roman"/>
                <w:color w:val="000000"/>
                <w:szCs w:val="20"/>
                <w:lang w:eastAsia="zh-CN"/>
              </w:rPr>
            </w:pPr>
            <w:ins w:id="1522" w:author="Nokia" w:date="2024-11-08T16:30:00Z" w16du:dateUtc="2024-11-08T15:30:00Z">
              <w:r w:rsidRPr="00575F75">
                <w:rPr>
                  <w:rFonts w:eastAsia="Times New Roman" w:cs="Times New Roman"/>
                  <w:color w:val="000000"/>
                  <w:szCs w:val="20"/>
                  <w:lang w:eastAsia="zh-CN"/>
                </w:rPr>
                <w:t>30</w:t>
              </w:r>
            </w:ins>
          </w:p>
        </w:tc>
      </w:tr>
      <w:tr w:rsidR="00575F75" w:rsidRPr="00575F75" w14:paraId="1678A44E" w14:textId="77777777" w:rsidTr="004C77A4">
        <w:trPr>
          <w:trHeight w:val="300"/>
          <w:jc w:val="center"/>
          <w:ins w:id="1523" w:author="Nokia" w:date="2024-11-08T16:30:00Z"/>
        </w:trPr>
        <w:tc>
          <w:tcPr>
            <w:tcW w:w="1330" w:type="dxa"/>
            <w:vMerge w:val="restart"/>
            <w:shd w:val="clear" w:color="auto" w:fill="auto"/>
            <w:vAlign w:val="center"/>
            <w:hideMark/>
          </w:tcPr>
          <w:p w14:paraId="6A371F6E" w14:textId="77777777" w:rsidR="00575F75" w:rsidRPr="00575F75" w:rsidRDefault="00575F75" w:rsidP="00575F75">
            <w:pPr>
              <w:spacing w:after="0" w:line="240" w:lineRule="auto"/>
              <w:jc w:val="center"/>
              <w:rPr>
                <w:ins w:id="1524" w:author="Nokia" w:date="2024-11-08T16:30:00Z" w16du:dateUtc="2024-11-08T15:30:00Z"/>
                <w:rFonts w:eastAsia="Times New Roman" w:cs="Times New Roman"/>
                <w:color w:val="001135"/>
                <w:szCs w:val="20"/>
                <w:lang w:eastAsia="zh-CN"/>
              </w:rPr>
            </w:pPr>
            <w:ins w:id="1525" w:author="Nokia" w:date="2024-11-08T16:30:00Z" w16du:dateUtc="2024-11-08T15:30:00Z">
              <w:r w:rsidRPr="00575F75">
                <w:rPr>
                  <w:rFonts w:eastAsia="Times New Roman" w:cs="Times New Roman"/>
                  <w:color w:val="001135"/>
                  <w:szCs w:val="20"/>
                  <w:lang w:eastAsia="zh-CN"/>
                </w:rPr>
                <w:t>Array configuration</w:t>
              </w:r>
            </w:ins>
          </w:p>
        </w:tc>
        <w:tc>
          <w:tcPr>
            <w:tcW w:w="1629" w:type="dxa"/>
            <w:shd w:val="clear" w:color="auto" w:fill="auto"/>
            <w:vAlign w:val="center"/>
            <w:hideMark/>
          </w:tcPr>
          <w:p w14:paraId="5FBD9BA5" w14:textId="77777777" w:rsidR="00575F75" w:rsidRPr="00575F75" w:rsidRDefault="00575F75" w:rsidP="00575F75">
            <w:pPr>
              <w:spacing w:after="0" w:line="240" w:lineRule="auto"/>
              <w:rPr>
                <w:ins w:id="1526" w:author="Nokia" w:date="2024-11-08T16:30:00Z" w16du:dateUtc="2024-11-08T15:30:00Z"/>
                <w:rFonts w:eastAsia="Times New Roman" w:cs="Times New Roman"/>
                <w:color w:val="001135"/>
                <w:szCs w:val="20"/>
                <w:lang w:eastAsia="zh-CN"/>
              </w:rPr>
            </w:pPr>
            <w:ins w:id="1527" w:author="Nokia" w:date="2024-11-08T16:30:00Z" w16du:dateUtc="2024-11-08T15:30:00Z">
              <w:r w:rsidRPr="00575F75">
                <w:rPr>
                  <w:rFonts w:eastAsia="Times New Roman" w:cs="Times New Roman"/>
                  <w:color w:val="001135"/>
                  <w:szCs w:val="20"/>
                  <w:lang w:eastAsia="zh-CN"/>
                </w:rPr>
                <w:t>Number of rows</w:t>
              </w:r>
            </w:ins>
          </w:p>
        </w:tc>
        <w:tc>
          <w:tcPr>
            <w:tcW w:w="992" w:type="dxa"/>
            <w:shd w:val="clear" w:color="auto" w:fill="auto"/>
            <w:noWrap/>
            <w:vAlign w:val="center"/>
            <w:hideMark/>
          </w:tcPr>
          <w:p w14:paraId="0808FD3C" w14:textId="77777777" w:rsidR="00575F75" w:rsidRPr="00575F75" w:rsidRDefault="00575F75" w:rsidP="00575F75">
            <w:pPr>
              <w:spacing w:after="0" w:line="240" w:lineRule="auto"/>
              <w:jc w:val="center"/>
              <w:rPr>
                <w:ins w:id="1528" w:author="Nokia" w:date="2024-11-08T16:30:00Z" w16du:dateUtc="2024-11-08T15:30:00Z"/>
                <w:rFonts w:eastAsia="Times New Roman" w:cs="Times New Roman"/>
                <w:color w:val="000000"/>
                <w:szCs w:val="20"/>
                <w:lang w:eastAsia="zh-CN"/>
              </w:rPr>
            </w:pPr>
            <w:ins w:id="1529" w:author="Nokia" w:date="2024-11-08T16:30:00Z" w16du:dateUtc="2024-11-08T15:30:00Z">
              <w:r w:rsidRPr="00575F75">
                <w:rPr>
                  <w:rFonts w:eastAsia="Times New Roman" w:cs="Times New Roman"/>
                  <w:color w:val="000000"/>
                  <w:szCs w:val="20"/>
                  <w:lang w:eastAsia="zh-CN"/>
                </w:rPr>
                <w:t>16</w:t>
              </w:r>
            </w:ins>
          </w:p>
        </w:tc>
        <w:tc>
          <w:tcPr>
            <w:tcW w:w="992" w:type="dxa"/>
            <w:shd w:val="clear" w:color="auto" w:fill="auto"/>
            <w:noWrap/>
            <w:vAlign w:val="center"/>
            <w:hideMark/>
          </w:tcPr>
          <w:p w14:paraId="5BE796AD" w14:textId="77777777" w:rsidR="00575F75" w:rsidRPr="00575F75" w:rsidRDefault="00575F75" w:rsidP="00575F75">
            <w:pPr>
              <w:spacing w:after="0" w:line="240" w:lineRule="auto"/>
              <w:jc w:val="center"/>
              <w:rPr>
                <w:ins w:id="1530" w:author="Nokia" w:date="2024-11-08T16:30:00Z" w16du:dateUtc="2024-11-08T15:30:00Z"/>
                <w:rFonts w:eastAsia="Times New Roman" w:cs="Times New Roman"/>
                <w:color w:val="000000"/>
                <w:szCs w:val="20"/>
                <w:lang w:eastAsia="zh-CN"/>
              </w:rPr>
            </w:pPr>
            <w:ins w:id="1531" w:author="Nokia" w:date="2024-11-08T16:30:00Z" w16du:dateUtc="2024-11-08T15:30:00Z">
              <w:r w:rsidRPr="00575F75">
                <w:rPr>
                  <w:rFonts w:eastAsia="Times New Roman" w:cs="Times New Roman"/>
                  <w:color w:val="000000"/>
                  <w:szCs w:val="20"/>
                  <w:lang w:eastAsia="zh-CN"/>
                </w:rPr>
                <w:t>16</w:t>
              </w:r>
            </w:ins>
          </w:p>
        </w:tc>
        <w:tc>
          <w:tcPr>
            <w:tcW w:w="992" w:type="dxa"/>
            <w:shd w:val="clear" w:color="auto" w:fill="auto"/>
            <w:noWrap/>
            <w:vAlign w:val="center"/>
            <w:hideMark/>
          </w:tcPr>
          <w:p w14:paraId="5E8C474F" w14:textId="77777777" w:rsidR="00575F75" w:rsidRPr="00575F75" w:rsidRDefault="00575F75" w:rsidP="00575F75">
            <w:pPr>
              <w:spacing w:after="0" w:line="240" w:lineRule="auto"/>
              <w:jc w:val="center"/>
              <w:rPr>
                <w:ins w:id="1532" w:author="Nokia" w:date="2024-11-08T16:30:00Z" w16du:dateUtc="2024-11-08T15:30:00Z"/>
                <w:rFonts w:eastAsia="Times New Roman" w:cs="Times New Roman"/>
                <w:color w:val="000000"/>
                <w:szCs w:val="20"/>
                <w:lang w:eastAsia="zh-CN"/>
              </w:rPr>
            </w:pPr>
            <w:ins w:id="1533" w:author="Nokia" w:date="2024-11-08T16:30:00Z" w16du:dateUtc="2024-11-08T15:30:00Z">
              <w:r w:rsidRPr="00575F75">
                <w:rPr>
                  <w:rFonts w:eastAsia="Times New Roman" w:cs="Times New Roman"/>
                  <w:color w:val="000000"/>
                  <w:szCs w:val="20"/>
                  <w:lang w:eastAsia="zh-CN"/>
                </w:rPr>
                <w:t>8</w:t>
              </w:r>
            </w:ins>
          </w:p>
        </w:tc>
        <w:tc>
          <w:tcPr>
            <w:tcW w:w="1027" w:type="dxa"/>
            <w:vAlign w:val="center"/>
          </w:tcPr>
          <w:p w14:paraId="46988115" w14:textId="77777777" w:rsidR="00575F75" w:rsidRPr="00575F75" w:rsidRDefault="00575F75" w:rsidP="00575F75">
            <w:pPr>
              <w:spacing w:after="0" w:line="240" w:lineRule="auto"/>
              <w:jc w:val="center"/>
              <w:rPr>
                <w:ins w:id="1534" w:author="Nokia" w:date="2024-11-08T16:30:00Z" w16du:dateUtc="2024-11-08T15:30:00Z"/>
                <w:rFonts w:eastAsia="Times New Roman" w:cs="Times New Roman"/>
                <w:color w:val="000000"/>
                <w:szCs w:val="20"/>
                <w:lang w:eastAsia="zh-CN"/>
              </w:rPr>
            </w:pPr>
            <w:ins w:id="1535" w:author="Nokia" w:date="2024-11-08T16:30:00Z" w16du:dateUtc="2024-11-08T15:30:00Z">
              <w:r w:rsidRPr="00575F75">
                <w:rPr>
                  <w:rFonts w:eastAsia="Times New Roman" w:cs="Times New Roman"/>
                  <w:color w:val="000000"/>
                  <w:szCs w:val="20"/>
                  <w:lang w:eastAsia="zh-CN"/>
                </w:rPr>
                <w:t>8</w:t>
              </w:r>
            </w:ins>
          </w:p>
        </w:tc>
        <w:tc>
          <w:tcPr>
            <w:tcW w:w="1027" w:type="dxa"/>
            <w:vAlign w:val="center"/>
          </w:tcPr>
          <w:p w14:paraId="639CE53C" w14:textId="77777777" w:rsidR="00575F75" w:rsidRPr="00575F75" w:rsidRDefault="00575F75" w:rsidP="00575F75">
            <w:pPr>
              <w:spacing w:after="0" w:line="240" w:lineRule="auto"/>
              <w:jc w:val="center"/>
              <w:rPr>
                <w:ins w:id="1536" w:author="Nokia" w:date="2024-11-08T16:30:00Z" w16du:dateUtc="2024-11-08T15:30:00Z"/>
                <w:rFonts w:eastAsia="Times New Roman" w:cs="Times New Roman"/>
                <w:color w:val="000000"/>
                <w:szCs w:val="20"/>
                <w:lang w:eastAsia="zh-CN"/>
              </w:rPr>
            </w:pPr>
            <w:ins w:id="1537" w:author="Nokia" w:date="2024-11-08T16:30:00Z" w16du:dateUtc="2024-11-08T15:30:00Z">
              <w:r w:rsidRPr="00575F75">
                <w:rPr>
                  <w:rFonts w:eastAsia="Times New Roman" w:cs="Times New Roman"/>
                  <w:color w:val="000000"/>
                  <w:szCs w:val="20"/>
                  <w:lang w:eastAsia="zh-CN"/>
                </w:rPr>
                <w:t>8</w:t>
              </w:r>
            </w:ins>
          </w:p>
        </w:tc>
        <w:tc>
          <w:tcPr>
            <w:tcW w:w="1027" w:type="dxa"/>
            <w:vAlign w:val="center"/>
          </w:tcPr>
          <w:p w14:paraId="15130A23" w14:textId="77777777" w:rsidR="00575F75" w:rsidRPr="00575F75" w:rsidRDefault="00575F75" w:rsidP="00575F75">
            <w:pPr>
              <w:spacing w:after="0" w:line="240" w:lineRule="auto"/>
              <w:jc w:val="center"/>
              <w:rPr>
                <w:ins w:id="1538" w:author="Nokia" w:date="2024-11-08T16:30:00Z" w16du:dateUtc="2024-11-08T15:30:00Z"/>
                <w:rFonts w:eastAsia="Times New Roman" w:cs="Times New Roman"/>
                <w:color w:val="000000"/>
                <w:szCs w:val="20"/>
                <w:lang w:eastAsia="zh-CN"/>
              </w:rPr>
            </w:pPr>
            <w:ins w:id="1539" w:author="Nokia" w:date="2024-11-08T16:30:00Z" w16du:dateUtc="2024-11-08T15:30:00Z">
              <w:r w:rsidRPr="00575F75">
                <w:rPr>
                  <w:rFonts w:eastAsia="Times New Roman" w:cs="Times New Roman"/>
                  <w:color w:val="000000"/>
                  <w:szCs w:val="20"/>
                  <w:lang w:eastAsia="zh-CN"/>
                </w:rPr>
                <w:t>16</w:t>
              </w:r>
            </w:ins>
          </w:p>
        </w:tc>
      </w:tr>
      <w:tr w:rsidR="00575F75" w:rsidRPr="00575F75" w14:paraId="486F82D1" w14:textId="77777777" w:rsidTr="004C77A4">
        <w:trPr>
          <w:trHeight w:val="300"/>
          <w:jc w:val="center"/>
          <w:ins w:id="1540" w:author="Nokia" w:date="2024-11-08T16:30:00Z"/>
        </w:trPr>
        <w:tc>
          <w:tcPr>
            <w:tcW w:w="1330" w:type="dxa"/>
            <w:vMerge/>
            <w:vAlign w:val="center"/>
            <w:hideMark/>
          </w:tcPr>
          <w:p w14:paraId="2D43F1AB" w14:textId="77777777" w:rsidR="00575F75" w:rsidRPr="00575F75" w:rsidRDefault="00575F75" w:rsidP="00575F75">
            <w:pPr>
              <w:spacing w:after="0" w:line="240" w:lineRule="auto"/>
              <w:jc w:val="center"/>
              <w:rPr>
                <w:ins w:id="1541"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229B02D7" w14:textId="77777777" w:rsidR="00575F75" w:rsidRPr="00575F75" w:rsidRDefault="00575F75" w:rsidP="00575F75">
            <w:pPr>
              <w:spacing w:after="0" w:line="240" w:lineRule="auto"/>
              <w:rPr>
                <w:ins w:id="1542" w:author="Nokia" w:date="2024-11-08T16:30:00Z" w16du:dateUtc="2024-11-08T15:30:00Z"/>
                <w:rFonts w:eastAsia="Times New Roman" w:cs="Times New Roman"/>
                <w:color w:val="001135"/>
                <w:szCs w:val="20"/>
                <w:lang w:eastAsia="zh-CN"/>
              </w:rPr>
            </w:pPr>
            <w:ins w:id="1543" w:author="Nokia" w:date="2024-11-08T16:30:00Z" w16du:dateUtc="2024-11-08T15:30:00Z">
              <w:r w:rsidRPr="00575F75">
                <w:rPr>
                  <w:rFonts w:eastAsia="Times New Roman" w:cs="Times New Roman"/>
                  <w:color w:val="001135"/>
                  <w:szCs w:val="20"/>
                  <w:lang w:eastAsia="zh-CN"/>
                </w:rPr>
                <w:t>Number of columns</w:t>
              </w:r>
            </w:ins>
          </w:p>
        </w:tc>
        <w:tc>
          <w:tcPr>
            <w:tcW w:w="992" w:type="dxa"/>
            <w:shd w:val="clear" w:color="auto" w:fill="auto"/>
            <w:noWrap/>
            <w:vAlign w:val="center"/>
            <w:hideMark/>
          </w:tcPr>
          <w:p w14:paraId="2FC8C427" w14:textId="77777777" w:rsidR="00575F75" w:rsidRPr="00575F75" w:rsidRDefault="00575F75" w:rsidP="00575F75">
            <w:pPr>
              <w:spacing w:after="0" w:line="240" w:lineRule="auto"/>
              <w:jc w:val="center"/>
              <w:rPr>
                <w:ins w:id="1544" w:author="Nokia" w:date="2024-11-08T16:30:00Z" w16du:dateUtc="2024-11-08T15:30:00Z"/>
                <w:rFonts w:eastAsia="Times New Roman" w:cs="Times New Roman"/>
                <w:color w:val="000000"/>
                <w:szCs w:val="20"/>
                <w:lang w:eastAsia="zh-CN"/>
              </w:rPr>
            </w:pPr>
            <w:ins w:id="1545" w:author="Nokia" w:date="2024-11-08T16:30:00Z" w16du:dateUtc="2024-11-08T15:30:00Z">
              <w:r w:rsidRPr="00575F75">
                <w:rPr>
                  <w:rFonts w:eastAsia="Times New Roman" w:cs="Times New Roman"/>
                  <w:color w:val="000000"/>
                  <w:szCs w:val="20"/>
                  <w:lang w:eastAsia="zh-CN"/>
                </w:rPr>
                <w:t>8</w:t>
              </w:r>
            </w:ins>
          </w:p>
        </w:tc>
        <w:tc>
          <w:tcPr>
            <w:tcW w:w="992" w:type="dxa"/>
            <w:shd w:val="clear" w:color="auto" w:fill="auto"/>
            <w:noWrap/>
            <w:vAlign w:val="center"/>
            <w:hideMark/>
          </w:tcPr>
          <w:p w14:paraId="4419E209" w14:textId="77777777" w:rsidR="00575F75" w:rsidRPr="00575F75" w:rsidRDefault="00575F75" w:rsidP="00575F75">
            <w:pPr>
              <w:spacing w:after="0" w:line="240" w:lineRule="auto"/>
              <w:jc w:val="center"/>
              <w:rPr>
                <w:ins w:id="1546" w:author="Nokia" w:date="2024-11-08T16:30:00Z" w16du:dateUtc="2024-11-08T15:30:00Z"/>
                <w:rFonts w:eastAsia="Times New Roman" w:cs="Times New Roman"/>
                <w:color w:val="000000"/>
                <w:szCs w:val="20"/>
                <w:lang w:eastAsia="zh-CN"/>
              </w:rPr>
            </w:pPr>
            <w:ins w:id="1547" w:author="Nokia" w:date="2024-11-08T16:30:00Z" w16du:dateUtc="2024-11-08T15:30:00Z">
              <w:r w:rsidRPr="00575F75">
                <w:rPr>
                  <w:rFonts w:eastAsia="Times New Roman" w:cs="Times New Roman"/>
                  <w:color w:val="000000"/>
                  <w:szCs w:val="20"/>
                  <w:lang w:eastAsia="zh-CN"/>
                </w:rPr>
                <w:t>8</w:t>
              </w:r>
            </w:ins>
          </w:p>
        </w:tc>
        <w:tc>
          <w:tcPr>
            <w:tcW w:w="992" w:type="dxa"/>
            <w:shd w:val="clear" w:color="auto" w:fill="auto"/>
            <w:noWrap/>
            <w:vAlign w:val="center"/>
            <w:hideMark/>
          </w:tcPr>
          <w:p w14:paraId="30015341" w14:textId="77777777" w:rsidR="00575F75" w:rsidRPr="00575F75" w:rsidRDefault="00575F75" w:rsidP="00575F75">
            <w:pPr>
              <w:spacing w:after="0" w:line="240" w:lineRule="auto"/>
              <w:jc w:val="center"/>
              <w:rPr>
                <w:ins w:id="1548" w:author="Nokia" w:date="2024-11-08T16:30:00Z" w16du:dateUtc="2024-11-08T15:30:00Z"/>
                <w:rFonts w:eastAsia="Times New Roman" w:cs="Times New Roman"/>
                <w:color w:val="000000"/>
                <w:szCs w:val="20"/>
                <w:lang w:eastAsia="zh-CN"/>
              </w:rPr>
            </w:pPr>
            <w:ins w:id="1549" w:author="Nokia" w:date="2024-11-08T16:30:00Z" w16du:dateUtc="2024-11-08T15:30:00Z">
              <w:r w:rsidRPr="00575F75">
                <w:rPr>
                  <w:rFonts w:eastAsia="Times New Roman" w:cs="Times New Roman"/>
                  <w:color w:val="000000"/>
                  <w:szCs w:val="20"/>
                  <w:lang w:eastAsia="zh-CN"/>
                </w:rPr>
                <w:t>16</w:t>
              </w:r>
            </w:ins>
          </w:p>
        </w:tc>
        <w:tc>
          <w:tcPr>
            <w:tcW w:w="1027" w:type="dxa"/>
            <w:vAlign w:val="center"/>
          </w:tcPr>
          <w:p w14:paraId="3DE3B23D" w14:textId="77777777" w:rsidR="00575F75" w:rsidRPr="00575F75" w:rsidRDefault="00575F75" w:rsidP="00575F75">
            <w:pPr>
              <w:spacing w:after="0" w:line="240" w:lineRule="auto"/>
              <w:jc w:val="center"/>
              <w:rPr>
                <w:ins w:id="1550" w:author="Nokia" w:date="2024-11-08T16:30:00Z" w16du:dateUtc="2024-11-08T15:30:00Z"/>
                <w:rFonts w:eastAsia="Times New Roman" w:cs="Times New Roman"/>
                <w:color w:val="000000"/>
                <w:szCs w:val="20"/>
                <w:lang w:eastAsia="zh-CN"/>
              </w:rPr>
            </w:pPr>
            <w:ins w:id="1551" w:author="Nokia" w:date="2024-11-08T16:30:00Z" w16du:dateUtc="2024-11-08T15:30:00Z">
              <w:r w:rsidRPr="00575F75">
                <w:rPr>
                  <w:rFonts w:eastAsia="Times New Roman" w:cs="Times New Roman"/>
                  <w:color w:val="000000"/>
                  <w:szCs w:val="20"/>
                  <w:lang w:eastAsia="zh-CN"/>
                </w:rPr>
                <w:t>8</w:t>
              </w:r>
            </w:ins>
          </w:p>
        </w:tc>
        <w:tc>
          <w:tcPr>
            <w:tcW w:w="1027" w:type="dxa"/>
            <w:vAlign w:val="center"/>
          </w:tcPr>
          <w:p w14:paraId="6339AEE4" w14:textId="77777777" w:rsidR="00575F75" w:rsidRPr="00575F75" w:rsidRDefault="00575F75" w:rsidP="00575F75">
            <w:pPr>
              <w:spacing w:after="0" w:line="240" w:lineRule="auto"/>
              <w:jc w:val="center"/>
              <w:rPr>
                <w:ins w:id="1552" w:author="Nokia" w:date="2024-11-08T16:30:00Z" w16du:dateUtc="2024-11-08T15:30:00Z"/>
                <w:rFonts w:eastAsia="Times New Roman" w:cs="Times New Roman"/>
                <w:color w:val="000000"/>
                <w:szCs w:val="20"/>
                <w:lang w:eastAsia="zh-CN"/>
              </w:rPr>
            </w:pPr>
            <w:ins w:id="1553" w:author="Nokia" w:date="2024-11-08T16:30:00Z" w16du:dateUtc="2024-11-08T15:30:00Z">
              <w:r w:rsidRPr="00575F75">
                <w:rPr>
                  <w:rFonts w:eastAsia="Times New Roman" w:cs="Times New Roman"/>
                  <w:color w:val="000000"/>
                  <w:szCs w:val="20"/>
                  <w:lang w:eastAsia="zh-CN"/>
                </w:rPr>
                <w:t>16</w:t>
              </w:r>
            </w:ins>
          </w:p>
        </w:tc>
        <w:tc>
          <w:tcPr>
            <w:tcW w:w="1027" w:type="dxa"/>
            <w:vAlign w:val="center"/>
          </w:tcPr>
          <w:p w14:paraId="36F74DC6" w14:textId="77777777" w:rsidR="00575F75" w:rsidRPr="00575F75" w:rsidRDefault="00575F75" w:rsidP="00575F75">
            <w:pPr>
              <w:spacing w:after="0" w:line="240" w:lineRule="auto"/>
              <w:jc w:val="center"/>
              <w:rPr>
                <w:ins w:id="1554" w:author="Nokia" w:date="2024-11-08T16:30:00Z" w16du:dateUtc="2024-11-08T15:30:00Z"/>
                <w:rFonts w:eastAsia="Times New Roman" w:cs="Times New Roman"/>
                <w:color w:val="000000"/>
                <w:szCs w:val="20"/>
                <w:lang w:eastAsia="zh-CN"/>
              </w:rPr>
            </w:pPr>
            <w:ins w:id="1555" w:author="Nokia" w:date="2024-11-08T16:30:00Z" w16du:dateUtc="2024-11-08T15:30:00Z">
              <w:r w:rsidRPr="00575F75">
                <w:rPr>
                  <w:rFonts w:eastAsia="Times New Roman" w:cs="Times New Roman"/>
                  <w:color w:val="000000"/>
                  <w:szCs w:val="20"/>
                  <w:lang w:eastAsia="zh-CN"/>
                </w:rPr>
                <w:t>16</w:t>
              </w:r>
            </w:ins>
          </w:p>
        </w:tc>
      </w:tr>
      <w:tr w:rsidR="00575F75" w:rsidRPr="00575F75" w14:paraId="2E7D14D8" w14:textId="77777777" w:rsidTr="004C77A4">
        <w:trPr>
          <w:trHeight w:val="300"/>
          <w:jc w:val="center"/>
          <w:ins w:id="1556" w:author="Nokia" w:date="2024-11-08T16:30:00Z"/>
        </w:trPr>
        <w:tc>
          <w:tcPr>
            <w:tcW w:w="1330" w:type="dxa"/>
            <w:vMerge/>
            <w:vAlign w:val="center"/>
            <w:hideMark/>
          </w:tcPr>
          <w:p w14:paraId="78FA5640" w14:textId="77777777" w:rsidR="00575F75" w:rsidRPr="00575F75" w:rsidRDefault="00575F75" w:rsidP="00575F75">
            <w:pPr>
              <w:spacing w:after="0" w:line="240" w:lineRule="auto"/>
              <w:jc w:val="center"/>
              <w:rPr>
                <w:ins w:id="1557"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36CBDCA5" w14:textId="77777777" w:rsidR="00575F75" w:rsidRPr="00575F75" w:rsidRDefault="00575F75" w:rsidP="00575F75">
            <w:pPr>
              <w:spacing w:after="0" w:line="240" w:lineRule="auto"/>
              <w:rPr>
                <w:ins w:id="1558" w:author="Nokia" w:date="2024-11-08T16:30:00Z" w16du:dateUtc="2024-11-08T15:30:00Z"/>
                <w:rFonts w:eastAsia="Times New Roman" w:cs="Times New Roman"/>
                <w:color w:val="001135"/>
                <w:szCs w:val="20"/>
                <w:lang w:eastAsia="zh-CN"/>
              </w:rPr>
            </w:pPr>
            <w:ins w:id="1559" w:author="Nokia" w:date="2024-11-08T16:30:00Z" w16du:dateUtc="2024-11-08T15:30:00Z">
              <w:r w:rsidRPr="00575F75">
                <w:rPr>
                  <w:rFonts w:eastAsia="Times New Roman" w:cs="Times New Roman"/>
                  <w:color w:val="001135"/>
                  <w:szCs w:val="20"/>
                  <w:lang w:eastAsia="zh-CN"/>
                </w:rPr>
                <w:t>Sub-array</w:t>
              </w:r>
            </w:ins>
          </w:p>
        </w:tc>
        <w:tc>
          <w:tcPr>
            <w:tcW w:w="992" w:type="dxa"/>
            <w:shd w:val="clear" w:color="auto" w:fill="auto"/>
            <w:noWrap/>
            <w:vAlign w:val="center"/>
            <w:hideMark/>
          </w:tcPr>
          <w:p w14:paraId="45DC8879" w14:textId="77777777" w:rsidR="00575F75" w:rsidRPr="00575F75" w:rsidRDefault="00575F75" w:rsidP="00575F75">
            <w:pPr>
              <w:spacing w:after="0" w:line="240" w:lineRule="auto"/>
              <w:jc w:val="center"/>
              <w:rPr>
                <w:ins w:id="1560" w:author="Nokia" w:date="2024-11-08T16:30:00Z" w16du:dateUtc="2024-11-08T15:30:00Z"/>
                <w:rFonts w:eastAsia="Times New Roman" w:cs="Times New Roman"/>
                <w:color w:val="000000"/>
                <w:szCs w:val="20"/>
                <w:lang w:eastAsia="zh-CN"/>
              </w:rPr>
            </w:pPr>
            <w:ins w:id="1561" w:author="Nokia" w:date="2024-11-08T16:30:00Z" w16du:dateUtc="2024-11-08T15:30:00Z">
              <w:r w:rsidRPr="00575F75">
                <w:rPr>
                  <w:rFonts w:eastAsia="Times New Roman" w:cs="Times New Roman"/>
                  <w:color w:val="000000"/>
                  <w:szCs w:val="20"/>
                  <w:lang w:eastAsia="zh-CN"/>
                </w:rPr>
                <w:t>-</w:t>
              </w:r>
            </w:ins>
          </w:p>
        </w:tc>
        <w:tc>
          <w:tcPr>
            <w:tcW w:w="992" w:type="dxa"/>
            <w:shd w:val="clear" w:color="auto" w:fill="auto"/>
            <w:noWrap/>
            <w:vAlign w:val="center"/>
            <w:hideMark/>
          </w:tcPr>
          <w:p w14:paraId="386C5E54" w14:textId="77777777" w:rsidR="00575F75" w:rsidRPr="00575F75" w:rsidRDefault="00575F75" w:rsidP="00575F75">
            <w:pPr>
              <w:spacing w:after="0" w:line="240" w:lineRule="auto"/>
              <w:jc w:val="center"/>
              <w:rPr>
                <w:ins w:id="1562" w:author="Nokia" w:date="2024-11-08T16:30:00Z" w16du:dateUtc="2024-11-08T15:30:00Z"/>
                <w:rFonts w:eastAsia="Times New Roman" w:cs="Times New Roman"/>
                <w:color w:val="000000"/>
                <w:szCs w:val="20"/>
                <w:lang w:eastAsia="zh-CN"/>
              </w:rPr>
            </w:pPr>
            <w:ins w:id="1563" w:author="Nokia" w:date="2024-11-08T16:30:00Z" w16du:dateUtc="2024-11-08T15:30:00Z">
              <w:r w:rsidRPr="00575F75">
                <w:rPr>
                  <w:rFonts w:eastAsia="Times New Roman" w:cs="Times New Roman"/>
                  <w:color w:val="000000"/>
                  <w:szCs w:val="20"/>
                  <w:lang w:eastAsia="zh-CN"/>
                </w:rPr>
                <w:t>-</w:t>
              </w:r>
            </w:ins>
          </w:p>
        </w:tc>
        <w:tc>
          <w:tcPr>
            <w:tcW w:w="992" w:type="dxa"/>
            <w:shd w:val="clear" w:color="auto" w:fill="auto"/>
            <w:noWrap/>
            <w:vAlign w:val="center"/>
            <w:hideMark/>
          </w:tcPr>
          <w:p w14:paraId="306B8439" w14:textId="77777777" w:rsidR="00575F75" w:rsidRPr="00575F75" w:rsidRDefault="00575F75" w:rsidP="00575F75">
            <w:pPr>
              <w:spacing w:after="0" w:line="240" w:lineRule="auto"/>
              <w:jc w:val="center"/>
              <w:rPr>
                <w:ins w:id="1564" w:author="Nokia" w:date="2024-11-08T16:30:00Z" w16du:dateUtc="2024-11-08T15:30:00Z"/>
                <w:rFonts w:eastAsia="Times New Roman" w:cs="Times New Roman"/>
                <w:color w:val="000000"/>
                <w:szCs w:val="20"/>
                <w:lang w:eastAsia="zh-CN"/>
              </w:rPr>
            </w:pPr>
            <w:ins w:id="1565" w:author="Nokia" w:date="2024-11-08T16:30:00Z" w16du:dateUtc="2024-11-08T15:30:00Z">
              <w:r w:rsidRPr="00575F75">
                <w:rPr>
                  <w:rFonts w:eastAsia="Times New Roman" w:cs="Times New Roman"/>
                  <w:color w:val="000000"/>
                  <w:szCs w:val="20"/>
                  <w:lang w:eastAsia="zh-CN"/>
                </w:rPr>
                <w:t>3x1</w:t>
              </w:r>
            </w:ins>
          </w:p>
        </w:tc>
        <w:tc>
          <w:tcPr>
            <w:tcW w:w="1027" w:type="dxa"/>
            <w:vAlign w:val="center"/>
          </w:tcPr>
          <w:p w14:paraId="27BC5207" w14:textId="77777777" w:rsidR="00575F75" w:rsidRPr="00575F75" w:rsidRDefault="00575F75" w:rsidP="00575F75">
            <w:pPr>
              <w:spacing w:after="0" w:line="240" w:lineRule="auto"/>
              <w:jc w:val="center"/>
              <w:rPr>
                <w:ins w:id="1566" w:author="Nokia" w:date="2024-11-08T16:30:00Z" w16du:dateUtc="2024-11-08T15:30:00Z"/>
                <w:rFonts w:eastAsia="Times New Roman" w:cs="Times New Roman"/>
                <w:color w:val="000000"/>
                <w:szCs w:val="20"/>
                <w:lang w:eastAsia="zh-CN"/>
              </w:rPr>
            </w:pPr>
            <w:ins w:id="1567" w:author="Nokia" w:date="2024-11-08T16:30:00Z" w16du:dateUtc="2024-11-08T15:30:00Z">
              <w:r w:rsidRPr="00575F75">
                <w:rPr>
                  <w:rFonts w:eastAsia="Times New Roman" w:cs="Times New Roman"/>
                  <w:color w:val="000000"/>
                  <w:szCs w:val="20"/>
                  <w:lang w:eastAsia="zh-CN"/>
                </w:rPr>
                <w:t>2x1</w:t>
              </w:r>
            </w:ins>
          </w:p>
        </w:tc>
        <w:tc>
          <w:tcPr>
            <w:tcW w:w="1027" w:type="dxa"/>
            <w:vAlign w:val="center"/>
          </w:tcPr>
          <w:p w14:paraId="7EA3AFC7" w14:textId="77777777" w:rsidR="00575F75" w:rsidRPr="00575F75" w:rsidRDefault="00575F75" w:rsidP="00575F75">
            <w:pPr>
              <w:spacing w:after="0" w:line="240" w:lineRule="auto"/>
              <w:jc w:val="center"/>
              <w:rPr>
                <w:ins w:id="1568" w:author="Nokia" w:date="2024-11-08T16:30:00Z" w16du:dateUtc="2024-11-08T15:30:00Z"/>
                <w:rFonts w:eastAsia="Times New Roman" w:cs="Times New Roman"/>
                <w:color w:val="000000"/>
                <w:szCs w:val="20"/>
                <w:lang w:eastAsia="zh-CN"/>
              </w:rPr>
            </w:pPr>
            <w:ins w:id="1569" w:author="Nokia" w:date="2024-11-08T16:30:00Z" w16du:dateUtc="2024-11-08T15:30:00Z">
              <w:r w:rsidRPr="00575F75">
                <w:rPr>
                  <w:rFonts w:eastAsia="Times New Roman" w:cs="Times New Roman"/>
                  <w:color w:val="000000"/>
                  <w:szCs w:val="20"/>
                  <w:lang w:eastAsia="zh-CN"/>
                </w:rPr>
                <w:t>3x1</w:t>
              </w:r>
            </w:ins>
          </w:p>
        </w:tc>
        <w:tc>
          <w:tcPr>
            <w:tcW w:w="1027" w:type="dxa"/>
            <w:vAlign w:val="center"/>
          </w:tcPr>
          <w:p w14:paraId="689B724E" w14:textId="77777777" w:rsidR="00575F75" w:rsidRPr="00575F75" w:rsidRDefault="00575F75" w:rsidP="00575F75">
            <w:pPr>
              <w:spacing w:after="0" w:line="240" w:lineRule="auto"/>
              <w:jc w:val="center"/>
              <w:rPr>
                <w:ins w:id="1570" w:author="Nokia" w:date="2024-11-08T16:30:00Z" w16du:dateUtc="2024-11-08T15:30:00Z"/>
                <w:rFonts w:eastAsia="Times New Roman" w:cs="Times New Roman"/>
                <w:color w:val="000000"/>
                <w:szCs w:val="20"/>
                <w:lang w:eastAsia="zh-CN"/>
              </w:rPr>
            </w:pPr>
            <w:ins w:id="1571" w:author="Nokia" w:date="2024-11-08T16:30:00Z" w16du:dateUtc="2024-11-08T15:30:00Z">
              <w:r w:rsidRPr="00575F75">
                <w:rPr>
                  <w:rFonts w:eastAsia="Times New Roman" w:cs="Times New Roman"/>
                  <w:color w:val="000000"/>
                  <w:szCs w:val="20"/>
                  <w:lang w:eastAsia="zh-CN"/>
                </w:rPr>
                <w:t>2x1</w:t>
              </w:r>
            </w:ins>
          </w:p>
        </w:tc>
      </w:tr>
      <w:tr w:rsidR="00575F75" w:rsidRPr="00575F75" w14:paraId="4FBC2655" w14:textId="77777777" w:rsidTr="004C77A4">
        <w:trPr>
          <w:trHeight w:val="300"/>
          <w:jc w:val="center"/>
          <w:ins w:id="1572" w:author="Nokia" w:date="2024-11-08T16:30:00Z"/>
        </w:trPr>
        <w:tc>
          <w:tcPr>
            <w:tcW w:w="1330" w:type="dxa"/>
            <w:vMerge/>
            <w:vAlign w:val="center"/>
            <w:hideMark/>
          </w:tcPr>
          <w:p w14:paraId="0F957BA3" w14:textId="77777777" w:rsidR="00575F75" w:rsidRPr="00575F75" w:rsidRDefault="00575F75" w:rsidP="00575F75">
            <w:pPr>
              <w:spacing w:after="0" w:line="240" w:lineRule="auto"/>
              <w:jc w:val="center"/>
              <w:rPr>
                <w:ins w:id="1573"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74B4D588" w14:textId="77777777" w:rsidR="00575F75" w:rsidRPr="00575F75" w:rsidRDefault="00575F75" w:rsidP="00575F75">
            <w:pPr>
              <w:spacing w:after="0" w:line="240" w:lineRule="auto"/>
              <w:rPr>
                <w:ins w:id="1574" w:author="Nokia" w:date="2024-11-08T16:30:00Z" w16du:dateUtc="2024-11-08T15:30:00Z"/>
                <w:rFonts w:eastAsia="Times New Roman" w:cs="Times New Roman"/>
                <w:color w:val="001135"/>
                <w:szCs w:val="20"/>
                <w:lang w:eastAsia="zh-CN"/>
              </w:rPr>
            </w:pPr>
            <w:ins w:id="1575" w:author="Nokia" w:date="2024-11-08T16:30:00Z" w16du:dateUtc="2024-11-08T15:30:00Z">
              <w:r w:rsidRPr="00575F75">
                <w:rPr>
                  <w:rFonts w:eastAsia="Times New Roman" w:cs="Times New Roman"/>
                  <w:color w:val="001135"/>
                  <w:szCs w:val="20"/>
                  <w:lang w:eastAsia="zh-CN"/>
                </w:rPr>
                <w:t>Sub-array pre-tilt: (°)</w:t>
              </w:r>
            </w:ins>
          </w:p>
        </w:tc>
        <w:tc>
          <w:tcPr>
            <w:tcW w:w="992" w:type="dxa"/>
            <w:shd w:val="clear" w:color="auto" w:fill="auto"/>
            <w:noWrap/>
            <w:vAlign w:val="center"/>
            <w:hideMark/>
          </w:tcPr>
          <w:p w14:paraId="5870C0E2" w14:textId="77777777" w:rsidR="00575F75" w:rsidRPr="00575F75" w:rsidRDefault="00575F75" w:rsidP="00575F75">
            <w:pPr>
              <w:spacing w:after="0" w:line="240" w:lineRule="auto"/>
              <w:jc w:val="center"/>
              <w:rPr>
                <w:ins w:id="1576" w:author="Nokia" w:date="2024-11-08T16:30:00Z" w16du:dateUtc="2024-11-08T15:30:00Z"/>
                <w:rFonts w:eastAsia="Times New Roman" w:cs="Times New Roman"/>
                <w:color w:val="000000"/>
                <w:szCs w:val="20"/>
                <w:lang w:eastAsia="zh-CN"/>
              </w:rPr>
            </w:pPr>
            <w:ins w:id="1577" w:author="Nokia" w:date="2024-11-08T16:30:00Z" w16du:dateUtc="2024-11-08T15:30:00Z">
              <w:r w:rsidRPr="00575F75">
                <w:rPr>
                  <w:rFonts w:eastAsia="Times New Roman" w:cs="Times New Roman"/>
                  <w:color w:val="000000"/>
                  <w:szCs w:val="20"/>
                  <w:lang w:eastAsia="zh-CN"/>
                </w:rPr>
                <w:t>-</w:t>
              </w:r>
            </w:ins>
          </w:p>
        </w:tc>
        <w:tc>
          <w:tcPr>
            <w:tcW w:w="992" w:type="dxa"/>
            <w:shd w:val="clear" w:color="auto" w:fill="auto"/>
            <w:noWrap/>
            <w:vAlign w:val="center"/>
            <w:hideMark/>
          </w:tcPr>
          <w:p w14:paraId="78A48F51" w14:textId="77777777" w:rsidR="00575F75" w:rsidRPr="00575F75" w:rsidRDefault="00575F75" w:rsidP="00575F75">
            <w:pPr>
              <w:spacing w:after="0" w:line="240" w:lineRule="auto"/>
              <w:jc w:val="center"/>
              <w:rPr>
                <w:ins w:id="1578" w:author="Nokia" w:date="2024-11-08T16:30:00Z" w16du:dateUtc="2024-11-08T15:30:00Z"/>
                <w:rFonts w:eastAsia="Times New Roman" w:cs="Times New Roman"/>
                <w:color w:val="000000"/>
                <w:szCs w:val="20"/>
                <w:lang w:eastAsia="zh-CN"/>
              </w:rPr>
            </w:pPr>
            <w:ins w:id="1579" w:author="Nokia" w:date="2024-11-08T16:30:00Z" w16du:dateUtc="2024-11-08T15:30:00Z">
              <w:r w:rsidRPr="00575F75">
                <w:rPr>
                  <w:rFonts w:eastAsia="Times New Roman" w:cs="Times New Roman"/>
                  <w:color w:val="000000"/>
                  <w:szCs w:val="20"/>
                  <w:lang w:eastAsia="zh-CN"/>
                </w:rPr>
                <w:t>-</w:t>
              </w:r>
            </w:ins>
          </w:p>
        </w:tc>
        <w:tc>
          <w:tcPr>
            <w:tcW w:w="992" w:type="dxa"/>
            <w:shd w:val="clear" w:color="auto" w:fill="auto"/>
            <w:noWrap/>
            <w:vAlign w:val="center"/>
            <w:hideMark/>
          </w:tcPr>
          <w:p w14:paraId="5C1B01DF" w14:textId="77777777" w:rsidR="00575F75" w:rsidRPr="00575F75" w:rsidRDefault="00575F75" w:rsidP="00575F75">
            <w:pPr>
              <w:spacing w:after="0" w:line="240" w:lineRule="auto"/>
              <w:jc w:val="center"/>
              <w:rPr>
                <w:ins w:id="1580" w:author="Nokia" w:date="2024-11-08T16:30:00Z" w16du:dateUtc="2024-11-08T15:30:00Z"/>
                <w:rFonts w:eastAsia="Times New Roman" w:cs="Times New Roman"/>
                <w:color w:val="000000"/>
                <w:szCs w:val="20"/>
                <w:lang w:eastAsia="zh-CN"/>
              </w:rPr>
            </w:pPr>
            <w:ins w:id="1581" w:author="Nokia" w:date="2024-11-08T16:30:00Z" w16du:dateUtc="2024-11-08T15:30:00Z">
              <w:r w:rsidRPr="00575F75">
                <w:rPr>
                  <w:rFonts w:eastAsia="Times New Roman" w:cs="Times New Roman"/>
                  <w:color w:val="000000"/>
                  <w:szCs w:val="20"/>
                  <w:lang w:eastAsia="zh-CN"/>
                </w:rPr>
                <w:t>6</w:t>
              </w:r>
            </w:ins>
          </w:p>
        </w:tc>
        <w:tc>
          <w:tcPr>
            <w:tcW w:w="1027" w:type="dxa"/>
            <w:vAlign w:val="center"/>
          </w:tcPr>
          <w:p w14:paraId="1323B423" w14:textId="77777777" w:rsidR="00575F75" w:rsidRPr="00575F75" w:rsidRDefault="00575F75" w:rsidP="00575F75">
            <w:pPr>
              <w:spacing w:after="0" w:line="240" w:lineRule="auto"/>
              <w:jc w:val="center"/>
              <w:rPr>
                <w:ins w:id="1582" w:author="Nokia" w:date="2024-11-08T16:30:00Z" w16du:dateUtc="2024-11-08T15:30:00Z"/>
                <w:rFonts w:eastAsia="Times New Roman" w:cs="Times New Roman"/>
                <w:color w:val="000000"/>
                <w:szCs w:val="20"/>
                <w:lang w:eastAsia="zh-CN"/>
              </w:rPr>
            </w:pPr>
            <w:ins w:id="1583" w:author="Nokia" w:date="2024-11-08T16:30:00Z" w16du:dateUtc="2024-11-08T15:30:00Z">
              <w:r w:rsidRPr="00575F75">
                <w:rPr>
                  <w:rFonts w:eastAsia="Times New Roman" w:cs="Times New Roman"/>
                  <w:color w:val="000000"/>
                  <w:szCs w:val="20"/>
                  <w:lang w:eastAsia="zh-CN"/>
                </w:rPr>
                <w:t>0</w:t>
              </w:r>
            </w:ins>
          </w:p>
        </w:tc>
        <w:tc>
          <w:tcPr>
            <w:tcW w:w="1027" w:type="dxa"/>
            <w:vAlign w:val="center"/>
          </w:tcPr>
          <w:p w14:paraId="5BC25A4F" w14:textId="77777777" w:rsidR="00575F75" w:rsidRPr="00575F75" w:rsidRDefault="00575F75" w:rsidP="00575F75">
            <w:pPr>
              <w:spacing w:after="0" w:line="240" w:lineRule="auto"/>
              <w:jc w:val="center"/>
              <w:rPr>
                <w:ins w:id="1584" w:author="Nokia" w:date="2024-11-08T16:30:00Z" w16du:dateUtc="2024-11-08T15:30:00Z"/>
                <w:rFonts w:eastAsia="Times New Roman" w:cs="Times New Roman"/>
                <w:color w:val="000000"/>
                <w:szCs w:val="20"/>
                <w:lang w:eastAsia="zh-CN"/>
              </w:rPr>
            </w:pPr>
            <w:ins w:id="1585" w:author="Nokia" w:date="2024-11-08T16:30:00Z" w16du:dateUtc="2024-11-08T15:30:00Z">
              <w:r w:rsidRPr="00575F75">
                <w:rPr>
                  <w:rFonts w:eastAsia="Times New Roman" w:cs="Times New Roman"/>
                  <w:color w:val="000000"/>
                  <w:szCs w:val="20"/>
                  <w:lang w:eastAsia="zh-CN"/>
                </w:rPr>
                <w:t>0</w:t>
              </w:r>
            </w:ins>
          </w:p>
        </w:tc>
        <w:tc>
          <w:tcPr>
            <w:tcW w:w="1027" w:type="dxa"/>
            <w:vAlign w:val="center"/>
          </w:tcPr>
          <w:p w14:paraId="4A0F805C" w14:textId="77777777" w:rsidR="00575F75" w:rsidRPr="00575F75" w:rsidRDefault="00575F75" w:rsidP="00575F75">
            <w:pPr>
              <w:spacing w:after="0" w:line="240" w:lineRule="auto"/>
              <w:jc w:val="center"/>
              <w:rPr>
                <w:ins w:id="1586" w:author="Nokia" w:date="2024-11-08T16:30:00Z" w16du:dateUtc="2024-11-08T15:30:00Z"/>
                <w:rFonts w:eastAsia="Times New Roman" w:cs="Times New Roman"/>
                <w:color w:val="000000"/>
                <w:szCs w:val="20"/>
                <w:lang w:eastAsia="zh-CN"/>
              </w:rPr>
            </w:pPr>
            <w:ins w:id="1587" w:author="Nokia" w:date="2024-11-08T16:30:00Z" w16du:dateUtc="2024-11-08T15:30:00Z">
              <w:r w:rsidRPr="00575F75">
                <w:rPr>
                  <w:rFonts w:eastAsia="Times New Roman" w:cs="Times New Roman"/>
                  <w:color w:val="000000"/>
                  <w:szCs w:val="20"/>
                  <w:lang w:eastAsia="zh-CN"/>
                </w:rPr>
                <w:t>0</w:t>
              </w:r>
            </w:ins>
          </w:p>
        </w:tc>
      </w:tr>
      <w:tr w:rsidR="00575F75" w:rsidRPr="00575F75" w14:paraId="69F3A4DA" w14:textId="77777777" w:rsidTr="004C77A4">
        <w:trPr>
          <w:trHeight w:val="300"/>
          <w:jc w:val="center"/>
          <w:ins w:id="1588" w:author="Nokia" w:date="2024-11-08T16:30:00Z"/>
        </w:trPr>
        <w:tc>
          <w:tcPr>
            <w:tcW w:w="1330" w:type="dxa"/>
            <w:vMerge/>
            <w:vAlign w:val="center"/>
            <w:hideMark/>
          </w:tcPr>
          <w:p w14:paraId="00176DB7" w14:textId="77777777" w:rsidR="00575F75" w:rsidRPr="00575F75" w:rsidRDefault="00575F75" w:rsidP="00575F75">
            <w:pPr>
              <w:spacing w:after="0" w:line="240" w:lineRule="auto"/>
              <w:jc w:val="center"/>
              <w:rPr>
                <w:ins w:id="1589"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1DD8A900" w14:textId="77777777" w:rsidR="00575F75" w:rsidRPr="00575F75" w:rsidRDefault="00575F75" w:rsidP="00575F75">
            <w:pPr>
              <w:spacing w:after="0" w:line="240" w:lineRule="auto"/>
              <w:rPr>
                <w:ins w:id="1590" w:author="Nokia" w:date="2024-11-08T16:30:00Z" w16du:dateUtc="2024-11-08T15:30:00Z"/>
                <w:rFonts w:eastAsia="Times New Roman" w:cs="Times New Roman"/>
                <w:color w:val="001135"/>
                <w:szCs w:val="20"/>
                <w:lang w:eastAsia="zh-CN"/>
              </w:rPr>
            </w:pPr>
            <w:ins w:id="1591" w:author="Nokia" w:date="2024-11-08T16:30:00Z" w16du:dateUtc="2024-11-08T15:30:00Z">
              <w:r w:rsidRPr="00575F75">
                <w:rPr>
                  <w:rFonts w:eastAsia="Times New Roman" w:cs="Times New Roman"/>
                  <w:color w:val="001135"/>
                  <w:szCs w:val="20"/>
                  <w:lang w:eastAsia="zh-CN"/>
                </w:rPr>
                <w:t>Vertical spacing (λ)</w:t>
              </w:r>
            </w:ins>
          </w:p>
        </w:tc>
        <w:tc>
          <w:tcPr>
            <w:tcW w:w="992" w:type="dxa"/>
            <w:shd w:val="clear" w:color="auto" w:fill="auto"/>
            <w:noWrap/>
            <w:vAlign w:val="center"/>
            <w:hideMark/>
          </w:tcPr>
          <w:p w14:paraId="1BD81C3A" w14:textId="77777777" w:rsidR="00575F75" w:rsidRPr="00575F75" w:rsidRDefault="00575F75" w:rsidP="00575F75">
            <w:pPr>
              <w:spacing w:after="0" w:line="240" w:lineRule="auto"/>
              <w:jc w:val="center"/>
              <w:rPr>
                <w:ins w:id="1592" w:author="Nokia" w:date="2024-11-08T16:30:00Z" w16du:dateUtc="2024-11-08T15:30:00Z"/>
                <w:rFonts w:eastAsia="Times New Roman" w:cs="Times New Roman"/>
                <w:color w:val="000000"/>
                <w:szCs w:val="20"/>
                <w:lang w:eastAsia="zh-CN"/>
              </w:rPr>
            </w:pPr>
            <w:ins w:id="1593" w:author="Nokia" w:date="2024-11-08T16:30:00Z" w16du:dateUtc="2024-11-08T15:30:00Z">
              <w:r w:rsidRPr="00575F75">
                <w:rPr>
                  <w:rFonts w:eastAsia="Times New Roman" w:cs="Times New Roman"/>
                  <w:color w:val="000000"/>
                  <w:szCs w:val="20"/>
                  <w:lang w:eastAsia="zh-CN"/>
                </w:rPr>
                <w:t>0.5</w:t>
              </w:r>
            </w:ins>
          </w:p>
        </w:tc>
        <w:tc>
          <w:tcPr>
            <w:tcW w:w="992" w:type="dxa"/>
            <w:shd w:val="clear" w:color="auto" w:fill="auto"/>
            <w:noWrap/>
            <w:vAlign w:val="center"/>
            <w:hideMark/>
          </w:tcPr>
          <w:p w14:paraId="4CBF992A" w14:textId="77777777" w:rsidR="00575F75" w:rsidRPr="00575F75" w:rsidRDefault="00575F75" w:rsidP="00575F75">
            <w:pPr>
              <w:spacing w:after="0" w:line="240" w:lineRule="auto"/>
              <w:jc w:val="center"/>
              <w:rPr>
                <w:ins w:id="1594" w:author="Nokia" w:date="2024-11-08T16:30:00Z" w16du:dateUtc="2024-11-08T15:30:00Z"/>
                <w:rFonts w:eastAsia="Times New Roman" w:cs="Times New Roman"/>
                <w:color w:val="000000"/>
                <w:szCs w:val="20"/>
                <w:lang w:eastAsia="zh-CN"/>
              </w:rPr>
            </w:pPr>
            <w:ins w:id="1595" w:author="Nokia" w:date="2024-11-08T16:30:00Z" w16du:dateUtc="2024-11-08T15:30:00Z">
              <w:r w:rsidRPr="00575F75">
                <w:rPr>
                  <w:rFonts w:eastAsia="Times New Roman" w:cs="Times New Roman"/>
                  <w:color w:val="000000"/>
                  <w:szCs w:val="20"/>
                  <w:lang w:eastAsia="zh-CN"/>
                </w:rPr>
                <w:t>0.7</w:t>
              </w:r>
            </w:ins>
          </w:p>
        </w:tc>
        <w:tc>
          <w:tcPr>
            <w:tcW w:w="992" w:type="dxa"/>
            <w:shd w:val="clear" w:color="auto" w:fill="auto"/>
            <w:noWrap/>
            <w:vAlign w:val="center"/>
            <w:hideMark/>
          </w:tcPr>
          <w:p w14:paraId="6D63ADA8" w14:textId="77777777" w:rsidR="00575F75" w:rsidRPr="00575F75" w:rsidRDefault="00575F75" w:rsidP="00575F75">
            <w:pPr>
              <w:spacing w:after="0" w:line="240" w:lineRule="auto"/>
              <w:jc w:val="center"/>
              <w:rPr>
                <w:ins w:id="1596" w:author="Nokia" w:date="2024-11-08T16:30:00Z" w16du:dateUtc="2024-11-08T15:30:00Z"/>
                <w:rFonts w:eastAsia="Times New Roman" w:cs="Times New Roman"/>
                <w:color w:val="000000"/>
                <w:szCs w:val="20"/>
                <w:lang w:eastAsia="zh-CN"/>
              </w:rPr>
            </w:pPr>
            <w:ins w:id="1597" w:author="Nokia" w:date="2024-11-08T16:30:00Z" w16du:dateUtc="2024-11-08T15:30:00Z">
              <w:r w:rsidRPr="00575F75">
                <w:rPr>
                  <w:rFonts w:eastAsia="Times New Roman" w:cs="Times New Roman"/>
                  <w:color w:val="000000"/>
                  <w:szCs w:val="20"/>
                  <w:lang w:eastAsia="zh-CN"/>
                </w:rPr>
                <w:t>2.1</w:t>
              </w:r>
            </w:ins>
          </w:p>
        </w:tc>
        <w:tc>
          <w:tcPr>
            <w:tcW w:w="1027" w:type="dxa"/>
            <w:vAlign w:val="center"/>
          </w:tcPr>
          <w:p w14:paraId="2409F839" w14:textId="77777777" w:rsidR="00575F75" w:rsidRPr="00575F75" w:rsidRDefault="00575F75" w:rsidP="00575F75">
            <w:pPr>
              <w:spacing w:after="0" w:line="240" w:lineRule="auto"/>
              <w:jc w:val="center"/>
              <w:rPr>
                <w:ins w:id="1598" w:author="Nokia" w:date="2024-11-08T16:30:00Z" w16du:dateUtc="2024-11-08T15:30:00Z"/>
                <w:rFonts w:eastAsia="Times New Roman" w:cs="Times New Roman"/>
                <w:color w:val="000000"/>
                <w:szCs w:val="20"/>
                <w:lang w:eastAsia="zh-CN"/>
              </w:rPr>
            </w:pPr>
            <w:ins w:id="1599" w:author="Nokia" w:date="2024-11-08T16:30:00Z" w16du:dateUtc="2024-11-08T15:30:00Z">
              <w:r w:rsidRPr="00575F75">
                <w:rPr>
                  <w:rFonts w:eastAsia="Times New Roman" w:cs="Times New Roman"/>
                  <w:color w:val="000000"/>
                  <w:szCs w:val="20"/>
                  <w:lang w:eastAsia="zh-CN"/>
                </w:rPr>
                <w:t>1.4</w:t>
              </w:r>
            </w:ins>
          </w:p>
        </w:tc>
        <w:tc>
          <w:tcPr>
            <w:tcW w:w="1027" w:type="dxa"/>
            <w:vAlign w:val="center"/>
          </w:tcPr>
          <w:p w14:paraId="2D8475A7" w14:textId="77777777" w:rsidR="00575F75" w:rsidRPr="00575F75" w:rsidRDefault="00575F75" w:rsidP="00575F75">
            <w:pPr>
              <w:spacing w:after="0" w:line="240" w:lineRule="auto"/>
              <w:jc w:val="center"/>
              <w:rPr>
                <w:ins w:id="1600" w:author="Nokia" w:date="2024-11-08T16:30:00Z" w16du:dateUtc="2024-11-08T15:30:00Z"/>
                <w:rFonts w:eastAsia="Times New Roman" w:cs="Times New Roman"/>
                <w:color w:val="000000"/>
                <w:szCs w:val="20"/>
                <w:lang w:eastAsia="zh-CN"/>
              </w:rPr>
            </w:pPr>
            <w:ins w:id="1601" w:author="Nokia" w:date="2024-11-08T16:30:00Z" w16du:dateUtc="2024-11-08T15:30:00Z">
              <w:r w:rsidRPr="00575F75">
                <w:rPr>
                  <w:rFonts w:eastAsia="Times New Roman" w:cs="Times New Roman"/>
                  <w:color w:val="000000"/>
                  <w:szCs w:val="20"/>
                  <w:lang w:eastAsia="zh-CN"/>
                </w:rPr>
                <w:t>2.1</w:t>
              </w:r>
            </w:ins>
          </w:p>
        </w:tc>
        <w:tc>
          <w:tcPr>
            <w:tcW w:w="1027" w:type="dxa"/>
            <w:vAlign w:val="center"/>
          </w:tcPr>
          <w:p w14:paraId="4DA2646E" w14:textId="77777777" w:rsidR="00575F75" w:rsidRPr="00575F75" w:rsidRDefault="00575F75" w:rsidP="00575F75">
            <w:pPr>
              <w:spacing w:after="0" w:line="240" w:lineRule="auto"/>
              <w:jc w:val="center"/>
              <w:rPr>
                <w:ins w:id="1602" w:author="Nokia" w:date="2024-11-08T16:30:00Z" w16du:dateUtc="2024-11-08T15:30:00Z"/>
                <w:rFonts w:eastAsia="Times New Roman" w:cs="Times New Roman"/>
                <w:color w:val="000000"/>
                <w:szCs w:val="20"/>
                <w:lang w:eastAsia="zh-CN"/>
              </w:rPr>
            </w:pPr>
            <w:ins w:id="1603" w:author="Nokia" w:date="2024-11-08T16:30:00Z" w16du:dateUtc="2024-11-08T15:30:00Z">
              <w:r w:rsidRPr="00575F75">
                <w:rPr>
                  <w:rFonts w:eastAsia="Times New Roman" w:cs="Times New Roman"/>
                  <w:color w:val="000000"/>
                  <w:szCs w:val="20"/>
                  <w:lang w:eastAsia="zh-CN"/>
                </w:rPr>
                <w:t>1.4</w:t>
              </w:r>
            </w:ins>
          </w:p>
        </w:tc>
      </w:tr>
      <w:tr w:rsidR="00575F75" w:rsidRPr="00575F75" w14:paraId="296F15C4" w14:textId="77777777" w:rsidTr="004C77A4">
        <w:trPr>
          <w:trHeight w:val="300"/>
          <w:jc w:val="center"/>
          <w:ins w:id="1604" w:author="Nokia" w:date="2024-11-08T16:30:00Z"/>
        </w:trPr>
        <w:tc>
          <w:tcPr>
            <w:tcW w:w="1330" w:type="dxa"/>
            <w:vMerge/>
            <w:vAlign w:val="center"/>
            <w:hideMark/>
          </w:tcPr>
          <w:p w14:paraId="430837AE" w14:textId="77777777" w:rsidR="00575F75" w:rsidRPr="00575F75" w:rsidRDefault="00575F75" w:rsidP="00575F75">
            <w:pPr>
              <w:spacing w:after="0" w:line="240" w:lineRule="auto"/>
              <w:jc w:val="center"/>
              <w:rPr>
                <w:ins w:id="1605" w:author="Nokia" w:date="2024-11-08T16:30:00Z" w16du:dateUtc="2024-11-08T15:30:00Z"/>
                <w:rFonts w:eastAsia="Times New Roman" w:cs="Times New Roman"/>
                <w:color w:val="001135"/>
                <w:szCs w:val="20"/>
                <w:lang w:eastAsia="zh-CN"/>
              </w:rPr>
            </w:pPr>
          </w:p>
        </w:tc>
        <w:tc>
          <w:tcPr>
            <w:tcW w:w="1629" w:type="dxa"/>
            <w:shd w:val="clear" w:color="auto" w:fill="auto"/>
            <w:vAlign w:val="center"/>
            <w:hideMark/>
          </w:tcPr>
          <w:p w14:paraId="2D4CEB0C" w14:textId="77777777" w:rsidR="00575F75" w:rsidRPr="00575F75" w:rsidRDefault="00575F75" w:rsidP="00575F75">
            <w:pPr>
              <w:spacing w:after="0" w:line="240" w:lineRule="auto"/>
              <w:rPr>
                <w:ins w:id="1606" w:author="Nokia" w:date="2024-11-08T16:30:00Z" w16du:dateUtc="2024-11-08T15:30:00Z"/>
                <w:rFonts w:eastAsia="Times New Roman" w:cs="Times New Roman"/>
                <w:color w:val="001135"/>
                <w:szCs w:val="20"/>
                <w:lang w:eastAsia="zh-CN"/>
              </w:rPr>
            </w:pPr>
            <w:ins w:id="1607" w:author="Nokia" w:date="2024-11-08T16:30:00Z" w16du:dateUtc="2024-11-08T15:30:00Z">
              <w:r w:rsidRPr="00575F75">
                <w:rPr>
                  <w:rFonts w:eastAsia="Times New Roman" w:cs="Times New Roman"/>
                  <w:color w:val="001135"/>
                  <w:szCs w:val="20"/>
                  <w:lang w:eastAsia="zh-CN"/>
                </w:rPr>
                <w:t>Horizontal spacing (λ)</w:t>
              </w:r>
            </w:ins>
          </w:p>
        </w:tc>
        <w:tc>
          <w:tcPr>
            <w:tcW w:w="992" w:type="dxa"/>
            <w:shd w:val="clear" w:color="auto" w:fill="auto"/>
            <w:noWrap/>
            <w:vAlign w:val="center"/>
            <w:hideMark/>
          </w:tcPr>
          <w:p w14:paraId="7AE20738" w14:textId="77777777" w:rsidR="00575F75" w:rsidRPr="00575F75" w:rsidRDefault="00575F75" w:rsidP="00575F75">
            <w:pPr>
              <w:spacing w:after="0" w:line="240" w:lineRule="auto"/>
              <w:jc w:val="center"/>
              <w:rPr>
                <w:ins w:id="1608" w:author="Nokia" w:date="2024-11-08T16:30:00Z" w16du:dateUtc="2024-11-08T15:30:00Z"/>
                <w:rFonts w:eastAsia="Times New Roman" w:cs="Times New Roman"/>
                <w:color w:val="000000"/>
                <w:szCs w:val="20"/>
                <w:lang w:eastAsia="zh-CN"/>
              </w:rPr>
            </w:pPr>
            <w:ins w:id="1609" w:author="Nokia" w:date="2024-11-08T16:30:00Z" w16du:dateUtc="2024-11-08T15:30:00Z">
              <w:r w:rsidRPr="00575F75">
                <w:rPr>
                  <w:rFonts w:eastAsia="Times New Roman" w:cs="Times New Roman"/>
                  <w:color w:val="000000"/>
                  <w:szCs w:val="20"/>
                  <w:lang w:eastAsia="zh-CN"/>
                </w:rPr>
                <w:t>0.5</w:t>
              </w:r>
            </w:ins>
          </w:p>
        </w:tc>
        <w:tc>
          <w:tcPr>
            <w:tcW w:w="992" w:type="dxa"/>
            <w:shd w:val="clear" w:color="auto" w:fill="auto"/>
            <w:noWrap/>
            <w:vAlign w:val="center"/>
            <w:hideMark/>
          </w:tcPr>
          <w:p w14:paraId="4C3BE3B5" w14:textId="77777777" w:rsidR="00575F75" w:rsidRPr="00575F75" w:rsidRDefault="00575F75" w:rsidP="00575F75">
            <w:pPr>
              <w:spacing w:after="0" w:line="240" w:lineRule="auto"/>
              <w:jc w:val="center"/>
              <w:rPr>
                <w:ins w:id="1610" w:author="Nokia" w:date="2024-11-08T16:30:00Z" w16du:dateUtc="2024-11-08T15:30:00Z"/>
                <w:rFonts w:eastAsia="Times New Roman" w:cs="Times New Roman"/>
                <w:color w:val="000000"/>
                <w:szCs w:val="20"/>
                <w:lang w:eastAsia="zh-CN"/>
              </w:rPr>
            </w:pPr>
            <w:ins w:id="1611" w:author="Nokia" w:date="2024-11-08T16:30:00Z" w16du:dateUtc="2024-11-08T15:30:00Z">
              <w:r w:rsidRPr="00575F75">
                <w:rPr>
                  <w:rFonts w:eastAsia="Times New Roman" w:cs="Times New Roman"/>
                  <w:color w:val="000000"/>
                  <w:szCs w:val="20"/>
                  <w:lang w:eastAsia="zh-CN"/>
                </w:rPr>
                <w:t>0.5</w:t>
              </w:r>
            </w:ins>
          </w:p>
        </w:tc>
        <w:tc>
          <w:tcPr>
            <w:tcW w:w="992" w:type="dxa"/>
            <w:shd w:val="clear" w:color="auto" w:fill="auto"/>
            <w:noWrap/>
            <w:vAlign w:val="center"/>
            <w:hideMark/>
          </w:tcPr>
          <w:p w14:paraId="309B740A" w14:textId="77777777" w:rsidR="00575F75" w:rsidRPr="00575F75" w:rsidRDefault="00575F75" w:rsidP="00575F75">
            <w:pPr>
              <w:spacing w:after="0" w:line="240" w:lineRule="auto"/>
              <w:jc w:val="center"/>
              <w:rPr>
                <w:ins w:id="1612" w:author="Nokia" w:date="2024-11-08T16:30:00Z" w16du:dateUtc="2024-11-08T15:30:00Z"/>
                <w:rFonts w:eastAsia="Times New Roman" w:cs="Times New Roman"/>
                <w:color w:val="000000"/>
                <w:szCs w:val="20"/>
                <w:lang w:eastAsia="zh-CN"/>
              </w:rPr>
            </w:pPr>
            <w:ins w:id="1613" w:author="Nokia" w:date="2024-11-08T16:30:00Z" w16du:dateUtc="2024-11-08T15:30:00Z">
              <w:r w:rsidRPr="00575F75">
                <w:rPr>
                  <w:rFonts w:eastAsia="Times New Roman" w:cs="Times New Roman"/>
                  <w:color w:val="000000"/>
                  <w:szCs w:val="20"/>
                  <w:lang w:eastAsia="zh-CN"/>
                </w:rPr>
                <w:t>0.5</w:t>
              </w:r>
            </w:ins>
          </w:p>
        </w:tc>
        <w:tc>
          <w:tcPr>
            <w:tcW w:w="1027" w:type="dxa"/>
            <w:vAlign w:val="center"/>
          </w:tcPr>
          <w:p w14:paraId="56BF82F1" w14:textId="77777777" w:rsidR="00575F75" w:rsidRPr="00575F75" w:rsidRDefault="00575F75" w:rsidP="00575F75">
            <w:pPr>
              <w:spacing w:after="0" w:line="240" w:lineRule="auto"/>
              <w:jc w:val="center"/>
              <w:rPr>
                <w:ins w:id="1614" w:author="Nokia" w:date="2024-11-08T16:30:00Z" w16du:dateUtc="2024-11-08T15:30:00Z"/>
                <w:rFonts w:eastAsia="Times New Roman" w:cs="Times New Roman"/>
                <w:color w:val="000000"/>
                <w:szCs w:val="20"/>
                <w:lang w:eastAsia="zh-CN"/>
              </w:rPr>
            </w:pPr>
            <w:ins w:id="1615" w:author="Nokia" w:date="2024-11-08T16:30:00Z" w16du:dateUtc="2024-11-08T15:30:00Z">
              <w:r w:rsidRPr="00575F75">
                <w:rPr>
                  <w:rFonts w:eastAsia="Times New Roman" w:cs="Times New Roman"/>
                  <w:color w:val="000000"/>
                  <w:szCs w:val="20"/>
                  <w:lang w:eastAsia="zh-CN"/>
                </w:rPr>
                <w:t>0.5</w:t>
              </w:r>
            </w:ins>
          </w:p>
        </w:tc>
        <w:tc>
          <w:tcPr>
            <w:tcW w:w="1027" w:type="dxa"/>
            <w:vAlign w:val="center"/>
          </w:tcPr>
          <w:p w14:paraId="0C0F3331" w14:textId="77777777" w:rsidR="00575F75" w:rsidRPr="00575F75" w:rsidRDefault="00575F75" w:rsidP="00575F75">
            <w:pPr>
              <w:spacing w:after="0" w:line="240" w:lineRule="auto"/>
              <w:jc w:val="center"/>
              <w:rPr>
                <w:ins w:id="1616" w:author="Nokia" w:date="2024-11-08T16:30:00Z" w16du:dateUtc="2024-11-08T15:30:00Z"/>
                <w:rFonts w:eastAsia="Times New Roman" w:cs="Times New Roman"/>
                <w:color w:val="000000"/>
                <w:szCs w:val="20"/>
                <w:lang w:eastAsia="zh-CN"/>
              </w:rPr>
            </w:pPr>
            <w:ins w:id="1617" w:author="Nokia" w:date="2024-11-08T16:30:00Z" w16du:dateUtc="2024-11-08T15:30:00Z">
              <w:r w:rsidRPr="00575F75">
                <w:rPr>
                  <w:rFonts w:eastAsia="Times New Roman" w:cs="Times New Roman"/>
                  <w:color w:val="000000"/>
                  <w:szCs w:val="20"/>
                  <w:lang w:eastAsia="zh-CN"/>
                </w:rPr>
                <w:t>0.5</w:t>
              </w:r>
            </w:ins>
          </w:p>
        </w:tc>
        <w:tc>
          <w:tcPr>
            <w:tcW w:w="1027" w:type="dxa"/>
            <w:vAlign w:val="center"/>
          </w:tcPr>
          <w:p w14:paraId="3E2B97E6" w14:textId="77777777" w:rsidR="00575F75" w:rsidRPr="00575F75" w:rsidRDefault="00575F75" w:rsidP="00575F75">
            <w:pPr>
              <w:spacing w:after="0" w:line="240" w:lineRule="auto"/>
              <w:jc w:val="center"/>
              <w:rPr>
                <w:ins w:id="1618" w:author="Nokia" w:date="2024-11-08T16:30:00Z" w16du:dateUtc="2024-11-08T15:30:00Z"/>
                <w:rFonts w:eastAsia="Times New Roman" w:cs="Times New Roman"/>
                <w:color w:val="000000"/>
                <w:szCs w:val="20"/>
                <w:lang w:eastAsia="zh-CN"/>
              </w:rPr>
            </w:pPr>
            <w:ins w:id="1619" w:author="Nokia" w:date="2024-11-08T16:30:00Z" w16du:dateUtc="2024-11-08T15:30:00Z">
              <w:r w:rsidRPr="00575F75">
                <w:rPr>
                  <w:rFonts w:eastAsia="Times New Roman" w:cs="Times New Roman"/>
                  <w:color w:val="000000"/>
                  <w:szCs w:val="20"/>
                  <w:lang w:eastAsia="zh-CN"/>
                </w:rPr>
                <w:t>0.5</w:t>
              </w:r>
            </w:ins>
          </w:p>
        </w:tc>
      </w:tr>
    </w:tbl>
    <w:p w14:paraId="25A2D76C" w14:textId="77777777" w:rsidR="00575F75" w:rsidRPr="00575F75" w:rsidRDefault="00575F75" w:rsidP="00575F75">
      <w:pPr>
        <w:spacing w:line="240" w:lineRule="auto"/>
        <w:jc w:val="center"/>
        <w:rPr>
          <w:ins w:id="1620" w:author="Nokia" w:date="2024-11-08T16:30:00Z" w16du:dateUtc="2024-11-08T15:30:00Z"/>
          <w:rFonts w:eastAsia="DengXian" w:cs="Times New Roman"/>
          <w:kern w:val="2"/>
          <w:szCs w:val="20"/>
          <w:lang w:eastAsia="zh-CN"/>
          <w14:ligatures w14:val="standardContextual"/>
        </w:rPr>
      </w:pPr>
      <w:ins w:id="1621" w:author="Nokia" w:date="2024-11-08T16:30:00Z" w16du:dateUtc="2024-11-08T15:30:00Z">
        <w:r w:rsidRPr="00575F75">
          <w:rPr>
            <w:rFonts w:eastAsia="DengXian" w:cs="Times New Roman"/>
            <w:kern w:val="2"/>
            <w:szCs w:val="20"/>
            <w:lang w:eastAsia="zh-CN"/>
            <w14:ligatures w14:val="standardContextual"/>
          </w:rPr>
          <w:t>Table 6.3.2-1: Antenna parameters</w:t>
        </w:r>
      </w:ins>
    </w:p>
    <w:p w14:paraId="732F0E31" w14:textId="77777777" w:rsidR="00575F75" w:rsidRPr="00575F75" w:rsidRDefault="00575F75" w:rsidP="00575F75">
      <w:pPr>
        <w:spacing w:line="240" w:lineRule="auto"/>
        <w:rPr>
          <w:ins w:id="1622" w:author="Nokia" w:date="2024-11-08T16:30:00Z" w16du:dateUtc="2024-11-08T15:30:00Z"/>
          <w:rFonts w:eastAsia="DengXian" w:cs="Times New Roman"/>
          <w:kern w:val="2"/>
          <w:szCs w:val="20"/>
          <w:lang w:eastAsia="zh-CN"/>
          <w14:ligatures w14:val="standardContextual"/>
        </w:rPr>
      </w:pPr>
      <w:ins w:id="1623" w:author="Nokia" w:date="2024-11-08T16:30:00Z" w16du:dateUtc="2024-11-08T15:30:00Z">
        <w:r w:rsidRPr="00575F75">
          <w:rPr>
            <w:rFonts w:eastAsia="DengXian" w:cs="Times New Roman"/>
            <w:kern w:val="2"/>
            <w:szCs w:val="20"/>
            <w:lang w:eastAsia="zh-CN"/>
            <w14:ligatures w14:val="standardContextual"/>
          </w:rPr>
          <w:t xml:space="preserve">These parameters are just some example antenna configurations for the purpose of evaluating the suitability of the Test Beams sets rather than for evaluating against the specific EEIRP values required for the different elevation ranges. In addition, no specific antenna techniques such as sidelobe suppression are used where these techniques could potentially lower the EIRP level at various vertical and horizontal angles. </w:t>
        </w:r>
      </w:ins>
    </w:p>
    <w:p w14:paraId="6F406456" w14:textId="77777777" w:rsidR="00575F75" w:rsidRPr="00575F75" w:rsidRDefault="00575F75" w:rsidP="00575F75">
      <w:pPr>
        <w:spacing w:line="240" w:lineRule="auto"/>
        <w:rPr>
          <w:ins w:id="1624" w:author="Nokia" w:date="2024-11-08T16:30:00Z" w16du:dateUtc="2024-11-08T15:30:00Z"/>
          <w:rFonts w:eastAsia="DengXian" w:cs="Times New Roman"/>
          <w:kern w:val="2"/>
          <w:szCs w:val="20"/>
          <w:lang w:eastAsia="zh-CN"/>
          <w14:ligatures w14:val="standardContextual"/>
        </w:rPr>
      </w:pPr>
    </w:p>
    <w:p w14:paraId="14561EDF" w14:textId="77777777" w:rsidR="00575F75" w:rsidRPr="00575F75" w:rsidRDefault="00575F75" w:rsidP="00575F75">
      <w:pPr>
        <w:numPr>
          <w:ilvl w:val="2"/>
          <w:numId w:val="0"/>
        </w:numPr>
        <w:ind w:left="1224" w:hanging="504"/>
        <w:rPr>
          <w:ins w:id="1625" w:author="Nokia" w:date="2024-11-08T16:30:00Z" w16du:dateUtc="2024-11-08T15:30:00Z"/>
          <w:rFonts w:ascii="Arial" w:eastAsia="Calibri" w:hAnsi="Arial" w:cs="Arial"/>
          <w:sz w:val="24"/>
        </w:rPr>
      </w:pPr>
      <w:ins w:id="1626" w:author="Nokia" w:date="2024-11-08T16:30:00Z" w16du:dateUtc="2024-11-08T15:30:00Z">
        <w:r w:rsidRPr="00575F75">
          <w:rPr>
            <w:rFonts w:ascii="Arial" w:eastAsia="Calibri" w:hAnsi="Arial" w:cs="Arial"/>
            <w:sz w:val="24"/>
          </w:rPr>
          <w:t>6.3.3 Evaluation of Test Beams set</w:t>
        </w:r>
      </w:ins>
    </w:p>
    <w:p w14:paraId="46EB0C94" w14:textId="77777777" w:rsidR="00575F75" w:rsidRPr="00575F75" w:rsidRDefault="00575F75" w:rsidP="00575F75">
      <w:pPr>
        <w:spacing w:line="240" w:lineRule="auto"/>
        <w:rPr>
          <w:ins w:id="1627" w:author="Nokia" w:date="2024-11-08T16:30:00Z" w16du:dateUtc="2024-11-08T15:30:00Z"/>
          <w:rFonts w:eastAsia="DengXian" w:cs="Times New Roman"/>
          <w:kern w:val="2"/>
          <w:szCs w:val="20"/>
          <w:lang w:eastAsia="zh-CN"/>
          <w14:ligatures w14:val="standardContextual"/>
        </w:rPr>
      </w:pPr>
      <w:ins w:id="1628" w:author="Nokia" w:date="2024-11-08T16:30:00Z" w16du:dateUtc="2024-11-08T15:30:00Z">
        <w:r w:rsidRPr="00575F75">
          <w:rPr>
            <w:rFonts w:eastAsia="DengXian" w:cs="Times New Roman"/>
            <w:kern w:val="2"/>
            <w:szCs w:val="20"/>
            <w:lang w:eastAsia="zh-CN"/>
            <w14:ligatures w14:val="standardContextual"/>
          </w:rPr>
          <w:t>The Test Beams sets in clause 6.3.1 are used to evaluate against the antenna configurations in clause 6.3.2. The Reference Set illustrated in Figure 6.3.1-1 are based on 1° steering resolution, and the calculation of the EEIRP above the horizon (upper hemisphere) is based on 0.5° sampling resolution in order to capture the beam as accurately as possible.</w:t>
        </w:r>
      </w:ins>
    </w:p>
    <w:p w14:paraId="424E731D" w14:textId="3587868E" w:rsidR="00575F75" w:rsidRPr="00575F75" w:rsidRDefault="00575F75" w:rsidP="00575F75">
      <w:pPr>
        <w:spacing w:line="240" w:lineRule="auto"/>
        <w:rPr>
          <w:ins w:id="1629" w:author="Nokia" w:date="2024-11-08T16:30:00Z" w16du:dateUtc="2024-11-08T15:30:00Z"/>
          <w:rFonts w:eastAsia="DengXian" w:cs="Times New Roman"/>
          <w:kern w:val="2"/>
          <w:szCs w:val="20"/>
          <w:lang w:eastAsia="zh-CN"/>
          <w14:ligatures w14:val="standardContextual"/>
        </w:rPr>
      </w:pPr>
      <w:ins w:id="1630" w:author="Nokia" w:date="2024-11-08T16:30:00Z" w16du:dateUtc="2024-11-08T15:30:00Z">
        <w:r w:rsidRPr="00575F75">
          <w:rPr>
            <w:rFonts w:eastAsia="DengXian" w:cs="Times New Roman"/>
            <w:kern w:val="2"/>
            <w:szCs w:val="20"/>
            <w:lang w:eastAsia="zh-CN"/>
            <w14:ligatures w14:val="standardContextual"/>
          </w:rPr>
          <w:t xml:space="preserve">The antenna pattern generated from these configurations were normalised, and just to note that the normalisation factor is only up to around 1.5 </w:t>
        </w:r>
        <w:proofErr w:type="spellStart"/>
        <w:r w:rsidRPr="00575F75">
          <w:rPr>
            <w:rFonts w:eastAsia="DengXian" w:cs="Times New Roman"/>
            <w:kern w:val="2"/>
            <w:szCs w:val="20"/>
            <w:lang w:eastAsia="zh-CN"/>
            <w14:ligatures w14:val="standardContextual"/>
          </w:rPr>
          <w:t>dB.</w:t>
        </w:r>
        <w:proofErr w:type="spellEnd"/>
        <w:r w:rsidRPr="00575F75">
          <w:rPr>
            <w:rFonts w:eastAsia="DengXian" w:cs="Times New Roman"/>
            <w:kern w:val="2"/>
            <w:szCs w:val="20"/>
            <w:lang w:eastAsia="zh-CN"/>
            <w14:ligatures w14:val="standardContextual"/>
          </w:rPr>
          <w:t xml:space="preserve"> The results shown in Table 6.3.3-1 to Table 6.3.3-6 is in the form of difference (delta) in dB comparing the EEIRP generated from those Test Beams set to the Reference Set as shown in Figure 6.3-1.</w:t>
        </w:r>
      </w:ins>
    </w:p>
    <w:p w14:paraId="56A30835" w14:textId="77777777" w:rsidR="00575F75" w:rsidRPr="00575F75" w:rsidRDefault="00575F75" w:rsidP="00575F75">
      <w:pPr>
        <w:spacing w:line="240" w:lineRule="auto"/>
        <w:rPr>
          <w:ins w:id="1631"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6A1E1922" w14:textId="77777777" w:rsidTr="004C77A4">
        <w:trPr>
          <w:trHeight w:val="300"/>
          <w:jc w:val="center"/>
          <w:ins w:id="1632"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ECFF1" w14:textId="77777777" w:rsidR="00575F75" w:rsidRPr="00575F75" w:rsidRDefault="00575F75" w:rsidP="00575F75">
            <w:pPr>
              <w:spacing w:after="0" w:line="240" w:lineRule="auto"/>
              <w:jc w:val="center"/>
              <w:rPr>
                <w:ins w:id="1633" w:author="Nokia" w:date="2024-11-08T16:30:00Z" w16du:dateUtc="2024-11-08T15:30:00Z"/>
                <w:rFonts w:ascii="Aptos Narrow" w:eastAsia="Times New Roman" w:hAnsi="Aptos Narrow" w:cs="Times New Roman"/>
                <w:b/>
                <w:bCs/>
                <w:color w:val="000000"/>
                <w:sz w:val="22"/>
                <w:lang w:eastAsia="zh-CN"/>
              </w:rPr>
            </w:pPr>
            <w:ins w:id="1634" w:author="Nokia" w:date="2024-11-08T16:30:00Z" w16du:dateUtc="2024-11-08T15:30:00Z">
              <w:r w:rsidRPr="00575F75">
                <w:rPr>
                  <w:rFonts w:ascii="Aptos Narrow" w:eastAsia="Times New Roman" w:hAnsi="Aptos Narrow" w:cs="Times New Roman"/>
                  <w:b/>
                  <w:bCs/>
                  <w:color w:val="000000"/>
                  <w:sz w:val="22"/>
                  <w:lang w:eastAsia="zh-CN"/>
                </w:rPr>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C1F99" w14:textId="77777777" w:rsidR="00575F75" w:rsidRPr="00575F75" w:rsidRDefault="00575F75" w:rsidP="00575F75">
            <w:pPr>
              <w:spacing w:after="0" w:line="240" w:lineRule="auto"/>
              <w:jc w:val="center"/>
              <w:rPr>
                <w:ins w:id="1635" w:author="Nokia" w:date="2024-11-08T16:30:00Z" w16du:dateUtc="2024-11-08T15:30:00Z"/>
                <w:rFonts w:ascii="Aptos Narrow" w:eastAsia="Times New Roman" w:hAnsi="Aptos Narrow" w:cs="Times New Roman"/>
                <w:b/>
                <w:bCs/>
                <w:color w:val="000000"/>
                <w:sz w:val="22"/>
                <w:lang w:eastAsia="zh-CN"/>
              </w:rPr>
            </w:pPr>
            <w:ins w:id="1636"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155229F" w14:textId="77777777" w:rsidR="00575F75" w:rsidRPr="00575F75" w:rsidRDefault="00575F75" w:rsidP="00575F75">
            <w:pPr>
              <w:spacing w:after="0" w:line="240" w:lineRule="auto"/>
              <w:jc w:val="center"/>
              <w:rPr>
                <w:ins w:id="1637" w:author="Nokia" w:date="2024-11-08T16:30:00Z" w16du:dateUtc="2024-11-08T15:30:00Z"/>
                <w:rFonts w:ascii="Aptos Narrow" w:eastAsia="Times New Roman" w:hAnsi="Aptos Narrow" w:cs="Times New Roman"/>
                <w:b/>
                <w:bCs/>
                <w:color w:val="000000"/>
                <w:sz w:val="22"/>
                <w:lang w:eastAsia="zh-CN"/>
              </w:rPr>
            </w:pPr>
            <w:ins w:id="1638"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1A78A5FA" w14:textId="77777777" w:rsidTr="004C77A4">
        <w:trPr>
          <w:trHeight w:val="300"/>
          <w:jc w:val="center"/>
          <w:ins w:id="1639"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FB7126F" w14:textId="77777777" w:rsidR="00575F75" w:rsidRPr="00575F75" w:rsidRDefault="00575F75" w:rsidP="00575F75">
            <w:pPr>
              <w:spacing w:after="0" w:line="240" w:lineRule="auto"/>
              <w:rPr>
                <w:ins w:id="1640"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4D4AE113" w14:textId="77777777" w:rsidR="00575F75" w:rsidRPr="00575F75" w:rsidRDefault="00575F75" w:rsidP="00575F75">
            <w:pPr>
              <w:spacing w:after="0" w:line="240" w:lineRule="auto"/>
              <w:rPr>
                <w:ins w:id="1641"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4CA96AF2" w14:textId="77777777" w:rsidR="00575F75" w:rsidRPr="00575F75" w:rsidRDefault="00575F75" w:rsidP="00575F75">
            <w:pPr>
              <w:spacing w:after="0" w:line="240" w:lineRule="auto"/>
              <w:jc w:val="center"/>
              <w:rPr>
                <w:ins w:id="1642" w:author="Nokia" w:date="2024-11-08T16:30:00Z" w16du:dateUtc="2024-11-08T15:30:00Z"/>
                <w:rFonts w:ascii="Aptos Narrow" w:eastAsia="Times New Roman" w:hAnsi="Aptos Narrow" w:cs="Times New Roman"/>
                <w:b/>
                <w:bCs/>
                <w:color w:val="000000"/>
                <w:sz w:val="22"/>
                <w:lang w:eastAsia="zh-CN"/>
              </w:rPr>
            </w:pPr>
            <w:ins w:id="1643" w:author="Nokia" w:date="2024-11-08T16:30:00Z" w16du:dateUtc="2024-11-08T15:30:00Z">
              <w:r w:rsidRPr="00575F75">
                <w:rPr>
                  <w:rFonts w:ascii="Aptos Narrow" w:eastAsia="Times New Roman" w:hAnsi="Aptos Narrow" w:cs="Times New Roman"/>
                  <w:b/>
                  <w:bCs/>
                  <w:color w:val="000000"/>
                  <w:sz w:val="22"/>
                  <w:lang w:eastAsia="zh-CN"/>
                </w:rPr>
                <w:t>9 Beams Inner Box</w:t>
              </w:r>
            </w:ins>
          </w:p>
        </w:tc>
      </w:tr>
      <w:tr w:rsidR="00575F75" w:rsidRPr="00575F75" w14:paraId="0130193F" w14:textId="77777777" w:rsidTr="004C77A4">
        <w:trPr>
          <w:trHeight w:val="300"/>
          <w:jc w:val="center"/>
          <w:ins w:id="1644"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2184160E" w14:textId="77777777" w:rsidR="00575F75" w:rsidRPr="00575F75" w:rsidRDefault="00575F75" w:rsidP="00575F75">
            <w:pPr>
              <w:spacing w:after="0" w:line="240" w:lineRule="auto"/>
              <w:rPr>
                <w:ins w:id="1645"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34ECD55" w14:textId="77777777" w:rsidR="00575F75" w:rsidRPr="00575F75" w:rsidRDefault="00575F75" w:rsidP="00575F75">
            <w:pPr>
              <w:spacing w:after="0" w:line="240" w:lineRule="auto"/>
              <w:rPr>
                <w:ins w:id="1646"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1282333" w14:textId="77777777" w:rsidR="00575F75" w:rsidRPr="00575F75" w:rsidRDefault="00575F75" w:rsidP="00575F75">
            <w:pPr>
              <w:spacing w:after="0" w:line="240" w:lineRule="auto"/>
              <w:jc w:val="center"/>
              <w:rPr>
                <w:ins w:id="1647" w:author="Nokia" w:date="2024-11-08T16:30:00Z" w16du:dateUtc="2024-11-08T15:30:00Z"/>
                <w:rFonts w:ascii="Aptos Narrow" w:eastAsia="Times New Roman" w:hAnsi="Aptos Narrow" w:cs="Times New Roman"/>
                <w:b/>
                <w:bCs/>
                <w:color w:val="000000"/>
                <w:sz w:val="22"/>
                <w:lang w:eastAsia="zh-CN"/>
              </w:rPr>
            </w:pPr>
            <w:ins w:id="1648"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5BDB35E4" w14:textId="77777777" w:rsidR="00575F75" w:rsidRPr="00575F75" w:rsidRDefault="00575F75" w:rsidP="00575F75">
            <w:pPr>
              <w:spacing w:after="0" w:line="240" w:lineRule="auto"/>
              <w:jc w:val="center"/>
              <w:rPr>
                <w:ins w:id="1649" w:author="Nokia" w:date="2024-11-08T16:30:00Z" w16du:dateUtc="2024-11-08T15:30:00Z"/>
                <w:rFonts w:ascii="Aptos Narrow" w:eastAsia="Times New Roman" w:hAnsi="Aptos Narrow" w:cs="Times New Roman"/>
                <w:b/>
                <w:bCs/>
                <w:color w:val="000000"/>
                <w:sz w:val="22"/>
                <w:lang w:eastAsia="zh-CN"/>
              </w:rPr>
            </w:pPr>
            <w:ins w:id="1650"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03AF47EB" w14:textId="77777777" w:rsidR="00575F75" w:rsidRPr="00575F75" w:rsidRDefault="00575F75" w:rsidP="00575F75">
            <w:pPr>
              <w:spacing w:after="0" w:line="240" w:lineRule="auto"/>
              <w:jc w:val="center"/>
              <w:rPr>
                <w:ins w:id="1651" w:author="Nokia" w:date="2024-11-08T16:30:00Z" w16du:dateUtc="2024-11-08T15:30:00Z"/>
                <w:rFonts w:ascii="Aptos Narrow" w:eastAsia="Times New Roman" w:hAnsi="Aptos Narrow" w:cs="Times New Roman"/>
                <w:b/>
                <w:bCs/>
                <w:color w:val="000000"/>
                <w:sz w:val="22"/>
                <w:lang w:eastAsia="zh-CN"/>
              </w:rPr>
            </w:pPr>
            <w:ins w:id="1652"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7666BEE9" w14:textId="77777777" w:rsidR="00575F75" w:rsidRPr="00575F75" w:rsidRDefault="00575F75" w:rsidP="00575F75">
            <w:pPr>
              <w:spacing w:after="0" w:line="240" w:lineRule="auto"/>
              <w:jc w:val="center"/>
              <w:rPr>
                <w:ins w:id="1653" w:author="Nokia" w:date="2024-11-08T16:30:00Z" w16du:dateUtc="2024-11-08T15:30:00Z"/>
                <w:rFonts w:ascii="Aptos Narrow" w:eastAsia="Times New Roman" w:hAnsi="Aptos Narrow" w:cs="Times New Roman"/>
                <w:b/>
                <w:bCs/>
                <w:color w:val="000000"/>
                <w:sz w:val="22"/>
                <w:lang w:eastAsia="zh-CN"/>
              </w:rPr>
            </w:pPr>
            <w:ins w:id="1654"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5EB6E7DB" w14:textId="77777777" w:rsidR="00575F75" w:rsidRPr="00575F75" w:rsidRDefault="00575F75" w:rsidP="00575F75">
            <w:pPr>
              <w:spacing w:after="0" w:line="240" w:lineRule="auto"/>
              <w:jc w:val="center"/>
              <w:rPr>
                <w:ins w:id="1655" w:author="Nokia" w:date="2024-11-08T16:30:00Z" w16du:dateUtc="2024-11-08T15:30:00Z"/>
                <w:rFonts w:ascii="Aptos Narrow" w:eastAsia="Times New Roman" w:hAnsi="Aptos Narrow" w:cs="Times New Roman"/>
                <w:b/>
                <w:bCs/>
                <w:color w:val="000000"/>
                <w:sz w:val="22"/>
                <w:lang w:eastAsia="zh-CN"/>
              </w:rPr>
            </w:pPr>
            <w:ins w:id="1656"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29E99619" w14:textId="77777777" w:rsidR="00575F75" w:rsidRPr="00575F75" w:rsidRDefault="00575F75" w:rsidP="00575F75">
            <w:pPr>
              <w:spacing w:after="0" w:line="240" w:lineRule="auto"/>
              <w:jc w:val="center"/>
              <w:rPr>
                <w:ins w:id="1657" w:author="Nokia" w:date="2024-11-08T16:30:00Z" w16du:dateUtc="2024-11-08T15:30:00Z"/>
                <w:rFonts w:ascii="Aptos Narrow" w:eastAsia="Times New Roman" w:hAnsi="Aptos Narrow" w:cs="Times New Roman"/>
                <w:b/>
                <w:bCs/>
                <w:color w:val="000000"/>
                <w:sz w:val="22"/>
                <w:lang w:eastAsia="zh-CN"/>
              </w:rPr>
            </w:pPr>
            <w:ins w:id="1658"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521BC1CF" w14:textId="77777777" w:rsidTr="004C77A4">
        <w:trPr>
          <w:trHeight w:val="300"/>
          <w:jc w:val="center"/>
          <w:ins w:id="1659"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D454966" w14:textId="77777777" w:rsidR="00575F75" w:rsidRPr="00575F75" w:rsidRDefault="00575F75" w:rsidP="00575F75">
            <w:pPr>
              <w:spacing w:after="0" w:line="240" w:lineRule="auto"/>
              <w:jc w:val="center"/>
              <w:rPr>
                <w:ins w:id="1660" w:author="Nokia" w:date="2024-11-08T16:30:00Z" w16du:dateUtc="2024-11-08T15:30:00Z"/>
                <w:rFonts w:ascii="Aptos Narrow" w:eastAsia="Times New Roman" w:hAnsi="Aptos Narrow" w:cs="Times New Roman"/>
                <w:color w:val="000000"/>
                <w:sz w:val="22"/>
                <w:lang w:eastAsia="zh-CN"/>
              </w:rPr>
            </w:pPr>
            <w:ins w:id="1661"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561D9AC8" w14:textId="77777777" w:rsidR="00575F75" w:rsidRPr="00575F75" w:rsidRDefault="00575F75" w:rsidP="00575F75">
            <w:pPr>
              <w:spacing w:after="0" w:line="240" w:lineRule="auto"/>
              <w:jc w:val="center"/>
              <w:rPr>
                <w:ins w:id="1662" w:author="Nokia" w:date="2024-11-08T16:30:00Z" w16du:dateUtc="2024-11-08T15:30:00Z"/>
                <w:rFonts w:ascii="Arial" w:eastAsia="Times New Roman" w:hAnsi="Arial" w:cs="Arial"/>
                <w:color w:val="000000"/>
                <w:sz w:val="18"/>
                <w:szCs w:val="18"/>
                <w:lang w:eastAsia="zh-CN"/>
              </w:rPr>
            </w:pPr>
            <w:ins w:id="1663"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48C7CFFF" w14:textId="77777777" w:rsidR="00575F75" w:rsidRPr="00575F75" w:rsidRDefault="00575F75" w:rsidP="00575F75">
            <w:pPr>
              <w:spacing w:after="0" w:line="240" w:lineRule="auto"/>
              <w:jc w:val="center"/>
              <w:rPr>
                <w:ins w:id="1664" w:author="Nokia" w:date="2024-11-08T16:30:00Z" w16du:dateUtc="2024-11-08T15:30:00Z"/>
                <w:rFonts w:ascii="Aptos Narrow" w:eastAsia="Times New Roman" w:hAnsi="Aptos Narrow" w:cs="Times New Roman"/>
                <w:color w:val="000000"/>
                <w:sz w:val="22"/>
                <w:lang w:eastAsia="zh-CN"/>
              </w:rPr>
            </w:pPr>
            <w:ins w:id="1665" w:author="Nokia" w:date="2024-11-08T16:30:00Z" w16du:dateUtc="2024-11-08T15:30:00Z">
              <w:r w:rsidRPr="00575F75">
                <w:rPr>
                  <w:rFonts w:ascii="Aptos Narrow" w:eastAsia="Times New Roman" w:hAnsi="Aptos Narrow" w:cs="Times New Roman"/>
                  <w:color w:val="000000"/>
                  <w:sz w:val="22"/>
                  <w:lang w:eastAsia="zh-CN"/>
                </w:rPr>
                <w:t>-1.4608</w:t>
              </w:r>
            </w:ins>
          </w:p>
        </w:tc>
        <w:tc>
          <w:tcPr>
            <w:tcW w:w="960" w:type="dxa"/>
            <w:tcBorders>
              <w:top w:val="nil"/>
              <w:left w:val="nil"/>
              <w:bottom w:val="single" w:sz="4" w:space="0" w:color="auto"/>
              <w:right w:val="single" w:sz="4" w:space="0" w:color="auto"/>
            </w:tcBorders>
            <w:shd w:val="clear" w:color="auto" w:fill="auto"/>
            <w:noWrap/>
            <w:vAlign w:val="center"/>
            <w:hideMark/>
          </w:tcPr>
          <w:p w14:paraId="348349FF" w14:textId="77777777" w:rsidR="00575F75" w:rsidRPr="00575F75" w:rsidRDefault="00575F75" w:rsidP="00575F75">
            <w:pPr>
              <w:spacing w:after="0" w:line="240" w:lineRule="auto"/>
              <w:jc w:val="center"/>
              <w:rPr>
                <w:ins w:id="1666" w:author="Nokia" w:date="2024-11-08T16:30:00Z" w16du:dateUtc="2024-11-08T15:30:00Z"/>
                <w:rFonts w:ascii="Aptos Narrow" w:eastAsia="Times New Roman" w:hAnsi="Aptos Narrow" w:cs="Times New Roman"/>
                <w:color w:val="000000"/>
                <w:sz w:val="22"/>
                <w:lang w:eastAsia="zh-CN"/>
              </w:rPr>
            </w:pPr>
            <w:ins w:id="1667" w:author="Nokia" w:date="2024-11-08T16:30:00Z" w16du:dateUtc="2024-11-08T15:30:00Z">
              <w:r w:rsidRPr="00575F75">
                <w:rPr>
                  <w:rFonts w:ascii="Aptos Narrow" w:eastAsia="Times New Roman" w:hAnsi="Aptos Narrow" w:cs="Times New Roman"/>
                  <w:color w:val="000000"/>
                  <w:sz w:val="22"/>
                  <w:lang w:eastAsia="zh-CN"/>
                </w:rPr>
                <w:t>-3.2679</w:t>
              </w:r>
            </w:ins>
          </w:p>
        </w:tc>
        <w:tc>
          <w:tcPr>
            <w:tcW w:w="960" w:type="dxa"/>
            <w:tcBorders>
              <w:top w:val="nil"/>
              <w:left w:val="nil"/>
              <w:bottom w:val="single" w:sz="4" w:space="0" w:color="auto"/>
              <w:right w:val="single" w:sz="4" w:space="0" w:color="auto"/>
            </w:tcBorders>
            <w:shd w:val="clear" w:color="auto" w:fill="auto"/>
            <w:noWrap/>
            <w:vAlign w:val="center"/>
            <w:hideMark/>
          </w:tcPr>
          <w:p w14:paraId="2BBA85BE" w14:textId="77777777" w:rsidR="00575F75" w:rsidRPr="00575F75" w:rsidRDefault="00575F75" w:rsidP="00575F75">
            <w:pPr>
              <w:spacing w:after="0" w:line="240" w:lineRule="auto"/>
              <w:jc w:val="center"/>
              <w:rPr>
                <w:ins w:id="1668" w:author="Nokia" w:date="2024-11-08T16:30:00Z" w16du:dateUtc="2024-11-08T15:30:00Z"/>
                <w:rFonts w:ascii="Aptos Narrow" w:eastAsia="Times New Roman" w:hAnsi="Aptos Narrow" w:cs="Times New Roman"/>
                <w:color w:val="000000"/>
                <w:sz w:val="22"/>
                <w:lang w:eastAsia="zh-CN"/>
              </w:rPr>
            </w:pPr>
            <w:ins w:id="1669" w:author="Nokia" w:date="2024-11-08T16:30:00Z" w16du:dateUtc="2024-11-08T15:30:00Z">
              <w:r w:rsidRPr="00575F75">
                <w:rPr>
                  <w:rFonts w:ascii="Aptos Narrow" w:eastAsia="Times New Roman" w:hAnsi="Aptos Narrow" w:cs="Times New Roman"/>
                  <w:color w:val="000000"/>
                  <w:sz w:val="22"/>
                  <w:lang w:eastAsia="zh-CN"/>
                </w:rPr>
                <w:t>-5.0841</w:t>
              </w:r>
            </w:ins>
          </w:p>
        </w:tc>
        <w:tc>
          <w:tcPr>
            <w:tcW w:w="960" w:type="dxa"/>
            <w:tcBorders>
              <w:top w:val="nil"/>
              <w:left w:val="nil"/>
              <w:bottom w:val="single" w:sz="4" w:space="0" w:color="auto"/>
              <w:right w:val="single" w:sz="4" w:space="0" w:color="auto"/>
            </w:tcBorders>
            <w:shd w:val="clear" w:color="auto" w:fill="auto"/>
            <w:noWrap/>
            <w:vAlign w:val="bottom"/>
            <w:hideMark/>
          </w:tcPr>
          <w:p w14:paraId="2DA99627" w14:textId="77777777" w:rsidR="00575F75" w:rsidRPr="00575F75" w:rsidRDefault="00575F75" w:rsidP="00575F75">
            <w:pPr>
              <w:spacing w:after="0" w:line="240" w:lineRule="auto"/>
              <w:jc w:val="right"/>
              <w:rPr>
                <w:ins w:id="1670" w:author="Nokia" w:date="2024-11-08T16:30:00Z" w16du:dateUtc="2024-11-08T15:30:00Z"/>
                <w:rFonts w:ascii="Aptos Narrow" w:eastAsia="Times New Roman" w:hAnsi="Aptos Narrow" w:cs="Times New Roman"/>
                <w:sz w:val="22"/>
                <w:lang w:eastAsia="zh-CN"/>
              </w:rPr>
            </w:pPr>
            <w:ins w:id="1671" w:author="Nokia" w:date="2024-11-08T16:30:00Z" w16du:dateUtc="2024-11-08T15:30:00Z">
              <w:r w:rsidRPr="00575F75">
                <w:rPr>
                  <w:rFonts w:ascii="Aptos Narrow" w:eastAsia="Times New Roman" w:hAnsi="Aptos Narrow" w:cs="Times New Roman"/>
                  <w:sz w:val="22"/>
                  <w:lang w:eastAsia="zh-CN"/>
                </w:rPr>
                <w:t>-3.0766</w:t>
              </w:r>
            </w:ins>
          </w:p>
        </w:tc>
        <w:tc>
          <w:tcPr>
            <w:tcW w:w="960" w:type="dxa"/>
            <w:tcBorders>
              <w:top w:val="nil"/>
              <w:left w:val="nil"/>
              <w:bottom w:val="single" w:sz="4" w:space="0" w:color="auto"/>
              <w:right w:val="single" w:sz="4" w:space="0" w:color="auto"/>
            </w:tcBorders>
            <w:shd w:val="clear" w:color="auto" w:fill="auto"/>
            <w:noWrap/>
            <w:vAlign w:val="bottom"/>
            <w:hideMark/>
          </w:tcPr>
          <w:p w14:paraId="5DF21E9F" w14:textId="77777777" w:rsidR="00575F75" w:rsidRPr="00575F75" w:rsidRDefault="00575F75" w:rsidP="00575F75">
            <w:pPr>
              <w:spacing w:after="0" w:line="240" w:lineRule="auto"/>
              <w:jc w:val="right"/>
              <w:rPr>
                <w:ins w:id="1672" w:author="Nokia" w:date="2024-11-08T16:30:00Z" w16du:dateUtc="2024-11-08T15:30:00Z"/>
                <w:rFonts w:ascii="Aptos Narrow" w:eastAsia="Times New Roman" w:hAnsi="Aptos Narrow" w:cs="Times New Roman"/>
                <w:sz w:val="22"/>
                <w:lang w:eastAsia="zh-CN"/>
              </w:rPr>
            </w:pPr>
            <w:ins w:id="1673" w:author="Nokia" w:date="2024-11-08T16:30:00Z" w16du:dateUtc="2024-11-08T15:30:00Z">
              <w:r w:rsidRPr="00575F75">
                <w:rPr>
                  <w:rFonts w:ascii="Aptos Narrow" w:eastAsia="Times New Roman" w:hAnsi="Aptos Narrow" w:cs="Times New Roman"/>
                  <w:sz w:val="22"/>
                  <w:lang w:eastAsia="zh-CN"/>
                </w:rPr>
                <w:t>-4.728</w:t>
              </w:r>
            </w:ins>
          </w:p>
        </w:tc>
        <w:tc>
          <w:tcPr>
            <w:tcW w:w="960" w:type="dxa"/>
            <w:tcBorders>
              <w:top w:val="nil"/>
              <w:left w:val="nil"/>
              <w:bottom w:val="single" w:sz="4" w:space="0" w:color="auto"/>
              <w:right w:val="single" w:sz="4" w:space="0" w:color="auto"/>
            </w:tcBorders>
            <w:shd w:val="clear" w:color="auto" w:fill="auto"/>
            <w:noWrap/>
            <w:vAlign w:val="bottom"/>
            <w:hideMark/>
          </w:tcPr>
          <w:p w14:paraId="2C8DAC67" w14:textId="77777777" w:rsidR="00575F75" w:rsidRPr="00575F75" w:rsidRDefault="00575F75" w:rsidP="00575F75">
            <w:pPr>
              <w:spacing w:after="0" w:line="240" w:lineRule="auto"/>
              <w:jc w:val="right"/>
              <w:rPr>
                <w:ins w:id="1674" w:author="Nokia" w:date="2024-11-08T16:30:00Z" w16du:dateUtc="2024-11-08T15:30:00Z"/>
                <w:rFonts w:ascii="Aptos Narrow" w:eastAsia="Times New Roman" w:hAnsi="Aptos Narrow" w:cs="Times New Roman"/>
                <w:sz w:val="22"/>
                <w:lang w:eastAsia="zh-CN"/>
              </w:rPr>
            </w:pPr>
            <w:ins w:id="1675" w:author="Nokia" w:date="2024-11-08T16:30:00Z" w16du:dateUtc="2024-11-08T15:30:00Z">
              <w:r w:rsidRPr="00575F75">
                <w:rPr>
                  <w:rFonts w:ascii="Aptos Narrow" w:eastAsia="Times New Roman" w:hAnsi="Aptos Narrow" w:cs="Times New Roman"/>
                  <w:sz w:val="22"/>
                  <w:lang w:eastAsia="zh-CN"/>
                </w:rPr>
                <w:t>-4.5803</w:t>
              </w:r>
            </w:ins>
          </w:p>
        </w:tc>
      </w:tr>
      <w:tr w:rsidR="00575F75" w:rsidRPr="00575F75" w14:paraId="7F709DD8" w14:textId="77777777" w:rsidTr="004C77A4">
        <w:trPr>
          <w:trHeight w:val="300"/>
          <w:jc w:val="center"/>
          <w:ins w:id="1676"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DE70C9A" w14:textId="77777777" w:rsidR="00575F75" w:rsidRPr="00575F75" w:rsidRDefault="00575F75" w:rsidP="00575F75">
            <w:pPr>
              <w:spacing w:after="0" w:line="240" w:lineRule="auto"/>
              <w:jc w:val="center"/>
              <w:rPr>
                <w:ins w:id="1677" w:author="Nokia" w:date="2024-11-08T16:30:00Z" w16du:dateUtc="2024-11-08T15:30:00Z"/>
                <w:rFonts w:ascii="Aptos Narrow" w:eastAsia="Times New Roman" w:hAnsi="Aptos Narrow" w:cs="Times New Roman"/>
                <w:color w:val="000000"/>
                <w:sz w:val="22"/>
                <w:lang w:eastAsia="zh-CN"/>
              </w:rPr>
            </w:pPr>
            <w:ins w:id="1678"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73DB20B9" w14:textId="77777777" w:rsidR="00575F75" w:rsidRPr="00575F75" w:rsidRDefault="00575F75" w:rsidP="00575F75">
            <w:pPr>
              <w:spacing w:after="0" w:line="240" w:lineRule="auto"/>
              <w:jc w:val="center"/>
              <w:rPr>
                <w:ins w:id="1679" w:author="Nokia" w:date="2024-11-08T16:30:00Z" w16du:dateUtc="2024-11-08T15:30:00Z"/>
                <w:rFonts w:ascii="Arial" w:eastAsia="Times New Roman" w:hAnsi="Arial" w:cs="Arial"/>
                <w:color w:val="000000"/>
                <w:sz w:val="18"/>
                <w:szCs w:val="18"/>
                <w:lang w:eastAsia="zh-CN"/>
              </w:rPr>
            </w:pPr>
            <w:ins w:id="1680"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38833C90" w14:textId="77777777" w:rsidR="00575F75" w:rsidRPr="00575F75" w:rsidRDefault="00575F75" w:rsidP="00575F75">
            <w:pPr>
              <w:spacing w:after="0" w:line="240" w:lineRule="auto"/>
              <w:jc w:val="center"/>
              <w:rPr>
                <w:ins w:id="1681" w:author="Nokia" w:date="2024-11-08T16:30:00Z" w16du:dateUtc="2024-11-08T15:30:00Z"/>
                <w:rFonts w:ascii="Aptos Narrow" w:eastAsia="Times New Roman" w:hAnsi="Aptos Narrow" w:cs="Times New Roman"/>
                <w:color w:val="000000"/>
                <w:sz w:val="22"/>
                <w:lang w:eastAsia="zh-CN"/>
              </w:rPr>
            </w:pPr>
            <w:ins w:id="1682" w:author="Nokia" w:date="2024-11-08T16:30:00Z" w16du:dateUtc="2024-11-08T15:30:00Z">
              <w:r w:rsidRPr="00575F75">
                <w:rPr>
                  <w:rFonts w:ascii="Aptos Narrow" w:eastAsia="Times New Roman" w:hAnsi="Aptos Narrow" w:cs="Times New Roman"/>
                  <w:color w:val="000000"/>
                  <w:sz w:val="22"/>
                  <w:lang w:eastAsia="zh-CN"/>
                </w:rPr>
                <w:t>-0.0081</w:t>
              </w:r>
            </w:ins>
          </w:p>
        </w:tc>
        <w:tc>
          <w:tcPr>
            <w:tcW w:w="960" w:type="dxa"/>
            <w:tcBorders>
              <w:top w:val="nil"/>
              <w:left w:val="nil"/>
              <w:bottom w:val="single" w:sz="4" w:space="0" w:color="auto"/>
              <w:right w:val="single" w:sz="4" w:space="0" w:color="auto"/>
            </w:tcBorders>
            <w:shd w:val="clear" w:color="auto" w:fill="auto"/>
            <w:noWrap/>
            <w:vAlign w:val="center"/>
            <w:hideMark/>
          </w:tcPr>
          <w:p w14:paraId="1DB734C2" w14:textId="77777777" w:rsidR="00575F75" w:rsidRPr="00575F75" w:rsidRDefault="00575F75" w:rsidP="00575F75">
            <w:pPr>
              <w:spacing w:after="0" w:line="240" w:lineRule="auto"/>
              <w:jc w:val="center"/>
              <w:rPr>
                <w:ins w:id="1683" w:author="Nokia" w:date="2024-11-08T16:30:00Z" w16du:dateUtc="2024-11-08T15:30:00Z"/>
                <w:rFonts w:ascii="Aptos Narrow" w:eastAsia="Times New Roman" w:hAnsi="Aptos Narrow" w:cs="Times New Roman"/>
                <w:color w:val="000000"/>
                <w:sz w:val="22"/>
                <w:lang w:eastAsia="zh-CN"/>
              </w:rPr>
            </w:pPr>
            <w:ins w:id="1684" w:author="Nokia" w:date="2024-11-08T16:30:00Z" w16du:dateUtc="2024-11-08T15:30:00Z">
              <w:r w:rsidRPr="00575F75">
                <w:rPr>
                  <w:rFonts w:ascii="Aptos Narrow" w:eastAsia="Times New Roman" w:hAnsi="Aptos Narrow" w:cs="Times New Roman"/>
                  <w:color w:val="000000"/>
                  <w:sz w:val="22"/>
                  <w:lang w:eastAsia="zh-CN"/>
                </w:rPr>
                <w:t>-0.516</w:t>
              </w:r>
            </w:ins>
          </w:p>
        </w:tc>
        <w:tc>
          <w:tcPr>
            <w:tcW w:w="960" w:type="dxa"/>
            <w:tcBorders>
              <w:top w:val="nil"/>
              <w:left w:val="nil"/>
              <w:bottom w:val="single" w:sz="4" w:space="0" w:color="auto"/>
              <w:right w:val="single" w:sz="4" w:space="0" w:color="auto"/>
            </w:tcBorders>
            <w:shd w:val="clear" w:color="auto" w:fill="auto"/>
            <w:noWrap/>
            <w:vAlign w:val="center"/>
            <w:hideMark/>
          </w:tcPr>
          <w:p w14:paraId="186FC527" w14:textId="77777777" w:rsidR="00575F75" w:rsidRPr="00575F75" w:rsidRDefault="00575F75" w:rsidP="00575F75">
            <w:pPr>
              <w:spacing w:after="0" w:line="240" w:lineRule="auto"/>
              <w:jc w:val="center"/>
              <w:rPr>
                <w:ins w:id="1685" w:author="Nokia" w:date="2024-11-08T16:30:00Z" w16du:dateUtc="2024-11-08T15:30:00Z"/>
                <w:rFonts w:ascii="Aptos Narrow" w:eastAsia="Times New Roman" w:hAnsi="Aptos Narrow" w:cs="Times New Roman"/>
                <w:color w:val="000000"/>
                <w:sz w:val="22"/>
                <w:lang w:eastAsia="zh-CN"/>
              </w:rPr>
            </w:pPr>
            <w:ins w:id="1686" w:author="Nokia" w:date="2024-11-08T16:30:00Z" w16du:dateUtc="2024-11-08T15:30:00Z">
              <w:r w:rsidRPr="00575F75">
                <w:rPr>
                  <w:rFonts w:ascii="Aptos Narrow" w:eastAsia="Times New Roman" w:hAnsi="Aptos Narrow" w:cs="Times New Roman"/>
                  <w:color w:val="000000"/>
                  <w:sz w:val="22"/>
                  <w:lang w:eastAsia="zh-CN"/>
                </w:rPr>
                <w:t>-0.5236</w:t>
              </w:r>
            </w:ins>
          </w:p>
        </w:tc>
        <w:tc>
          <w:tcPr>
            <w:tcW w:w="960" w:type="dxa"/>
            <w:tcBorders>
              <w:top w:val="nil"/>
              <w:left w:val="nil"/>
              <w:bottom w:val="single" w:sz="4" w:space="0" w:color="auto"/>
              <w:right w:val="single" w:sz="4" w:space="0" w:color="auto"/>
            </w:tcBorders>
            <w:shd w:val="clear" w:color="auto" w:fill="auto"/>
            <w:noWrap/>
            <w:vAlign w:val="bottom"/>
            <w:hideMark/>
          </w:tcPr>
          <w:p w14:paraId="12EB385F" w14:textId="77777777" w:rsidR="00575F75" w:rsidRPr="00575F75" w:rsidRDefault="00575F75" w:rsidP="00575F75">
            <w:pPr>
              <w:spacing w:after="0" w:line="240" w:lineRule="auto"/>
              <w:jc w:val="right"/>
              <w:rPr>
                <w:ins w:id="1687" w:author="Nokia" w:date="2024-11-08T16:30:00Z" w16du:dateUtc="2024-11-08T15:30:00Z"/>
                <w:rFonts w:ascii="Aptos Narrow" w:eastAsia="Times New Roman" w:hAnsi="Aptos Narrow" w:cs="Times New Roman"/>
                <w:sz w:val="22"/>
                <w:lang w:eastAsia="zh-CN"/>
              </w:rPr>
            </w:pPr>
            <w:ins w:id="1688" w:author="Nokia" w:date="2024-11-08T16:30:00Z" w16du:dateUtc="2024-11-08T15:30:00Z">
              <w:r w:rsidRPr="00575F75">
                <w:rPr>
                  <w:rFonts w:ascii="Aptos Narrow" w:eastAsia="Times New Roman" w:hAnsi="Aptos Narrow" w:cs="Times New Roman"/>
                  <w:sz w:val="22"/>
                  <w:lang w:eastAsia="zh-CN"/>
                </w:rPr>
                <w:t>-0.4393</w:t>
              </w:r>
            </w:ins>
          </w:p>
        </w:tc>
        <w:tc>
          <w:tcPr>
            <w:tcW w:w="960" w:type="dxa"/>
            <w:tcBorders>
              <w:top w:val="nil"/>
              <w:left w:val="nil"/>
              <w:bottom w:val="single" w:sz="4" w:space="0" w:color="auto"/>
              <w:right w:val="single" w:sz="4" w:space="0" w:color="auto"/>
            </w:tcBorders>
            <w:shd w:val="clear" w:color="auto" w:fill="auto"/>
            <w:noWrap/>
            <w:vAlign w:val="bottom"/>
            <w:hideMark/>
          </w:tcPr>
          <w:p w14:paraId="64DE47C3" w14:textId="77777777" w:rsidR="00575F75" w:rsidRPr="00575F75" w:rsidRDefault="00575F75" w:rsidP="00575F75">
            <w:pPr>
              <w:spacing w:after="0" w:line="240" w:lineRule="auto"/>
              <w:jc w:val="right"/>
              <w:rPr>
                <w:ins w:id="1689" w:author="Nokia" w:date="2024-11-08T16:30:00Z" w16du:dateUtc="2024-11-08T15:30:00Z"/>
                <w:rFonts w:ascii="Aptos Narrow" w:eastAsia="Times New Roman" w:hAnsi="Aptos Narrow" w:cs="Times New Roman"/>
                <w:sz w:val="22"/>
                <w:lang w:eastAsia="zh-CN"/>
              </w:rPr>
            </w:pPr>
            <w:ins w:id="1690" w:author="Nokia" w:date="2024-11-08T16:30:00Z" w16du:dateUtc="2024-11-08T15:30:00Z">
              <w:r w:rsidRPr="00575F75">
                <w:rPr>
                  <w:rFonts w:ascii="Aptos Narrow" w:eastAsia="Times New Roman" w:hAnsi="Aptos Narrow" w:cs="Times New Roman"/>
                  <w:sz w:val="22"/>
                  <w:lang w:eastAsia="zh-CN"/>
                </w:rPr>
                <w:t>-0.5365</w:t>
              </w:r>
            </w:ins>
          </w:p>
        </w:tc>
        <w:tc>
          <w:tcPr>
            <w:tcW w:w="960" w:type="dxa"/>
            <w:tcBorders>
              <w:top w:val="nil"/>
              <w:left w:val="nil"/>
              <w:bottom w:val="single" w:sz="4" w:space="0" w:color="auto"/>
              <w:right w:val="single" w:sz="4" w:space="0" w:color="auto"/>
            </w:tcBorders>
            <w:shd w:val="clear" w:color="auto" w:fill="auto"/>
            <w:noWrap/>
            <w:vAlign w:val="bottom"/>
            <w:hideMark/>
          </w:tcPr>
          <w:p w14:paraId="3E73E6F8" w14:textId="77777777" w:rsidR="00575F75" w:rsidRPr="00575F75" w:rsidRDefault="00575F75" w:rsidP="00575F75">
            <w:pPr>
              <w:spacing w:after="0" w:line="240" w:lineRule="auto"/>
              <w:jc w:val="right"/>
              <w:rPr>
                <w:ins w:id="1691" w:author="Nokia" w:date="2024-11-08T16:30:00Z" w16du:dateUtc="2024-11-08T15:30:00Z"/>
                <w:rFonts w:ascii="Aptos Narrow" w:eastAsia="Times New Roman" w:hAnsi="Aptos Narrow" w:cs="Times New Roman"/>
                <w:sz w:val="22"/>
                <w:lang w:eastAsia="zh-CN"/>
              </w:rPr>
            </w:pPr>
            <w:ins w:id="1692" w:author="Nokia" w:date="2024-11-08T16:30:00Z" w16du:dateUtc="2024-11-08T15:30:00Z">
              <w:r w:rsidRPr="00575F75">
                <w:rPr>
                  <w:rFonts w:ascii="Aptos Narrow" w:eastAsia="Times New Roman" w:hAnsi="Aptos Narrow" w:cs="Times New Roman"/>
                  <w:sz w:val="22"/>
                  <w:lang w:eastAsia="zh-CN"/>
                </w:rPr>
                <w:t>-0.2118</w:t>
              </w:r>
            </w:ins>
          </w:p>
        </w:tc>
      </w:tr>
      <w:tr w:rsidR="00575F75" w:rsidRPr="00575F75" w14:paraId="3ED42AE4" w14:textId="77777777" w:rsidTr="004C77A4">
        <w:trPr>
          <w:trHeight w:val="300"/>
          <w:jc w:val="center"/>
          <w:ins w:id="1693"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E645AF0" w14:textId="77777777" w:rsidR="00575F75" w:rsidRPr="00575F75" w:rsidRDefault="00575F75" w:rsidP="00575F75">
            <w:pPr>
              <w:spacing w:after="0" w:line="240" w:lineRule="auto"/>
              <w:jc w:val="center"/>
              <w:rPr>
                <w:ins w:id="1694" w:author="Nokia" w:date="2024-11-08T16:30:00Z" w16du:dateUtc="2024-11-08T15:30:00Z"/>
                <w:rFonts w:ascii="Aptos Narrow" w:eastAsia="Times New Roman" w:hAnsi="Aptos Narrow" w:cs="Times New Roman"/>
                <w:color w:val="000000"/>
                <w:sz w:val="22"/>
                <w:lang w:eastAsia="zh-CN"/>
              </w:rPr>
            </w:pPr>
            <w:ins w:id="1695"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0B015938" w14:textId="77777777" w:rsidR="00575F75" w:rsidRPr="00575F75" w:rsidRDefault="00575F75" w:rsidP="00575F75">
            <w:pPr>
              <w:spacing w:after="0" w:line="240" w:lineRule="auto"/>
              <w:jc w:val="center"/>
              <w:rPr>
                <w:ins w:id="1696" w:author="Nokia" w:date="2024-11-08T16:30:00Z" w16du:dateUtc="2024-11-08T15:30:00Z"/>
                <w:rFonts w:ascii="Arial" w:eastAsia="Times New Roman" w:hAnsi="Arial" w:cs="Arial"/>
                <w:color w:val="000000"/>
                <w:sz w:val="18"/>
                <w:szCs w:val="18"/>
                <w:lang w:eastAsia="zh-CN"/>
              </w:rPr>
            </w:pPr>
            <w:ins w:id="1697"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4DC87D61" w14:textId="77777777" w:rsidR="00575F75" w:rsidRPr="00575F75" w:rsidRDefault="00575F75" w:rsidP="00575F75">
            <w:pPr>
              <w:spacing w:after="0" w:line="240" w:lineRule="auto"/>
              <w:jc w:val="center"/>
              <w:rPr>
                <w:ins w:id="1698" w:author="Nokia" w:date="2024-11-08T16:30:00Z" w16du:dateUtc="2024-11-08T15:30:00Z"/>
                <w:rFonts w:ascii="Aptos Narrow" w:eastAsia="Times New Roman" w:hAnsi="Aptos Narrow" w:cs="Times New Roman"/>
                <w:color w:val="000000"/>
                <w:sz w:val="22"/>
                <w:lang w:eastAsia="zh-CN"/>
              </w:rPr>
            </w:pPr>
            <w:ins w:id="1699" w:author="Nokia" w:date="2024-11-08T16:30:00Z" w16du:dateUtc="2024-11-08T15:30:00Z">
              <w:r w:rsidRPr="00575F75">
                <w:rPr>
                  <w:rFonts w:ascii="Aptos Narrow" w:eastAsia="Times New Roman" w:hAnsi="Aptos Narrow" w:cs="Times New Roman"/>
                  <w:color w:val="000000"/>
                  <w:sz w:val="22"/>
                  <w:lang w:eastAsia="zh-CN"/>
                </w:rPr>
                <w:t>-0.8805</w:t>
              </w:r>
            </w:ins>
          </w:p>
        </w:tc>
        <w:tc>
          <w:tcPr>
            <w:tcW w:w="960" w:type="dxa"/>
            <w:tcBorders>
              <w:top w:val="nil"/>
              <w:left w:val="nil"/>
              <w:bottom w:val="single" w:sz="4" w:space="0" w:color="auto"/>
              <w:right w:val="single" w:sz="4" w:space="0" w:color="auto"/>
            </w:tcBorders>
            <w:shd w:val="clear" w:color="auto" w:fill="auto"/>
            <w:noWrap/>
            <w:vAlign w:val="center"/>
            <w:hideMark/>
          </w:tcPr>
          <w:p w14:paraId="1F7EC962" w14:textId="77777777" w:rsidR="00575F75" w:rsidRPr="00575F75" w:rsidRDefault="00575F75" w:rsidP="00575F75">
            <w:pPr>
              <w:spacing w:after="0" w:line="240" w:lineRule="auto"/>
              <w:jc w:val="center"/>
              <w:rPr>
                <w:ins w:id="1700" w:author="Nokia" w:date="2024-11-08T16:30:00Z" w16du:dateUtc="2024-11-08T15:30:00Z"/>
                <w:rFonts w:ascii="Aptos Narrow" w:eastAsia="Times New Roman" w:hAnsi="Aptos Narrow" w:cs="Times New Roman"/>
                <w:color w:val="000000"/>
                <w:sz w:val="22"/>
                <w:lang w:eastAsia="zh-CN"/>
              </w:rPr>
            </w:pPr>
            <w:ins w:id="1701" w:author="Nokia" w:date="2024-11-08T16:30:00Z" w16du:dateUtc="2024-11-08T15:30:00Z">
              <w:r w:rsidRPr="00575F75">
                <w:rPr>
                  <w:rFonts w:ascii="Aptos Narrow" w:eastAsia="Times New Roman" w:hAnsi="Aptos Narrow" w:cs="Times New Roman"/>
                  <w:color w:val="000000"/>
                  <w:sz w:val="22"/>
                  <w:lang w:eastAsia="zh-CN"/>
                </w:rPr>
                <w:t>-0.2915</w:t>
              </w:r>
            </w:ins>
          </w:p>
        </w:tc>
        <w:tc>
          <w:tcPr>
            <w:tcW w:w="960" w:type="dxa"/>
            <w:tcBorders>
              <w:top w:val="nil"/>
              <w:left w:val="nil"/>
              <w:bottom w:val="single" w:sz="4" w:space="0" w:color="auto"/>
              <w:right w:val="single" w:sz="4" w:space="0" w:color="auto"/>
            </w:tcBorders>
            <w:shd w:val="clear" w:color="auto" w:fill="auto"/>
            <w:noWrap/>
            <w:vAlign w:val="center"/>
            <w:hideMark/>
          </w:tcPr>
          <w:p w14:paraId="5E007197" w14:textId="77777777" w:rsidR="00575F75" w:rsidRPr="00575F75" w:rsidRDefault="00575F75" w:rsidP="00575F75">
            <w:pPr>
              <w:spacing w:after="0" w:line="240" w:lineRule="auto"/>
              <w:jc w:val="center"/>
              <w:rPr>
                <w:ins w:id="1702" w:author="Nokia" w:date="2024-11-08T16:30:00Z" w16du:dateUtc="2024-11-08T15:30:00Z"/>
                <w:rFonts w:ascii="Aptos Narrow" w:eastAsia="Times New Roman" w:hAnsi="Aptos Narrow" w:cs="Times New Roman"/>
                <w:color w:val="000000"/>
                <w:sz w:val="22"/>
                <w:lang w:eastAsia="zh-CN"/>
              </w:rPr>
            </w:pPr>
            <w:ins w:id="1703" w:author="Nokia" w:date="2024-11-08T16:30:00Z" w16du:dateUtc="2024-11-08T15:30:00Z">
              <w:r w:rsidRPr="00575F75">
                <w:rPr>
                  <w:rFonts w:ascii="Aptos Narrow" w:eastAsia="Times New Roman" w:hAnsi="Aptos Narrow" w:cs="Times New Roman"/>
                  <w:color w:val="000000"/>
                  <w:sz w:val="22"/>
                  <w:lang w:eastAsia="zh-CN"/>
                </w:rPr>
                <w:t>-0.6284</w:t>
              </w:r>
            </w:ins>
          </w:p>
        </w:tc>
        <w:tc>
          <w:tcPr>
            <w:tcW w:w="960" w:type="dxa"/>
            <w:tcBorders>
              <w:top w:val="nil"/>
              <w:left w:val="nil"/>
              <w:bottom w:val="single" w:sz="4" w:space="0" w:color="auto"/>
              <w:right w:val="single" w:sz="4" w:space="0" w:color="auto"/>
            </w:tcBorders>
            <w:shd w:val="clear" w:color="auto" w:fill="auto"/>
            <w:noWrap/>
            <w:vAlign w:val="bottom"/>
            <w:hideMark/>
          </w:tcPr>
          <w:p w14:paraId="5212A883" w14:textId="77777777" w:rsidR="00575F75" w:rsidRPr="00575F75" w:rsidRDefault="00575F75" w:rsidP="00575F75">
            <w:pPr>
              <w:spacing w:after="0" w:line="240" w:lineRule="auto"/>
              <w:jc w:val="right"/>
              <w:rPr>
                <w:ins w:id="1704" w:author="Nokia" w:date="2024-11-08T16:30:00Z" w16du:dateUtc="2024-11-08T15:30:00Z"/>
                <w:rFonts w:ascii="Aptos Narrow" w:eastAsia="Times New Roman" w:hAnsi="Aptos Narrow" w:cs="Times New Roman"/>
                <w:sz w:val="22"/>
                <w:lang w:eastAsia="zh-CN"/>
              </w:rPr>
            </w:pPr>
            <w:ins w:id="1705" w:author="Nokia" w:date="2024-11-08T16:30:00Z" w16du:dateUtc="2024-11-08T15:30:00Z">
              <w:r w:rsidRPr="00575F75">
                <w:rPr>
                  <w:rFonts w:ascii="Aptos Narrow" w:eastAsia="Times New Roman" w:hAnsi="Aptos Narrow" w:cs="Times New Roman"/>
                  <w:sz w:val="22"/>
                  <w:lang w:eastAsia="zh-CN"/>
                </w:rPr>
                <w:t>-0.3543</w:t>
              </w:r>
            </w:ins>
          </w:p>
        </w:tc>
        <w:tc>
          <w:tcPr>
            <w:tcW w:w="960" w:type="dxa"/>
            <w:tcBorders>
              <w:top w:val="nil"/>
              <w:left w:val="nil"/>
              <w:bottom w:val="single" w:sz="4" w:space="0" w:color="auto"/>
              <w:right w:val="single" w:sz="4" w:space="0" w:color="auto"/>
            </w:tcBorders>
            <w:shd w:val="clear" w:color="auto" w:fill="auto"/>
            <w:noWrap/>
            <w:vAlign w:val="bottom"/>
            <w:hideMark/>
          </w:tcPr>
          <w:p w14:paraId="30D790B1" w14:textId="77777777" w:rsidR="00575F75" w:rsidRPr="00575F75" w:rsidRDefault="00575F75" w:rsidP="00575F75">
            <w:pPr>
              <w:spacing w:after="0" w:line="240" w:lineRule="auto"/>
              <w:jc w:val="right"/>
              <w:rPr>
                <w:ins w:id="1706" w:author="Nokia" w:date="2024-11-08T16:30:00Z" w16du:dateUtc="2024-11-08T15:30:00Z"/>
                <w:rFonts w:ascii="Aptos Narrow" w:eastAsia="Times New Roman" w:hAnsi="Aptos Narrow" w:cs="Times New Roman"/>
                <w:sz w:val="22"/>
                <w:lang w:eastAsia="zh-CN"/>
              </w:rPr>
            </w:pPr>
            <w:ins w:id="1707" w:author="Nokia" w:date="2024-11-08T16:30:00Z" w16du:dateUtc="2024-11-08T15:30:00Z">
              <w:r w:rsidRPr="00575F75">
                <w:rPr>
                  <w:rFonts w:ascii="Aptos Narrow" w:eastAsia="Times New Roman" w:hAnsi="Aptos Narrow" w:cs="Times New Roman"/>
                  <w:sz w:val="22"/>
                  <w:lang w:eastAsia="zh-CN"/>
                </w:rPr>
                <w:t>-0.1397</w:t>
              </w:r>
            </w:ins>
          </w:p>
        </w:tc>
        <w:tc>
          <w:tcPr>
            <w:tcW w:w="960" w:type="dxa"/>
            <w:tcBorders>
              <w:top w:val="nil"/>
              <w:left w:val="nil"/>
              <w:bottom w:val="single" w:sz="4" w:space="0" w:color="auto"/>
              <w:right w:val="single" w:sz="4" w:space="0" w:color="auto"/>
            </w:tcBorders>
            <w:shd w:val="clear" w:color="auto" w:fill="auto"/>
            <w:noWrap/>
            <w:vAlign w:val="bottom"/>
            <w:hideMark/>
          </w:tcPr>
          <w:p w14:paraId="58D6ADBE" w14:textId="77777777" w:rsidR="00575F75" w:rsidRPr="00575F75" w:rsidRDefault="00575F75" w:rsidP="00575F75">
            <w:pPr>
              <w:spacing w:after="0" w:line="240" w:lineRule="auto"/>
              <w:jc w:val="right"/>
              <w:rPr>
                <w:ins w:id="1708" w:author="Nokia" w:date="2024-11-08T16:30:00Z" w16du:dateUtc="2024-11-08T15:30:00Z"/>
                <w:rFonts w:ascii="Aptos Narrow" w:eastAsia="Times New Roman" w:hAnsi="Aptos Narrow" w:cs="Times New Roman"/>
                <w:sz w:val="22"/>
                <w:lang w:eastAsia="zh-CN"/>
              </w:rPr>
            </w:pPr>
            <w:ins w:id="1709" w:author="Nokia" w:date="2024-11-08T16:30:00Z" w16du:dateUtc="2024-11-08T15:30:00Z">
              <w:r w:rsidRPr="00575F75">
                <w:rPr>
                  <w:rFonts w:ascii="Aptos Narrow" w:eastAsia="Times New Roman" w:hAnsi="Aptos Narrow" w:cs="Times New Roman"/>
                  <w:sz w:val="22"/>
                  <w:lang w:eastAsia="zh-CN"/>
                </w:rPr>
                <w:t>-0.0243</w:t>
              </w:r>
            </w:ins>
          </w:p>
        </w:tc>
      </w:tr>
      <w:tr w:rsidR="00575F75" w:rsidRPr="00575F75" w14:paraId="00D8958F" w14:textId="77777777" w:rsidTr="004C77A4">
        <w:trPr>
          <w:trHeight w:val="300"/>
          <w:jc w:val="center"/>
          <w:ins w:id="1710"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C7E30A3" w14:textId="77777777" w:rsidR="00575F75" w:rsidRPr="00575F75" w:rsidRDefault="00575F75" w:rsidP="00575F75">
            <w:pPr>
              <w:spacing w:after="0" w:line="240" w:lineRule="auto"/>
              <w:jc w:val="center"/>
              <w:rPr>
                <w:ins w:id="1711" w:author="Nokia" w:date="2024-11-08T16:30:00Z" w16du:dateUtc="2024-11-08T15:30:00Z"/>
                <w:rFonts w:ascii="Aptos Narrow" w:eastAsia="Times New Roman" w:hAnsi="Aptos Narrow" w:cs="Times New Roman"/>
                <w:color w:val="000000"/>
                <w:sz w:val="22"/>
                <w:lang w:eastAsia="zh-CN"/>
              </w:rPr>
            </w:pPr>
            <w:ins w:id="1712"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401CC5D1" w14:textId="77777777" w:rsidR="00575F75" w:rsidRPr="00575F75" w:rsidRDefault="00575F75" w:rsidP="00575F75">
            <w:pPr>
              <w:spacing w:after="0" w:line="240" w:lineRule="auto"/>
              <w:jc w:val="center"/>
              <w:rPr>
                <w:ins w:id="1713" w:author="Nokia" w:date="2024-11-08T16:30:00Z" w16du:dateUtc="2024-11-08T15:30:00Z"/>
                <w:rFonts w:ascii="Arial" w:eastAsia="Times New Roman" w:hAnsi="Arial" w:cs="Arial"/>
                <w:color w:val="000000"/>
                <w:sz w:val="18"/>
                <w:szCs w:val="18"/>
                <w:lang w:eastAsia="zh-CN"/>
              </w:rPr>
            </w:pPr>
            <w:ins w:id="1714"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2ADDAC48" w14:textId="77777777" w:rsidR="00575F75" w:rsidRPr="00575F75" w:rsidRDefault="00575F75" w:rsidP="00575F75">
            <w:pPr>
              <w:spacing w:after="0" w:line="240" w:lineRule="auto"/>
              <w:jc w:val="center"/>
              <w:rPr>
                <w:ins w:id="1715" w:author="Nokia" w:date="2024-11-08T16:30:00Z" w16du:dateUtc="2024-11-08T15:30:00Z"/>
                <w:rFonts w:ascii="Aptos Narrow" w:eastAsia="Times New Roman" w:hAnsi="Aptos Narrow" w:cs="Times New Roman"/>
                <w:color w:val="000000"/>
                <w:sz w:val="22"/>
                <w:lang w:eastAsia="zh-CN"/>
              </w:rPr>
            </w:pPr>
            <w:ins w:id="1716" w:author="Nokia" w:date="2024-11-08T16:30:00Z" w16du:dateUtc="2024-11-08T15:30:00Z">
              <w:r w:rsidRPr="00575F75">
                <w:rPr>
                  <w:rFonts w:ascii="Aptos Narrow" w:eastAsia="Times New Roman" w:hAnsi="Aptos Narrow" w:cs="Times New Roman"/>
                  <w:color w:val="000000"/>
                  <w:sz w:val="22"/>
                  <w:lang w:eastAsia="zh-CN"/>
                </w:rPr>
                <w:t>0.1301</w:t>
              </w:r>
            </w:ins>
          </w:p>
        </w:tc>
        <w:tc>
          <w:tcPr>
            <w:tcW w:w="960" w:type="dxa"/>
            <w:tcBorders>
              <w:top w:val="nil"/>
              <w:left w:val="nil"/>
              <w:bottom w:val="single" w:sz="4" w:space="0" w:color="auto"/>
              <w:right w:val="single" w:sz="4" w:space="0" w:color="auto"/>
            </w:tcBorders>
            <w:shd w:val="clear" w:color="auto" w:fill="auto"/>
            <w:noWrap/>
            <w:vAlign w:val="center"/>
            <w:hideMark/>
          </w:tcPr>
          <w:p w14:paraId="15271954" w14:textId="77777777" w:rsidR="00575F75" w:rsidRPr="00575F75" w:rsidRDefault="00575F75" w:rsidP="00575F75">
            <w:pPr>
              <w:spacing w:after="0" w:line="240" w:lineRule="auto"/>
              <w:jc w:val="center"/>
              <w:rPr>
                <w:ins w:id="1717" w:author="Nokia" w:date="2024-11-08T16:30:00Z" w16du:dateUtc="2024-11-08T15:30:00Z"/>
                <w:rFonts w:ascii="Aptos Narrow" w:eastAsia="Times New Roman" w:hAnsi="Aptos Narrow" w:cs="Times New Roman"/>
                <w:color w:val="000000"/>
                <w:sz w:val="22"/>
                <w:lang w:eastAsia="zh-CN"/>
              </w:rPr>
            </w:pPr>
            <w:ins w:id="1718" w:author="Nokia" w:date="2024-11-08T16:30:00Z" w16du:dateUtc="2024-11-08T15:30:00Z">
              <w:r w:rsidRPr="00575F75">
                <w:rPr>
                  <w:rFonts w:ascii="Aptos Narrow" w:eastAsia="Times New Roman" w:hAnsi="Aptos Narrow" w:cs="Times New Roman"/>
                  <w:color w:val="000000"/>
                  <w:sz w:val="22"/>
                  <w:lang w:eastAsia="zh-CN"/>
                </w:rPr>
                <w:t>-0.226</w:t>
              </w:r>
            </w:ins>
          </w:p>
        </w:tc>
        <w:tc>
          <w:tcPr>
            <w:tcW w:w="960" w:type="dxa"/>
            <w:tcBorders>
              <w:top w:val="nil"/>
              <w:left w:val="nil"/>
              <w:bottom w:val="single" w:sz="4" w:space="0" w:color="auto"/>
              <w:right w:val="single" w:sz="4" w:space="0" w:color="auto"/>
            </w:tcBorders>
            <w:shd w:val="clear" w:color="auto" w:fill="auto"/>
            <w:noWrap/>
            <w:vAlign w:val="center"/>
            <w:hideMark/>
          </w:tcPr>
          <w:p w14:paraId="180376D2" w14:textId="77777777" w:rsidR="00575F75" w:rsidRPr="00575F75" w:rsidRDefault="00575F75" w:rsidP="00575F75">
            <w:pPr>
              <w:spacing w:after="0" w:line="240" w:lineRule="auto"/>
              <w:jc w:val="center"/>
              <w:rPr>
                <w:ins w:id="1719" w:author="Nokia" w:date="2024-11-08T16:30:00Z" w16du:dateUtc="2024-11-08T15:30:00Z"/>
                <w:rFonts w:ascii="Aptos Narrow" w:eastAsia="Times New Roman" w:hAnsi="Aptos Narrow" w:cs="Times New Roman"/>
                <w:color w:val="000000"/>
                <w:sz w:val="22"/>
                <w:lang w:eastAsia="zh-CN"/>
              </w:rPr>
            </w:pPr>
            <w:ins w:id="1720" w:author="Nokia" w:date="2024-11-08T16:30:00Z" w16du:dateUtc="2024-11-08T15:30:00Z">
              <w:r w:rsidRPr="00575F75">
                <w:rPr>
                  <w:rFonts w:ascii="Aptos Narrow" w:eastAsia="Times New Roman" w:hAnsi="Aptos Narrow" w:cs="Times New Roman"/>
                  <w:color w:val="000000"/>
                  <w:sz w:val="22"/>
                  <w:lang w:eastAsia="zh-CN"/>
                </w:rPr>
                <w:t>-0.6791</w:t>
              </w:r>
            </w:ins>
          </w:p>
        </w:tc>
        <w:tc>
          <w:tcPr>
            <w:tcW w:w="960" w:type="dxa"/>
            <w:tcBorders>
              <w:top w:val="nil"/>
              <w:left w:val="nil"/>
              <w:bottom w:val="single" w:sz="4" w:space="0" w:color="auto"/>
              <w:right w:val="single" w:sz="4" w:space="0" w:color="auto"/>
            </w:tcBorders>
            <w:shd w:val="clear" w:color="auto" w:fill="auto"/>
            <w:noWrap/>
            <w:vAlign w:val="bottom"/>
            <w:hideMark/>
          </w:tcPr>
          <w:p w14:paraId="57F21ED2" w14:textId="77777777" w:rsidR="00575F75" w:rsidRPr="00575F75" w:rsidRDefault="00575F75" w:rsidP="00575F75">
            <w:pPr>
              <w:spacing w:after="0" w:line="240" w:lineRule="auto"/>
              <w:jc w:val="right"/>
              <w:rPr>
                <w:ins w:id="1721" w:author="Nokia" w:date="2024-11-08T16:30:00Z" w16du:dateUtc="2024-11-08T15:30:00Z"/>
                <w:rFonts w:ascii="Aptos Narrow" w:eastAsia="Times New Roman" w:hAnsi="Aptos Narrow" w:cs="Times New Roman"/>
                <w:sz w:val="22"/>
                <w:lang w:eastAsia="zh-CN"/>
              </w:rPr>
            </w:pPr>
            <w:ins w:id="1722" w:author="Nokia" w:date="2024-11-08T16:30:00Z" w16du:dateUtc="2024-11-08T15:30:00Z">
              <w:r w:rsidRPr="00575F75">
                <w:rPr>
                  <w:rFonts w:ascii="Aptos Narrow" w:eastAsia="Times New Roman" w:hAnsi="Aptos Narrow" w:cs="Times New Roman"/>
                  <w:sz w:val="22"/>
                  <w:lang w:eastAsia="zh-CN"/>
                </w:rPr>
                <w:t>-0.691</w:t>
              </w:r>
            </w:ins>
          </w:p>
        </w:tc>
        <w:tc>
          <w:tcPr>
            <w:tcW w:w="960" w:type="dxa"/>
            <w:tcBorders>
              <w:top w:val="nil"/>
              <w:left w:val="nil"/>
              <w:bottom w:val="single" w:sz="4" w:space="0" w:color="auto"/>
              <w:right w:val="single" w:sz="4" w:space="0" w:color="auto"/>
            </w:tcBorders>
            <w:shd w:val="clear" w:color="auto" w:fill="auto"/>
            <w:noWrap/>
            <w:vAlign w:val="bottom"/>
            <w:hideMark/>
          </w:tcPr>
          <w:p w14:paraId="7E953188" w14:textId="77777777" w:rsidR="00575F75" w:rsidRPr="00575F75" w:rsidRDefault="00575F75" w:rsidP="00575F75">
            <w:pPr>
              <w:spacing w:after="0" w:line="240" w:lineRule="auto"/>
              <w:jc w:val="right"/>
              <w:rPr>
                <w:ins w:id="1723" w:author="Nokia" w:date="2024-11-08T16:30:00Z" w16du:dateUtc="2024-11-08T15:30:00Z"/>
                <w:rFonts w:ascii="Aptos Narrow" w:eastAsia="Times New Roman" w:hAnsi="Aptos Narrow" w:cs="Times New Roman"/>
                <w:sz w:val="22"/>
                <w:lang w:eastAsia="zh-CN"/>
              </w:rPr>
            </w:pPr>
            <w:ins w:id="1724" w:author="Nokia" w:date="2024-11-08T16:30:00Z" w16du:dateUtc="2024-11-08T15:30:00Z">
              <w:r w:rsidRPr="00575F75">
                <w:rPr>
                  <w:rFonts w:ascii="Aptos Narrow" w:eastAsia="Times New Roman" w:hAnsi="Aptos Narrow" w:cs="Times New Roman"/>
                  <w:sz w:val="22"/>
                  <w:lang w:eastAsia="zh-CN"/>
                </w:rPr>
                <w:t>-0.4065</w:t>
              </w:r>
            </w:ins>
          </w:p>
        </w:tc>
        <w:tc>
          <w:tcPr>
            <w:tcW w:w="960" w:type="dxa"/>
            <w:tcBorders>
              <w:top w:val="nil"/>
              <w:left w:val="nil"/>
              <w:bottom w:val="single" w:sz="4" w:space="0" w:color="auto"/>
              <w:right w:val="single" w:sz="4" w:space="0" w:color="auto"/>
            </w:tcBorders>
            <w:shd w:val="clear" w:color="auto" w:fill="auto"/>
            <w:noWrap/>
            <w:vAlign w:val="bottom"/>
            <w:hideMark/>
          </w:tcPr>
          <w:p w14:paraId="3C9A270B" w14:textId="77777777" w:rsidR="00575F75" w:rsidRPr="00575F75" w:rsidRDefault="00575F75" w:rsidP="00575F75">
            <w:pPr>
              <w:spacing w:after="0" w:line="240" w:lineRule="auto"/>
              <w:jc w:val="right"/>
              <w:rPr>
                <w:ins w:id="1725" w:author="Nokia" w:date="2024-11-08T16:30:00Z" w16du:dateUtc="2024-11-08T15:30:00Z"/>
                <w:rFonts w:ascii="Aptos Narrow" w:eastAsia="Times New Roman" w:hAnsi="Aptos Narrow" w:cs="Times New Roman"/>
                <w:sz w:val="22"/>
                <w:lang w:eastAsia="zh-CN"/>
              </w:rPr>
            </w:pPr>
            <w:ins w:id="1726" w:author="Nokia" w:date="2024-11-08T16:30:00Z" w16du:dateUtc="2024-11-08T15:30:00Z">
              <w:r w:rsidRPr="00575F75">
                <w:rPr>
                  <w:rFonts w:ascii="Aptos Narrow" w:eastAsia="Times New Roman" w:hAnsi="Aptos Narrow" w:cs="Times New Roman"/>
                  <w:sz w:val="22"/>
                  <w:lang w:eastAsia="zh-CN"/>
                </w:rPr>
                <w:t>-0.1564</w:t>
              </w:r>
            </w:ins>
          </w:p>
        </w:tc>
      </w:tr>
      <w:tr w:rsidR="00575F75" w:rsidRPr="00575F75" w14:paraId="3F3E5EAF" w14:textId="77777777" w:rsidTr="004C77A4">
        <w:trPr>
          <w:trHeight w:val="300"/>
          <w:jc w:val="center"/>
          <w:ins w:id="1727"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FEE4A25" w14:textId="77777777" w:rsidR="00575F75" w:rsidRPr="00575F75" w:rsidRDefault="00575F75" w:rsidP="00575F75">
            <w:pPr>
              <w:spacing w:after="0" w:line="240" w:lineRule="auto"/>
              <w:jc w:val="center"/>
              <w:rPr>
                <w:ins w:id="1728" w:author="Nokia" w:date="2024-11-08T16:30:00Z" w16du:dateUtc="2024-11-08T15:30:00Z"/>
                <w:rFonts w:ascii="Aptos Narrow" w:eastAsia="Times New Roman" w:hAnsi="Aptos Narrow" w:cs="Times New Roman"/>
                <w:color w:val="000000"/>
                <w:sz w:val="22"/>
                <w:lang w:eastAsia="zh-CN"/>
              </w:rPr>
            </w:pPr>
            <w:ins w:id="1729"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439F33F3" w14:textId="77777777" w:rsidR="00575F75" w:rsidRPr="00575F75" w:rsidRDefault="00575F75" w:rsidP="00575F75">
            <w:pPr>
              <w:spacing w:after="0" w:line="240" w:lineRule="auto"/>
              <w:jc w:val="center"/>
              <w:rPr>
                <w:ins w:id="1730" w:author="Nokia" w:date="2024-11-08T16:30:00Z" w16du:dateUtc="2024-11-08T15:30:00Z"/>
                <w:rFonts w:ascii="Arial" w:eastAsia="Times New Roman" w:hAnsi="Arial" w:cs="Arial"/>
                <w:color w:val="000000"/>
                <w:sz w:val="18"/>
                <w:szCs w:val="18"/>
                <w:lang w:eastAsia="zh-CN"/>
              </w:rPr>
            </w:pPr>
            <w:ins w:id="1731"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4D98D3B2" w14:textId="77777777" w:rsidR="00575F75" w:rsidRPr="00575F75" w:rsidRDefault="00575F75" w:rsidP="00575F75">
            <w:pPr>
              <w:spacing w:after="0" w:line="240" w:lineRule="auto"/>
              <w:jc w:val="center"/>
              <w:rPr>
                <w:ins w:id="1732" w:author="Nokia" w:date="2024-11-08T16:30:00Z" w16du:dateUtc="2024-11-08T15:30:00Z"/>
                <w:rFonts w:ascii="Aptos Narrow" w:eastAsia="Times New Roman" w:hAnsi="Aptos Narrow" w:cs="Times New Roman"/>
                <w:color w:val="000000"/>
                <w:sz w:val="22"/>
                <w:lang w:eastAsia="zh-CN"/>
              </w:rPr>
            </w:pPr>
            <w:ins w:id="1733" w:author="Nokia" w:date="2024-11-08T16:30:00Z" w16du:dateUtc="2024-11-08T15:30:00Z">
              <w:r w:rsidRPr="00575F75">
                <w:rPr>
                  <w:rFonts w:ascii="Aptos Narrow" w:eastAsia="Times New Roman" w:hAnsi="Aptos Narrow" w:cs="Times New Roman"/>
                  <w:color w:val="000000"/>
                  <w:sz w:val="22"/>
                  <w:lang w:eastAsia="zh-CN"/>
                </w:rPr>
                <w:t>-0.1437</w:t>
              </w:r>
            </w:ins>
          </w:p>
        </w:tc>
        <w:tc>
          <w:tcPr>
            <w:tcW w:w="960" w:type="dxa"/>
            <w:tcBorders>
              <w:top w:val="nil"/>
              <w:left w:val="nil"/>
              <w:bottom w:val="single" w:sz="4" w:space="0" w:color="auto"/>
              <w:right w:val="single" w:sz="4" w:space="0" w:color="auto"/>
            </w:tcBorders>
            <w:shd w:val="clear" w:color="auto" w:fill="auto"/>
            <w:noWrap/>
            <w:vAlign w:val="center"/>
            <w:hideMark/>
          </w:tcPr>
          <w:p w14:paraId="7AFE30B9" w14:textId="77777777" w:rsidR="00575F75" w:rsidRPr="00575F75" w:rsidRDefault="00575F75" w:rsidP="00575F75">
            <w:pPr>
              <w:spacing w:after="0" w:line="240" w:lineRule="auto"/>
              <w:jc w:val="center"/>
              <w:rPr>
                <w:ins w:id="1734" w:author="Nokia" w:date="2024-11-08T16:30:00Z" w16du:dateUtc="2024-11-08T15:30:00Z"/>
                <w:rFonts w:ascii="Aptos Narrow" w:eastAsia="Times New Roman" w:hAnsi="Aptos Narrow" w:cs="Times New Roman"/>
                <w:color w:val="000000"/>
                <w:sz w:val="22"/>
                <w:lang w:eastAsia="zh-CN"/>
              </w:rPr>
            </w:pPr>
            <w:ins w:id="1735" w:author="Nokia" w:date="2024-11-08T16:30:00Z" w16du:dateUtc="2024-11-08T15:30:00Z">
              <w:r w:rsidRPr="00575F75">
                <w:rPr>
                  <w:rFonts w:ascii="Aptos Narrow" w:eastAsia="Times New Roman" w:hAnsi="Aptos Narrow" w:cs="Times New Roman"/>
                  <w:color w:val="000000"/>
                  <w:sz w:val="22"/>
                  <w:lang w:eastAsia="zh-CN"/>
                </w:rPr>
                <w:t>0.088</w:t>
              </w:r>
            </w:ins>
          </w:p>
        </w:tc>
        <w:tc>
          <w:tcPr>
            <w:tcW w:w="960" w:type="dxa"/>
            <w:tcBorders>
              <w:top w:val="nil"/>
              <w:left w:val="nil"/>
              <w:bottom w:val="single" w:sz="4" w:space="0" w:color="auto"/>
              <w:right w:val="single" w:sz="4" w:space="0" w:color="auto"/>
            </w:tcBorders>
            <w:shd w:val="clear" w:color="auto" w:fill="auto"/>
            <w:noWrap/>
            <w:vAlign w:val="center"/>
            <w:hideMark/>
          </w:tcPr>
          <w:p w14:paraId="04A019FA" w14:textId="77777777" w:rsidR="00575F75" w:rsidRPr="00575F75" w:rsidRDefault="00575F75" w:rsidP="00575F75">
            <w:pPr>
              <w:spacing w:after="0" w:line="240" w:lineRule="auto"/>
              <w:jc w:val="center"/>
              <w:rPr>
                <w:ins w:id="1736" w:author="Nokia" w:date="2024-11-08T16:30:00Z" w16du:dateUtc="2024-11-08T15:30:00Z"/>
                <w:rFonts w:ascii="Aptos Narrow" w:eastAsia="Times New Roman" w:hAnsi="Aptos Narrow" w:cs="Times New Roman"/>
                <w:color w:val="000000"/>
                <w:sz w:val="22"/>
                <w:lang w:eastAsia="zh-CN"/>
              </w:rPr>
            </w:pPr>
            <w:ins w:id="1737" w:author="Nokia" w:date="2024-11-08T16:30:00Z" w16du:dateUtc="2024-11-08T15:30:00Z">
              <w:r w:rsidRPr="00575F75">
                <w:rPr>
                  <w:rFonts w:ascii="Aptos Narrow" w:eastAsia="Times New Roman" w:hAnsi="Aptos Narrow" w:cs="Times New Roman"/>
                  <w:color w:val="000000"/>
                  <w:sz w:val="22"/>
                  <w:lang w:eastAsia="zh-CN"/>
                </w:rPr>
                <w:t>-0.6729</w:t>
              </w:r>
            </w:ins>
          </w:p>
        </w:tc>
        <w:tc>
          <w:tcPr>
            <w:tcW w:w="960" w:type="dxa"/>
            <w:tcBorders>
              <w:top w:val="nil"/>
              <w:left w:val="nil"/>
              <w:bottom w:val="single" w:sz="4" w:space="0" w:color="auto"/>
              <w:right w:val="single" w:sz="4" w:space="0" w:color="auto"/>
            </w:tcBorders>
            <w:shd w:val="clear" w:color="auto" w:fill="auto"/>
            <w:noWrap/>
            <w:vAlign w:val="bottom"/>
            <w:hideMark/>
          </w:tcPr>
          <w:p w14:paraId="0D114D89" w14:textId="77777777" w:rsidR="00575F75" w:rsidRPr="00575F75" w:rsidRDefault="00575F75" w:rsidP="00575F75">
            <w:pPr>
              <w:spacing w:after="0" w:line="240" w:lineRule="auto"/>
              <w:jc w:val="right"/>
              <w:rPr>
                <w:ins w:id="1738" w:author="Nokia" w:date="2024-11-08T16:30:00Z" w16du:dateUtc="2024-11-08T15:30:00Z"/>
                <w:rFonts w:ascii="Aptos Narrow" w:eastAsia="Times New Roman" w:hAnsi="Aptos Narrow" w:cs="Times New Roman"/>
                <w:sz w:val="22"/>
                <w:lang w:eastAsia="zh-CN"/>
              </w:rPr>
            </w:pPr>
            <w:ins w:id="1739" w:author="Nokia" w:date="2024-11-08T16:30:00Z" w16du:dateUtc="2024-11-08T15:30:00Z">
              <w:r w:rsidRPr="00575F75">
                <w:rPr>
                  <w:rFonts w:ascii="Aptos Narrow" w:eastAsia="Times New Roman" w:hAnsi="Aptos Narrow" w:cs="Times New Roman"/>
                  <w:sz w:val="22"/>
                  <w:lang w:eastAsia="zh-CN"/>
                </w:rPr>
                <w:t>-0.466</w:t>
              </w:r>
            </w:ins>
          </w:p>
        </w:tc>
        <w:tc>
          <w:tcPr>
            <w:tcW w:w="960" w:type="dxa"/>
            <w:tcBorders>
              <w:top w:val="nil"/>
              <w:left w:val="nil"/>
              <w:bottom w:val="single" w:sz="4" w:space="0" w:color="auto"/>
              <w:right w:val="single" w:sz="4" w:space="0" w:color="auto"/>
            </w:tcBorders>
            <w:shd w:val="clear" w:color="auto" w:fill="auto"/>
            <w:noWrap/>
            <w:vAlign w:val="bottom"/>
            <w:hideMark/>
          </w:tcPr>
          <w:p w14:paraId="6BD83FB5" w14:textId="77777777" w:rsidR="00575F75" w:rsidRPr="00575F75" w:rsidRDefault="00575F75" w:rsidP="00575F75">
            <w:pPr>
              <w:spacing w:after="0" w:line="240" w:lineRule="auto"/>
              <w:jc w:val="right"/>
              <w:rPr>
                <w:ins w:id="1740" w:author="Nokia" w:date="2024-11-08T16:30:00Z" w16du:dateUtc="2024-11-08T15:30:00Z"/>
                <w:rFonts w:ascii="Aptos Narrow" w:eastAsia="Times New Roman" w:hAnsi="Aptos Narrow" w:cs="Times New Roman"/>
                <w:sz w:val="22"/>
                <w:lang w:eastAsia="zh-CN"/>
              </w:rPr>
            </w:pPr>
            <w:ins w:id="1741" w:author="Nokia" w:date="2024-11-08T16:30:00Z" w16du:dateUtc="2024-11-08T15:30:00Z">
              <w:r w:rsidRPr="00575F75">
                <w:rPr>
                  <w:rFonts w:ascii="Aptos Narrow" w:eastAsia="Times New Roman" w:hAnsi="Aptos Narrow" w:cs="Times New Roman"/>
                  <w:sz w:val="22"/>
                  <w:lang w:eastAsia="zh-CN"/>
                </w:rPr>
                <w:t>0.1303</w:t>
              </w:r>
            </w:ins>
          </w:p>
        </w:tc>
        <w:tc>
          <w:tcPr>
            <w:tcW w:w="960" w:type="dxa"/>
            <w:tcBorders>
              <w:top w:val="nil"/>
              <w:left w:val="nil"/>
              <w:bottom w:val="single" w:sz="4" w:space="0" w:color="auto"/>
              <w:right w:val="single" w:sz="4" w:space="0" w:color="auto"/>
            </w:tcBorders>
            <w:shd w:val="clear" w:color="auto" w:fill="auto"/>
            <w:noWrap/>
            <w:vAlign w:val="bottom"/>
            <w:hideMark/>
          </w:tcPr>
          <w:p w14:paraId="6210F2C5" w14:textId="77777777" w:rsidR="00575F75" w:rsidRPr="00575F75" w:rsidRDefault="00575F75" w:rsidP="00575F75">
            <w:pPr>
              <w:spacing w:after="0" w:line="240" w:lineRule="auto"/>
              <w:jc w:val="right"/>
              <w:rPr>
                <w:ins w:id="1742" w:author="Nokia" w:date="2024-11-08T16:30:00Z" w16du:dateUtc="2024-11-08T15:30:00Z"/>
                <w:rFonts w:ascii="Aptos Narrow" w:eastAsia="Times New Roman" w:hAnsi="Aptos Narrow" w:cs="Times New Roman"/>
                <w:sz w:val="22"/>
                <w:lang w:eastAsia="zh-CN"/>
              </w:rPr>
            </w:pPr>
            <w:ins w:id="1743" w:author="Nokia" w:date="2024-11-08T16:30:00Z" w16du:dateUtc="2024-11-08T15:30:00Z">
              <w:r w:rsidRPr="00575F75">
                <w:rPr>
                  <w:rFonts w:ascii="Aptos Narrow" w:eastAsia="Times New Roman" w:hAnsi="Aptos Narrow" w:cs="Times New Roman"/>
                  <w:sz w:val="22"/>
                  <w:lang w:eastAsia="zh-CN"/>
                </w:rPr>
                <w:t>-0.1388</w:t>
              </w:r>
            </w:ins>
          </w:p>
        </w:tc>
      </w:tr>
      <w:tr w:rsidR="00575F75" w:rsidRPr="00575F75" w14:paraId="306CDA7A" w14:textId="77777777" w:rsidTr="004C77A4">
        <w:trPr>
          <w:trHeight w:val="300"/>
          <w:jc w:val="center"/>
          <w:ins w:id="1744"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6C347B9" w14:textId="77777777" w:rsidR="00575F75" w:rsidRPr="00575F75" w:rsidRDefault="00575F75" w:rsidP="00575F75">
            <w:pPr>
              <w:spacing w:after="0" w:line="240" w:lineRule="auto"/>
              <w:jc w:val="center"/>
              <w:rPr>
                <w:ins w:id="1745" w:author="Nokia" w:date="2024-11-08T16:30:00Z" w16du:dateUtc="2024-11-08T15:30:00Z"/>
                <w:rFonts w:ascii="Aptos Narrow" w:eastAsia="Times New Roman" w:hAnsi="Aptos Narrow" w:cs="Times New Roman"/>
                <w:color w:val="000000"/>
                <w:sz w:val="22"/>
                <w:lang w:eastAsia="zh-CN"/>
              </w:rPr>
            </w:pPr>
            <w:ins w:id="1746"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1CA3707B" w14:textId="77777777" w:rsidR="00575F75" w:rsidRPr="00575F75" w:rsidRDefault="00575F75" w:rsidP="00575F75">
            <w:pPr>
              <w:spacing w:after="0" w:line="240" w:lineRule="auto"/>
              <w:jc w:val="center"/>
              <w:rPr>
                <w:ins w:id="1747" w:author="Nokia" w:date="2024-11-08T16:30:00Z" w16du:dateUtc="2024-11-08T15:30:00Z"/>
                <w:rFonts w:ascii="Arial" w:eastAsia="Times New Roman" w:hAnsi="Arial" w:cs="Arial"/>
                <w:color w:val="000000"/>
                <w:sz w:val="18"/>
                <w:szCs w:val="18"/>
                <w:lang w:eastAsia="zh-CN"/>
              </w:rPr>
            </w:pPr>
            <w:ins w:id="1748"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451EE438" w14:textId="77777777" w:rsidR="00575F75" w:rsidRPr="00575F75" w:rsidRDefault="00575F75" w:rsidP="00575F75">
            <w:pPr>
              <w:spacing w:after="0" w:line="240" w:lineRule="auto"/>
              <w:jc w:val="center"/>
              <w:rPr>
                <w:ins w:id="1749" w:author="Nokia" w:date="2024-11-08T16:30:00Z" w16du:dateUtc="2024-11-08T15:30:00Z"/>
                <w:rFonts w:ascii="Aptos Narrow" w:eastAsia="Times New Roman" w:hAnsi="Aptos Narrow" w:cs="Times New Roman"/>
                <w:color w:val="000000"/>
                <w:sz w:val="22"/>
                <w:lang w:eastAsia="zh-CN"/>
              </w:rPr>
            </w:pPr>
            <w:ins w:id="1750" w:author="Nokia" w:date="2024-11-08T16:30:00Z" w16du:dateUtc="2024-11-08T15:30:00Z">
              <w:r w:rsidRPr="00575F75">
                <w:rPr>
                  <w:rFonts w:ascii="Aptos Narrow" w:eastAsia="Times New Roman" w:hAnsi="Aptos Narrow" w:cs="Times New Roman"/>
                  <w:color w:val="000000"/>
                  <w:sz w:val="22"/>
                  <w:lang w:eastAsia="zh-CN"/>
                </w:rPr>
                <w:t>0.234</w:t>
              </w:r>
            </w:ins>
          </w:p>
        </w:tc>
        <w:tc>
          <w:tcPr>
            <w:tcW w:w="960" w:type="dxa"/>
            <w:tcBorders>
              <w:top w:val="nil"/>
              <w:left w:val="nil"/>
              <w:bottom w:val="single" w:sz="4" w:space="0" w:color="auto"/>
              <w:right w:val="single" w:sz="4" w:space="0" w:color="auto"/>
            </w:tcBorders>
            <w:shd w:val="clear" w:color="auto" w:fill="auto"/>
            <w:noWrap/>
            <w:vAlign w:val="center"/>
            <w:hideMark/>
          </w:tcPr>
          <w:p w14:paraId="4D260166" w14:textId="77777777" w:rsidR="00575F75" w:rsidRPr="00575F75" w:rsidRDefault="00575F75" w:rsidP="00575F75">
            <w:pPr>
              <w:spacing w:after="0" w:line="240" w:lineRule="auto"/>
              <w:jc w:val="center"/>
              <w:rPr>
                <w:ins w:id="1751" w:author="Nokia" w:date="2024-11-08T16:30:00Z" w16du:dateUtc="2024-11-08T15:30:00Z"/>
                <w:rFonts w:ascii="Aptos Narrow" w:eastAsia="Times New Roman" w:hAnsi="Aptos Narrow" w:cs="Times New Roman"/>
                <w:color w:val="000000"/>
                <w:sz w:val="22"/>
                <w:lang w:eastAsia="zh-CN"/>
              </w:rPr>
            </w:pPr>
            <w:ins w:id="1752" w:author="Nokia" w:date="2024-11-08T16:30:00Z" w16du:dateUtc="2024-11-08T15:30:00Z">
              <w:r w:rsidRPr="00575F75">
                <w:rPr>
                  <w:rFonts w:ascii="Aptos Narrow" w:eastAsia="Times New Roman" w:hAnsi="Aptos Narrow" w:cs="Times New Roman"/>
                  <w:color w:val="000000"/>
                  <w:sz w:val="22"/>
                  <w:lang w:eastAsia="zh-CN"/>
                </w:rPr>
                <w:t>0.3252</w:t>
              </w:r>
            </w:ins>
          </w:p>
        </w:tc>
        <w:tc>
          <w:tcPr>
            <w:tcW w:w="960" w:type="dxa"/>
            <w:tcBorders>
              <w:top w:val="nil"/>
              <w:left w:val="nil"/>
              <w:bottom w:val="single" w:sz="4" w:space="0" w:color="auto"/>
              <w:right w:val="single" w:sz="4" w:space="0" w:color="auto"/>
            </w:tcBorders>
            <w:shd w:val="clear" w:color="auto" w:fill="auto"/>
            <w:noWrap/>
            <w:vAlign w:val="center"/>
            <w:hideMark/>
          </w:tcPr>
          <w:p w14:paraId="461083B7" w14:textId="77777777" w:rsidR="00575F75" w:rsidRPr="00575F75" w:rsidRDefault="00575F75" w:rsidP="00575F75">
            <w:pPr>
              <w:spacing w:after="0" w:line="240" w:lineRule="auto"/>
              <w:jc w:val="center"/>
              <w:rPr>
                <w:ins w:id="1753" w:author="Nokia" w:date="2024-11-08T16:30:00Z" w16du:dateUtc="2024-11-08T15:30:00Z"/>
                <w:rFonts w:ascii="Aptos Narrow" w:eastAsia="Times New Roman" w:hAnsi="Aptos Narrow" w:cs="Times New Roman"/>
                <w:color w:val="000000"/>
                <w:sz w:val="22"/>
                <w:lang w:eastAsia="zh-CN"/>
              </w:rPr>
            </w:pPr>
            <w:ins w:id="1754" w:author="Nokia" w:date="2024-11-08T16:30:00Z" w16du:dateUtc="2024-11-08T15:30:00Z">
              <w:r w:rsidRPr="00575F75">
                <w:rPr>
                  <w:rFonts w:ascii="Aptos Narrow" w:eastAsia="Times New Roman" w:hAnsi="Aptos Narrow" w:cs="Times New Roman"/>
                  <w:color w:val="000000"/>
                  <w:sz w:val="22"/>
                  <w:lang w:eastAsia="zh-CN"/>
                </w:rPr>
                <w:t>-0.0622</w:t>
              </w:r>
            </w:ins>
          </w:p>
        </w:tc>
        <w:tc>
          <w:tcPr>
            <w:tcW w:w="960" w:type="dxa"/>
            <w:tcBorders>
              <w:top w:val="nil"/>
              <w:left w:val="nil"/>
              <w:bottom w:val="single" w:sz="4" w:space="0" w:color="auto"/>
              <w:right w:val="single" w:sz="4" w:space="0" w:color="auto"/>
            </w:tcBorders>
            <w:shd w:val="clear" w:color="auto" w:fill="auto"/>
            <w:noWrap/>
            <w:vAlign w:val="bottom"/>
            <w:hideMark/>
          </w:tcPr>
          <w:p w14:paraId="0299DF46" w14:textId="77777777" w:rsidR="00575F75" w:rsidRPr="00575F75" w:rsidRDefault="00575F75" w:rsidP="00575F75">
            <w:pPr>
              <w:spacing w:after="0" w:line="240" w:lineRule="auto"/>
              <w:jc w:val="right"/>
              <w:rPr>
                <w:ins w:id="1755" w:author="Nokia" w:date="2024-11-08T16:30:00Z" w16du:dateUtc="2024-11-08T15:30:00Z"/>
                <w:rFonts w:ascii="Aptos Narrow" w:eastAsia="Times New Roman" w:hAnsi="Aptos Narrow" w:cs="Times New Roman"/>
                <w:sz w:val="22"/>
                <w:lang w:eastAsia="zh-CN"/>
              </w:rPr>
            </w:pPr>
            <w:ins w:id="1756" w:author="Nokia" w:date="2024-11-08T16:30:00Z" w16du:dateUtc="2024-11-08T15:30:00Z">
              <w:r w:rsidRPr="00575F75">
                <w:rPr>
                  <w:rFonts w:ascii="Aptos Narrow" w:eastAsia="Times New Roman" w:hAnsi="Aptos Narrow" w:cs="Times New Roman"/>
                  <w:sz w:val="22"/>
                  <w:lang w:eastAsia="zh-CN"/>
                </w:rPr>
                <w:t>0.2937</w:t>
              </w:r>
            </w:ins>
          </w:p>
        </w:tc>
        <w:tc>
          <w:tcPr>
            <w:tcW w:w="960" w:type="dxa"/>
            <w:tcBorders>
              <w:top w:val="nil"/>
              <w:left w:val="nil"/>
              <w:bottom w:val="single" w:sz="4" w:space="0" w:color="auto"/>
              <w:right w:val="single" w:sz="4" w:space="0" w:color="auto"/>
            </w:tcBorders>
            <w:shd w:val="clear" w:color="auto" w:fill="auto"/>
            <w:noWrap/>
            <w:vAlign w:val="bottom"/>
            <w:hideMark/>
          </w:tcPr>
          <w:p w14:paraId="64172119" w14:textId="77777777" w:rsidR="00575F75" w:rsidRPr="00575F75" w:rsidRDefault="00575F75" w:rsidP="00575F75">
            <w:pPr>
              <w:spacing w:after="0" w:line="240" w:lineRule="auto"/>
              <w:jc w:val="right"/>
              <w:rPr>
                <w:ins w:id="1757" w:author="Nokia" w:date="2024-11-08T16:30:00Z" w16du:dateUtc="2024-11-08T15:30:00Z"/>
                <w:rFonts w:ascii="Aptos Narrow" w:eastAsia="Times New Roman" w:hAnsi="Aptos Narrow" w:cs="Times New Roman"/>
                <w:sz w:val="22"/>
                <w:lang w:eastAsia="zh-CN"/>
              </w:rPr>
            </w:pPr>
            <w:ins w:id="1758" w:author="Nokia" w:date="2024-11-08T16:30:00Z" w16du:dateUtc="2024-11-08T15:30:00Z">
              <w:r w:rsidRPr="00575F75">
                <w:rPr>
                  <w:rFonts w:ascii="Aptos Narrow" w:eastAsia="Times New Roman" w:hAnsi="Aptos Narrow" w:cs="Times New Roman"/>
                  <w:sz w:val="22"/>
                  <w:lang w:eastAsia="zh-CN"/>
                </w:rPr>
                <w:t>0.3319</w:t>
              </w:r>
            </w:ins>
          </w:p>
        </w:tc>
        <w:tc>
          <w:tcPr>
            <w:tcW w:w="960" w:type="dxa"/>
            <w:tcBorders>
              <w:top w:val="nil"/>
              <w:left w:val="nil"/>
              <w:bottom w:val="single" w:sz="4" w:space="0" w:color="auto"/>
              <w:right w:val="single" w:sz="4" w:space="0" w:color="auto"/>
            </w:tcBorders>
            <w:shd w:val="clear" w:color="auto" w:fill="auto"/>
            <w:noWrap/>
            <w:vAlign w:val="bottom"/>
            <w:hideMark/>
          </w:tcPr>
          <w:p w14:paraId="665D9D6A" w14:textId="77777777" w:rsidR="00575F75" w:rsidRPr="00575F75" w:rsidRDefault="00575F75" w:rsidP="00575F75">
            <w:pPr>
              <w:spacing w:after="0" w:line="240" w:lineRule="auto"/>
              <w:jc w:val="right"/>
              <w:rPr>
                <w:ins w:id="1759" w:author="Nokia" w:date="2024-11-08T16:30:00Z" w16du:dateUtc="2024-11-08T15:30:00Z"/>
                <w:rFonts w:ascii="Aptos Narrow" w:eastAsia="Times New Roman" w:hAnsi="Aptos Narrow" w:cs="Times New Roman"/>
                <w:sz w:val="22"/>
                <w:lang w:eastAsia="zh-CN"/>
              </w:rPr>
            </w:pPr>
            <w:ins w:id="1760" w:author="Nokia" w:date="2024-11-08T16:30:00Z" w16du:dateUtc="2024-11-08T15:30:00Z">
              <w:r w:rsidRPr="00575F75">
                <w:rPr>
                  <w:rFonts w:ascii="Aptos Narrow" w:eastAsia="Times New Roman" w:hAnsi="Aptos Narrow" w:cs="Times New Roman"/>
                  <w:sz w:val="22"/>
                  <w:lang w:eastAsia="zh-CN"/>
                </w:rPr>
                <w:t>-0.7588</w:t>
              </w:r>
            </w:ins>
          </w:p>
        </w:tc>
      </w:tr>
      <w:tr w:rsidR="00575F75" w:rsidRPr="00575F75" w14:paraId="3719C733" w14:textId="77777777" w:rsidTr="004C77A4">
        <w:trPr>
          <w:trHeight w:val="300"/>
          <w:jc w:val="center"/>
          <w:ins w:id="1761"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B065488" w14:textId="77777777" w:rsidR="00575F75" w:rsidRPr="00575F75" w:rsidRDefault="00575F75" w:rsidP="00575F75">
            <w:pPr>
              <w:spacing w:after="0" w:line="240" w:lineRule="auto"/>
              <w:jc w:val="center"/>
              <w:rPr>
                <w:ins w:id="1762" w:author="Nokia" w:date="2024-11-08T16:30:00Z" w16du:dateUtc="2024-11-08T15:30:00Z"/>
                <w:rFonts w:ascii="Aptos Narrow" w:eastAsia="Times New Roman" w:hAnsi="Aptos Narrow" w:cs="Times New Roman"/>
                <w:color w:val="000000"/>
                <w:sz w:val="22"/>
                <w:lang w:eastAsia="zh-CN"/>
              </w:rPr>
            </w:pPr>
            <w:ins w:id="1763"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1CE5D9EC" w14:textId="77777777" w:rsidR="00575F75" w:rsidRPr="00575F75" w:rsidRDefault="00575F75" w:rsidP="00575F75">
            <w:pPr>
              <w:spacing w:after="0" w:line="240" w:lineRule="auto"/>
              <w:jc w:val="center"/>
              <w:rPr>
                <w:ins w:id="1764" w:author="Nokia" w:date="2024-11-08T16:30:00Z" w16du:dateUtc="2024-11-08T15:30:00Z"/>
                <w:rFonts w:ascii="Arial" w:eastAsia="Times New Roman" w:hAnsi="Arial" w:cs="Arial"/>
                <w:color w:val="000000"/>
                <w:sz w:val="18"/>
                <w:szCs w:val="18"/>
                <w:lang w:eastAsia="zh-CN"/>
              </w:rPr>
            </w:pPr>
            <w:ins w:id="1765"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38E5F785" w14:textId="77777777" w:rsidR="00575F75" w:rsidRPr="00575F75" w:rsidRDefault="00575F75" w:rsidP="00575F75">
            <w:pPr>
              <w:spacing w:after="0" w:line="240" w:lineRule="auto"/>
              <w:jc w:val="center"/>
              <w:rPr>
                <w:ins w:id="1766" w:author="Nokia" w:date="2024-11-08T16:30:00Z" w16du:dateUtc="2024-11-08T15:30:00Z"/>
                <w:rFonts w:ascii="Aptos Narrow" w:eastAsia="Times New Roman" w:hAnsi="Aptos Narrow" w:cs="Times New Roman"/>
                <w:color w:val="000000"/>
                <w:sz w:val="22"/>
                <w:lang w:eastAsia="zh-CN"/>
              </w:rPr>
            </w:pPr>
            <w:ins w:id="1767" w:author="Nokia" w:date="2024-11-08T16:30:00Z" w16du:dateUtc="2024-11-08T15:30:00Z">
              <w:r w:rsidRPr="00575F75">
                <w:rPr>
                  <w:rFonts w:ascii="Aptos Narrow" w:eastAsia="Times New Roman" w:hAnsi="Aptos Narrow" w:cs="Times New Roman"/>
                  <w:color w:val="000000"/>
                  <w:sz w:val="22"/>
                  <w:lang w:eastAsia="zh-CN"/>
                </w:rPr>
                <w:t>0.3149</w:t>
              </w:r>
            </w:ins>
          </w:p>
        </w:tc>
        <w:tc>
          <w:tcPr>
            <w:tcW w:w="960" w:type="dxa"/>
            <w:tcBorders>
              <w:top w:val="nil"/>
              <w:left w:val="nil"/>
              <w:bottom w:val="single" w:sz="4" w:space="0" w:color="auto"/>
              <w:right w:val="single" w:sz="4" w:space="0" w:color="auto"/>
            </w:tcBorders>
            <w:shd w:val="clear" w:color="auto" w:fill="auto"/>
            <w:noWrap/>
            <w:vAlign w:val="center"/>
            <w:hideMark/>
          </w:tcPr>
          <w:p w14:paraId="6955796A" w14:textId="77777777" w:rsidR="00575F75" w:rsidRPr="00575F75" w:rsidRDefault="00575F75" w:rsidP="00575F75">
            <w:pPr>
              <w:spacing w:after="0" w:line="240" w:lineRule="auto"/>
              <w:jc w:val="center"/>
              <w:rPr>
                <w:ins w:id="1768" w:author="Nokia" w:date="2024-11-08T16:30:00Z" w16du:dateUtc="2024-11-08T15:30:00Z"/>
                <w:rFonts w:ascii="Aptos Narrow" w:eastAsia="Times New Roman" w:hAnsi="Aptos Narrow" w:cs="Times New Roman"/>
                <w:color w:val="000000"/>
                <w:sz w:val="22"/>
                <w:lang w:eastAsia="zh-CN"/>
              </w:rPr>
            </w:pPr>
            <w:ins w:id="1769" w:author="Nokia" w:date="2024-11-08T16:30:00Z" w16du:dateUtc="2024-11-08T15:30:00Z">
              <w:r w:rsidRPr="00575F75">
                <w:rPr>
                  <w:rFonts w:ascii="Aptos Narrow" w:eastAsia="Times New Roman" w:hAnsi="Aptos Narrow" w:cs="Times New Roman"/>
                  <w:color w:val="000000"/>
                  <w:sz w:val="22"/>
                  <w:lang w:eastAsia="zh-CN"/>
                </w:rPr>
                <w:t>1.03</w:t>
              </w:r>
            </w:ins>
          </w:p>
        </w:tc>
        <w:tc>
          <w:tcPr>
            <w:tcW w:w="960" w:type="dxa"/>
            <w:tcBorders>
              <w:top w:val="nil"/>
              <w:left w:val="nil"/>
              <w:bottom w:val="single" w:sz="4" w:space="0" w:color="auto"/>
              <w:right w:val="single" w:sz="4" w:space="0" w:color="auto"/>
            </w:tcBorders>
            <w:shd w:val="clear" w:color="auto" w:fill="auto"/>
            <w:noWrap/>
            <w:vAlign w:val="center"/>
            <w:hideMark/>
          </w:tcPr>
          <w:p w14:paraId="0F1FB805" w14:textId="77777777" w:rsidR="00575F75" w:rsidRPr="00575F75" w:rsidRDefault="00575F75" w:rsidP="00575F75">
            <w:pPr>
              <w:spacing w:after="0" w:line="240" w:lineRule="auto"/>
              <w:jc w:val="center"/>
              <w:rPr>
                <w:ins w:id="1770" w:author="Nokia" w:date="2024-11-08T16:30:00Z" w16du:dateUtc="2024-11-08T15:30:00Z"/>
                <w:rFonts w:ascii="Aptos Narrow" w:eastAsia="Times New Roman" w:hAnsi="Aptos Narrow" w:cs="Times New Roman"/>
                <w:color w:val="000000"/>
                <w:sz w:val="22"/>
                <w:lang w:eastAsia="zh-CN"/>
              </w:rPr>
            </w:pPr>
            <w:ins w:id="1771" w:author="Nokia" w:date="2024-11-08T16:30:00Z" w16du:dateUtc="2024-11-08T15:30:00Z">
              <w:r w:rsidRPr="00575F75">
                <w:rPr>
                  <w:rFonts w:ascii="Aptos Narrow" w:eastAsia="Times New Roman" w:hAnsi="Aptos Narrow" w:cs="Times New Roman"/>
                  <w:color w:val="000000"/>
                  <w:sz w:val="22"/>
                  <w:lang w:eastAsia="zh-CN"/>
                </w:rPr>
                <w:t>-0.1047</w:t>
              </w:r>
            </w:ins>
          </w:p>
        </w:tc>
        <w:tc>
          <w:tcPr>
            <w:tcW w:w="960" w:type="dxa"/>
            <w:tcBorders>
              <w:top w:val="nil"/>
              <w:left w:val="nil"/>
              <w:bottom w:val="single" w:sz="4" w:space="0" w:color="auto"/>
              <w:right w:val="single" w:sz="4" w:space="0" w:color="auto"/>
            </w:tcBorders>
            <w:shd w:val="clear" w:color="auto" w:fill="auto"/>
            <w:noWrap/>
            <w:vAlign w:val="bottom"/>
            <w:hideMark/>
          </w:tcPr>
          <w:p w14:paraId="4EE3497E" w14:textId="77777777" w:rsidR="00575F75" w:rsidRPr="00575F75" w:rsidRDefault="00575F75" w:rsidP="00575F75">
            <w:pPr>
              <w:spacing w:after="0" w:line="240" w:lineRule="auto"/>
              <w:jc w:val="right"/>
              <w:rPr>
                <w:ins w:id="1772" w:author="Nokia" w:date="2024-11-08T16:30:00Z" w16du:dateUtc="2024-11-08T15:30:00Z"/>
                <w:rFonts w:ascii="Aptos Narrow" w:eastAsia="Times New Roman" w:hAnsi="Aptos Narrow" w:cs="Times New Roman"/>
                <w:sz w:val="22"/>
                <w:lang w:eastAsia="zh-CN"/>
              </w:rPr>
            </w:pPr>
            <w:ins w:id="1773" w:author="Nokia" w:date="2024-11-08T16:30:00Z" w16du:dateUtc="2024-11-08T15:30:00Z">
              <w:r w:rsidRPr="00575F75">
                <w:rPr>
                  <w:rFonts w:ascii="Aptos Narrow" w:eastAsia="Times New Roman" w:hAnsi="Aptos Narrow" w:cs="Times New Roman"/>
                  <w:sz w:val="22"/>
                  <w:lang w:eastAsia="zh-CN"/>
                </w:rPr>
                <w:t>1.1276</w:t>
              </w:r>
            </w:ins>
          </w:p>
        </w:tc>
        <w:tc>
          <w:tcPr>
            <w:tcW w:w="960" w:type="dxa"/>
            <w:tcBorders>
              <w:top w:val="nil"/>
              <w:left w:val="nil"/>
              <w:bottom w:val="single" w:sz="4" w:space="0" w:color="auto"/>
              <w:right w:val="single" w:sz="4" w:space="0" w:color="auto"/>
            </w:tcBorders>
            <w:shd w:val="clear" w:color="auto" w:fill="auto"/>
            <w:noWrap/>
            <w:vAlign w:val="bottom"/>
            <w:hideMark/>
          </w:tcPr>
          <w:p w14:paraId="00875107" w14:textId="77777777" w:rsidR="00575F75" w:rsidRPr="00575F75" w:rsidRDefault="00575F75" w:rsidP="00575F75">
            <w:pPr>
              <w:spacing w:after="0" w:line="240" w:lineRule="auto"/>
              <w:jc w:val="right"/>
              <w:rPr>
                <w:ins w:id="1774" w:author="Nokia" w:date="2024-11-08T16:30:00Z" w16du:dateUtc="2024-11-08T15:30:00Z"/>
                <w:rFonts w:ascii="Aptos Narrow" w:eastAsia="Times New Roman" w:hAnsi="Aptos Narrow" w:cs="Times New Roman"/>
                <w:sz w:val="22"/>
                <w:lang w:eastAsia="zh-CN"/>
              </w:rPr>
            </w:pPr>
            <w:ins w:id="1775" w:author="Nokia" w:date="2024-11-08T16:30:00Z" w16du:dateUtc="2024-11-08T15:30:00Z">
              <w:r w:rsidRPr="00575F75">
                <w:rPr>
                  <w:rFonts w:ascii="Aptos Narrow" w:eastAsia="Times New Roman" w:hAnsi="Aptos Narrow" w:cs="Times New Roman"/>
                  <w:sz w:val="22"/>
                  <w:lang w:eastAsia="zh-CN"/>
                </w:rPr>
                <w:t>-0.2916</w:t>
              </w:r>
            </w:ins>
          </w:p>
        </w:tc>
        <w:tc>
          <w:tcPr>
            <w:tcW w:w="960" w:type="dxa"/>
            <w:tcBorders>
              <w:top w:val="nil"/>
              <w:left w:val="nil"/>
              <w:bottom w:val="single" w:sz="4" w:space="0" w:color="auto"/>
              <w:right w:val="single" w:sz="4" w:space="0" w:color="auto"/>
            </w:tcBorders>
            <w:shd w:val="clear" w:color="auto" w:fill="auto"/>
            <w:noWrap/>
            <w:vAlign w:val="bottom"/>
            <w:hideMark/>
          </w:tcPr>
          <w:p w14:paraId="623C1C62" w14:textId="77777777" w:rsidR="00575F75" w:rsidRPr="00575F75" w:rsidRDefault="00575F75" w:rsidP="00575F75">
            <w:pPr>
              <w:spacing w:after="0" w:line="240" w:lineRule="auto"/>
              <w:jc w:val="right"/>
              <w:rPr>
                <w:ins w:id="1776" w:author="Nokia" w:date="2024-11-08T16:30:00Z" w16du:dateUtc="2024-11-08T15:30:00Z"/>
                <w:rFonts w:ascii="Aptos Narrow" w:eastAsia="Times New Roman" w:hAnsi="Aptos Narrow" w:cs="Times New Roman"/>
                <w:sz w:val="22"/>
                <w:lang w:eastAsia="zh-CN"/>
              </w:rPr>
            </w:pPr>
            <w:ins w:id="1777" w:author="Nokia" w:date="2024-11-08T16:30:00Z" w16du:dateUtc="2024-11-08T15:30:00Z">
              <w:r w:rsidRPr="00575F75">
                <w:rPr>
                  <w:rFonts w:ascii="Aptos Narrow" w:eastAsia="Times New Roman" w:hAnsi="Aptos Narrow" w:cs="Times New Roman"/>
                  <w:sz w:val="22"/>
                  <w:lang w:eastAsia="zh-CN"/>
                </w:rPr>
                <w:t>0.5118</w:t>
              </w:r>
            </w:ins>
          </w:p>
        </w:tc>
      </w:tr>
    </w:tbl>
    <w:p w14:paraId="72FBCE89" w14:textId="77777777" w:rsidR="00575F75" w:rsidRPr="00575F75" w:rsidRDefault="00575F75" w:rsidP="00575F75">
      <w:pPr>
        <w:spacing w:line="240" w:lineRule="auto"/>
        <w:jc w:val="center"/>
        <w:rPr>
          <w:ins w:id="1778" w:author="Nokia" w:date="2024-11-08T16:30:00Z" w16du:dateUtc="2024-11-08T15:30:00Z"/>
          <w:rFonts w:eastAsia="DengXian" w:cs="Times New Roman"/>
          <w:kern w:val="2"/>
          <w:szCs w:val="20"/>
          <w:lang w:eastAsia="zh-CN"/>
          <w14:ligatures w14:val="standardContextual"/>
        </w:rPr>
      </w:pPr>
      <w:ins w:id="1779" w:author="Nokia" w:date="2024-11-08T16:30:00Z" w16du:dateUtc="2024-11-08T15:30:00Z">
        <w:r w:rsidRPr="00575F75">
          <w:rPr>
            <w:rFonts w:eastAsia="DengXian" w:cs="Times New Roman"/>
            <w:kern w:val="2"/>
            <w:szCs w:val="20"/>
            <w:lang w:eastAsia="zh-CN"/>
            <w14:ligatures w14:val="standardContextual"/>
          </w:rPr>
          <w:lastRenderedPageBreak/>
          <w:t>Table 6.3.3-1: Difference of Test Beams Set 1 from Reference Set</w:t>
        </w:r>
      </w:ins>
    </w:p>
    <w:p w14:paraId="412F43E6" w14:textId="77777777" w:rsidR="00575F75" w:rsidRPr="00575F75" w:rsidRDefault="00575F75" w:rsidP="00575F75">
      <w:pPr>
        <w:spacing w:line="240" w:lineRule="auto"/>
        <w:rPr>
          <w:ins w:id="1780" w:author="Nokia" w:date="2024-11-08T16:30:00Z" w16du:dateUtc="2024-11-08T15:30:00Z"/>
          <w:rFonts w:eastAsia="DengXian" w:cs="Times New Roman"/>
          <w:kern w:val="2"/>
          <w:szCs w:val="20"/>
          <w:lang w:eastAsia="zh-CN"/>
          <w14:ligatures w14:val="standardContextual"/>
        </w:rPr>
      </w:pPr>
      <w:ins w:id="1781" w:author="Nokia" w:date="2024-11-08T16:30:00Z" w16du:dateUtc="2024-11-08T15:30:00Z">
        <w:r w:rsidRPr="00575F75">
          <w:rPr>
            <w:rFonts w:eastAsia="DengXian" w:cs="Times New Roman"/>
            <w:kern w:val="2"/>
            <w:szCs w:val="20"/>
            <w:lang w:eastAsia="zh-CN"/>
            <w14:ligatures w14:val="standardContextual"/>
          </w:rPr>
          <w:t xml:space="preserve">For Test Beams Set 1, the highest over-estimation is 1.1 dB, and the lowest under-estimation is 5.1 </w:t>
        </w:r>
        <w:proofErr w:type="spellStart"/>
        <w:r w:rsidRPr="00575F75">
          <w:rPr>
            <w:rFonts w:eastAsia="DengXian" w:cs="Times New Roman"/>
            <w:kern w:val="2"/>
            <w:szCs w:val="20"/>
            <w:lang w:eastAsia="zh-CN"/>
            <w14:ligatures w14:val="standardContextual"/>
          </w:rPr>
          <w:t>dB.</w:t>
        </w:r>
        <w:proofErr w:type="spellEnd"/>
      </w:ins>
    </w:p>
    <w:p w14:paraId="4D4C9835" w14:textId="77777777" w:rsidR="00575F75" w:rsidRPr="00575F75" w:rsidRDefault="00575F75" w:rsidP="00575F75">
      <w:pPr>
        <w:spacing w:line="240" w:lineRule="auto"/>
        <w:rPr>
          <w:ins w:id="1782"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3314B474" w14:textId="77777777" w:rsidTr="004C77A4">
        <w:trPr>
          <w:trHeight w:val="300"/>
          <w:jc w:val="center"/>
          <w:ins w:id="1783"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78184D" w14:textId="77777777" w:rsidR="00575F75" w:rsidRPr="00575F75" w:rsidRDefault="00575F75" w:rsidP="00575F75">
            <w:pPr>
              <w:spacing w:after="0" w:line="240" w:lineRule="auto"/>
              <w:jc w:val="center"/>
              <w:rPr>
                <w:ins w:id="1784" w:author="Nokia" w:date="2024-11-08T16:30:00Z" w16du:dateUtc="2024-11-08T15:30:00Z"/>
                <w:rFonts w:ascii="Aptos Narrow" w:eastAsia="Times New Roman" w:hAnsi="Aptos Narrow" w:cs="Times New Roman"/>
                <w:b/>
                <w:bCs/>
                <w:color w:val="000000"/>
                <w:sz w:val="22"/>
                <w:lang w:eastAsia="zh-CN"/>
              </w:rPr>
            </w:pPr>
            <w:ins w:id="1785" w:author="Nokia" w:date="2024-11-08T16:30:00Z" w16du:dateUtc="2024-11-08T15:30:00Z">
              <w:r w:rsidRPr="00575F75">
                <w:rPr>
                  <w:rFonts w:ascii="Aptos Narrow" w:eastAsia="Times New Roman" w:hAnsi="Aptos Narrow" w:cs="Times New Roman"/>
                  <w:b/>
                  <w:bCs/>
                  <w:color w:val="000000"/>
                  <w:sz w:val="22"/>
                  <w:lang w:eastAsia="zh-CN"/>
                </w:rPr>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8FCCB" w14:textId="77777777" w:rsidR="00575F75" w:rsidRPr="00575F75" w:rsidRDefault="00575F75" w:rsidP="00575F75">
            <w:pPr>
              <w:spacing w:after="0" w:line="240" w:lineRule="auto"/>
              <w:jc w:val="center"/>
              <w:rPr>
                <w:ins w:id="1786" w:author="Nokia" w:date="2024-11-08T16:30:00Z" w16du:dateUtc="2024-11-08T15:30:00Z"/>
                <w:rFonts w:ascii="Aptos Narrow" w:eastAsia="Times New Roman" w:hAnsi="Aptos Narrow" w:cs="Times New Roman"/>
                <w:b/>
                <w:bCs/>
                <w:color w:val="000000"/>
                <w:sz w:val="22"/>
                <w:lang w:eastAsia="zh-CN"/>
              </w:rPr>
            </w:pPr>
            <w:ins w:id="1787"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B16C1C6" w14:textId="77777777" w:rsidR="00575F75" w:rsidRPr="00575F75" w:rsidRDefault="00575F75" w:rsidP="00575F75">
            <w:pPr>
              <w:spacing w:after="0" w:line="240" w:lineRule="auto"/>
              <w:jc w:val="center"/>
              <w:rPr>
                <w:ins w:id="1788" w:author="Nokia" w:date="2024-11-08T16:30:00Z" w16du:dateUtc="2024-11-08T15:30:00Z"/>
                <w:rFonts w:ascii="Aptos Narrow" w:eastAsia="Times New Roman" w:hAnsi="Aptos Narrow" w:cs="Times New Roman"/>
                <w:b/>
                <w:bCs/>
                <w:color w:val="000000"/>
                <w:sz w:val="22"/>
                <w:lang w:eastAsia="zh-CN"/>
              </w:rPr>
            </w:pPr>
            <w:ins w:id="1789"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745D4FD0" w14:textId="77777777" w:rsidTr="004C77A4">
        <w:trPr>
          <w:trHeight w:val="300"/>
          <w:jc w:val="center"/>
          <w:ins w:id="1790"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3C5B92CB" w14:textId="77777777" w:rsidR="00575F75" w:rsidRPr="00575F75" w:rsidRDefault="00575F75" w:rsidP="00575F75">
            <w:pPr>
              <w:spacing w:after="0" w:line="240" w:lineRule="auto"/>
              <w:rPr>
                <w:ins w:id="1791"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01B489E" w14:textId="77777777" w:rsidR="00575F75" w:rsidRPr="00575F75" w:rsidRDefault="00575F75" w:rsidP="00575F75">
            <w:pPr>
              <w:spacing w:after="0" w:line="240" w:lineRule="auto"/>
              <w:rPr>
                <w:ins w:id="1792"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51BDAB31" w14:textId="77777777" w:rsidR="00575F75" w:rsidRPr="00575F75" w:rsidRDefault="00575F75" w:rsidP="00575F75">
            <w:pPr>
              <w:spacing w:after="0" w:line="240" w:lineRule="auto"/>
              <w:jc w:val="center"/>
              <w:rPr>
                <w:ins w:id="1793" w:author="Nokia" w:date="2024-11-08T16:30:00Z" w16du:dateUtc="2024-11-08T15:30:00Z"/>
                <w:rFonts w:ascii="Aptos Narrow" w:eastAsia="Times New Roman" w:hAnsi="Aptos Narrow" w:cs="Times New Roman"/>
                <w:b/>
                <w:bCs/>
                <w:color w:val="000000"/>
                <w:sz w:val="22"/>
                <w:lang w:eastAsia="zh-CN"/>
              </w:rPr>
            </w:pPr>
            <w:ins w:id="1794" w:author="Nokia" w:date="2024-11-08T16:30:00Z" w16du:dateUtc="2024-11-08T15:30:00Z">
              <w:r w:rsidRPr="00575F75">
                <w:rPr>
                  <w:rFonts w:ascii="Aptos Narrow" w:eastAsia="Times New Roman" w:hAnsi="Aptos Narrow" w:cs="Times New Roman"/>
                  <w:b/>
                  <w:bCs/>
                  <w:color w:val="000000"/>
                  <w:sz w:val="22"/>
                  <w:lang w:eastAsia="zh-CN"/>
                </w:rPr>
                <w:t>9 Beams Diamond</w:t>
              </w:r>
            </w:ins>
          </w:p>
        </w:tc>
      </w:tr>
      <w:tr w:rsidR="00575F75" w:rsidRPr="00575F75" w14:paraId="0C806257" w14:textId="77777777" w:rsidTr="004C77A4">
        <w:trPr>
          <w:trHeight w:val="300"/>
          <w:jc w:val="center"/>
          <w:ins w:id="1795"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3ACBD6AC" w14:textId="77777777" w:rsidR="00575F75" w:rsidRPr="00575F75" w:rsidRDefault="00575F75" w:rsidP="00575F75">
            <w:pPr>
              <w:spacing w:after="0" w:line="240" w:lineRule="auto"/>
              <w:rPr>
                <w:ins w:id="1796"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8F764EB" w14:textId="77777777" w:rsidR="00575F75" w:rsidRPr="00575F75" w:rsidRDefault="00575F75" w:rsidP="00575F75">
            <w:pPr>
              <w:spacing w:after="0" w:line="240" w:lineRule="auto"/>
              <w:rPr>
                <w:ins w:id="1797"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05E75C73" w14:textId="77777777" w:rsidR="00575F75" w:rsidRPr="00575F75" w:rsidRDefault="00575F75" w:rsidP="00575F75">
            <w:pPr>
              <w:spacing w:after="0" w:line="240" w:lineRule="auto"/>
              <w:jc w:val="center"/>
              <w:rPr>
                <w:ins w:id="1798" w:author="Nokia" w:date="2024-11-08T16:30:00Z" w16du:dateUtc="2024-11-08T15:30:00Z"/>
                <w:rFonts w:ascii="Aptos Narrow" w:eastAsia="Times New Roman" w:hAnsi="Aptos Narrow" w:cs="Times New Roman"/>
                <w:b/>
                <w:bCs/>
                <w:color w:val="000000"/>
                <w:sz w:val="22"/>
                <w:lang w:eastAsia="zh-CN"/>
              </w:rPr>
            </w:pPr>
            <w:ins w:id="1799"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17D2496C" w14:textId="77777777" w:rsidR="00575F75" w:rsidRPr="00575F75" w:rsidRDefault="00575F75" w:rsidP="00575F75">
            <w:pPr>
              <w:spacing w:after="0" w:line="240" w:lineRule="auto"/>
              <w:jc w:val="center"/>
              <w:rPr>
                <w:ins w:id="1800" w:author="Nokia" w:date="2024-11-08T16:30:00Z" w16du:dateUtc="2024-11-08T15:30:00Z"/>
                <w:rFonts w:ascii="Aptos Narrow" w:eastAsia="Times New Roman" w:hAnsi="Aptos Narrow" w:cs="Times New Roman"/>
                <w:b/>
                <w:bCs/>
                <w:color w:val="000000"/>
                <w:sz w:val="22"/>
                <w:lang w:eastAsia="zh-CN"/>
              </w:rPr>
            </w:pPr>
            <w:ins w:id="1801"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79577D10" w14:textId="77777777" w:rsidR="00575F75" w:rsidRPr="00575F75" w:rsidRDefault="00575F75" w:rsidP="00575F75">
            <w:pPr>
              <w:spacing w:after="0" w:line="240" w:lineRule="auto"/>
              <w:jc w:val="center"/>
              <w:rPr>
                <w:ins w:id="1802" w:author="Nokia" w:date="2024-11-08T16:30:00Z" w16du:dateUtc="2024-11-08T15:30:00Z"/>
                <w:rFonts w:ascii="Aptos Narrow" w:eastAsia="Times New Roman" w:hAnsi="Aptos Narrow" w:cs="Times New Roman"/>
                <w:b/>
                <w:bCs/>
                <w:color w:val="000000"/>
                <w:sz w:val="22"/>
                <w:lang w:eastAsia="zh-CN"/>
              </w:rPr>
            </w:pPr>
            <w:ins w:id="1803"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2C65BDEF" w14:textId="77777777" w:rsidR="00575F75" w:rsidRPr="00575F75" w:rsidRDefault="00575F75" w:rsidP="00575F75">
            <w:pPr>
              <w:spacing w:after="0" w:line="240" w:lineRule="auto"/>
              <w:jc w:val="center"/>
              <w:rPr>
                <w:ins w:id="1804" w:author="Nokia" w:date="2024-11-08T16:30:00Z" w16du:dateUtc="2024-11-08T15:30:00Z"/>
                <w:rFonts w:ascii="Aptos Narrow" w:eastAsia="Times New Roman" w:hAnsi="Aptos Narrow" w:cs="Times New Roman"/>
                <w:b/>
                <w:bCs/>
                <w:color w:val="000000"/>
                <w:sz w:val="22"/>
                <w:lang w:eastAsia="zh-CN"/>
              </w:rPr>
            </w:pPr>
            <w:ins w:id="1805"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56343BAF" w14:textId="77777777" w:rsidR="00575F75" w:rsidRPr="00575F75" w:rsidRDefault="00575F75" w:rsidP="00575F75">
            <w:pPr>
              <w:spacing w:after="0" w:line="240" w:lineRule="auto"/>
              <w:jc w:val="center"/>
              <w:rPr>
                <w:ins w:id="1806" w:author="Nokia" w:date="2024-11-08T16:30:00Z" w16du:dateUtc="2024-11-08T15:30:00Z"/>
                <w:rFonts w:ascii="Aptos Narrow" w:eastAsia="Times New Roman" w:hAnsi="Aptos Narrow" w:cs="Times New Roman"/>
                <w:b/>
                <w:bCs/>
                <w:color w:val="000000"/>
                <w:sz w:val="22"/>
                <w:lang w:eastAsia="zh-CN"/>
              </w:rPr>
            </w:pPr>
            <w:ins w:id="1807"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2CE29BD1" w14:textId="77777777" w:rsidR="00575F75" w:rsidRPr="00575F75" w:rsidRDefault="00575F75" w:rsidP="00575F75">
            <w:pPr>
              <w:spacing w:after="0" w:line="240" w:lineRule="auto"/>
              <w:jc w:val="center"/>
              <w:rPr>
                <w:ins w:id="1808" w:author="Nokia" w:date="2024-11-08T16:30:00Z" w16du:dateUtc="2024-11-08T15:30:00Z"/>
                <w:rFonts w:ascii="Aptos Narrow" w:eastAsia="Times New Roman" w:hAnsi="Aptos Narrow" w:cs="Times New Roman"/>
                <w:b/>
                <w:bCs/>
                <w:color w:val="000000"/>
                <w:sz w:val="22"/>
                <w:lang w:eastAsia="zh-CN"/>
              </w:rPr>
            </w:pPr>
            <w:ins w:id="1809"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7610C934" w14:textId="77777777" w:rsidTr="004C77A4">
        <w:trPr>
          <w:trHeight w:val="300"/>
          <w:jc w:val="center"/>
          <w:ins w:id="1810"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4496D09" w14:textId="77777777" w:rsidR="00575F75" w:rsidRPr="00575F75" w:rsidRDefault="00575F75" w:rsidP="00575F75">
            <w:pPr>
              <w:spacing w:after="0" w:line="240" w:lineRule="auto"/>
              <w:jc w:val="center"/>
              <w:rPr>
                <w:ins w:id="1811" w:author="Nokia" w:date="2024-11-08T16:30:00Z" w16du:dateUtc="2024-11-08T15:30:00Z"/>
                <w:rFonts w:ascii="Aptos Narrow" w:eastAsia="Times New Roman" w:hAnsi="Aptos Narrow" w:cs="Times New Roman"/>
                <w:color w:val="000000"/>
                <w:sz w:val="22"/>
                <w:lang w:eastAsia="zh-CN"/>
              </w:rPr>
            </w:pPr>
            <w:ins w:id="1812"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7FE8CC68" w14:textId="77777777" w:rsidR="00575F75" w:rsidRPr="00575F75" w:rsidRDefault="00575F75" w:rsidP="00575F75">
            <w:pPr>
              <w:spacing w:after="0" w:line="240" w:lineRule="auto"/>
              <w:jc w:val="center"/>
              <w:rPr>
                <w:ins w:id="1813" w:author="Nokia" w:date="2024-11-08T16:30:00Z" w16du:dateUtc="2024-11-08T15:30:00Z"/>
                <w:rFonts w:ascii="Arial" w:eastAsia="Times New Roman" w:hAnsi="Arial" w:cs="Arial"/>
                <w:color w:val="000000"/>
                <w:sz w:val="18"/>
                <w:szCs w:val="18"/>
                <w:lang w:eastAsia="zh-CN"/>
              </w:rPr>
            </w:pPr>
            <w:ins w:id="1814"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20F69F54" w14:textId="77777777" w:rsidR="00575F75" w:rsidRPr="00575F75" w:rsidRDefault="00575F75" w:rsidP="00575F75">
            <w:pPr>
              <w:spacing w:after="0" w:line="240" w:lineRule="auto"/>
              <w:jc w:val="center"/>
              <w:rPr>
                <w:ins w:id="1815" w:author="Nokia" w:date="2024-11-08T16:30:00Z" w16du:dateUtc="2024-11-08T15:30:00Z"/>
                <w:rFonts w:ascii="Aptos Narrow" w:eastAsia="Times New Roman" w:hAnsi="Aptos Narrow" w:cs="Times New Roman"/>
                <w:color w:val="000000"/>
                <w:sz w:val="22"/>
                <w:lang w:eastAsia="zh-CN"/>
              </w:rPr>
            </w:pPr>
            <w:ins w:id="1816" w:author="Nokia" w:date="2024-11-08T16:30:00Z" w16du:dateUtc="2024-11-08T15:30:00Z">
              <w:r w:rsidRPr="00575F75">
                <w:rPr>
                  <w:rFonts w:ascii="Aptos Narrow" w:eastAsia="Times New Roman" w:hAnsi="Aptos Narrow" w:cs="Times New Roman"/>
                  <w:color w:val="000000"/>
                  <w:sz w:val="22"/>
                  <w:lang w:eastAsia="zh-CN"/>
                </w:rPr>
                <w:t>-0.3116</w:t>
              </w:r>
            </w:ins>
          </w:p>
        </w:tc>
        <w:tc>
          <w:tcPr>
            <w:tcW w:w="960" w:type="dxa"/>
            <w:tcBorders>
              <w:top w:val="nil"/>
              <w:left w:val="nil"/>
              <w:bottom w:val="single" w:sz="4" w:space="0" w:color="auto"/>
              <w:right w:val="single" w:sz="4" w:space="0" w:color="auto"/>
            </w:tcBorders>
            <w:shd w:val="clear" w:color="auto" w:fill="auto"/>
            <w:noWrap/>
            <w:vAlign w:val="center"/>
            <w:hideMark/>
          </w:tcPr>
          <w:p w14:paraId="304B2292" w14:textId="77777777" w:rsidR="00575F75" w:rsidRPr="00575F75" w:rsidRDefault="00575F75" w:rsidP="00575F75">
            <w:pPr>
              <w:spacing w:after="0" w:line="240" w:lineRule="auto"/>
              <w:jc w:val="center"/>
              <w:rPr>
                <w:ins w:id="1817" w:author="Nokia" w:date="2024-11-08T16:30:00Z" w16du:dateUtc="2024-11-08T15:30:00Z"/>
                <w:rFonts w:ascii="Aptos Narrow" w:eastAsia="Times New Roman" w:hAnsi="Aptos Narrow" w:cs="Times New Roman"/>
                <w:color w:val="000000"/>
                <w:sz w:val="22"/>
                <w:lang w:eastAsia="zh-CN"/>
              </w:rPr>
            </w:pPr>
            <w:ins w:id="1818" w:author="Nokia" w:date="2024-11-08T16:30:00Z" w16du:dateUtc="2024-11-08T15:30:00Z">
              <w:r w:rsidRPr="00575F75">
                <w:rPr>
                  <w:rFonts w:ascii="Aptos Narrow" w:eastAsia="Times New Roman" w:hAnsi="Aptos Narrow" w:cs="Times New Roman"/>
                  <w:color w:val="000000"/>
                  <w:sz w:val="22"/>
                  <w:lang w:eastAsia="zh-CN"/>
                </w:rPr>
                <w:t>0.0388</w:t>
              </w:r>
            </w:ins>
          </w:p>
        </w:tc>
        <w:tc>
          <w:tcPr>
            <w:tcW w:w="960" w:type="dxa"/>
            <w:tcBorders>
              <w:top w:val="nil"/>
              <w:left w:val="nil"/>
              <w:bottom w:val="single" w:sz="4" w:space="0" w:color="auto"/>
              <w:right w:val="single" w:sz="4" w:space="0" w:color="auto"/>
            </w:tcBorders>
            <w:shd w:val="clear" w:color="auto" w:fill="auto"/>
            <w:noWrap/>
            <w:vAlign w:val="center"/>
            <w:hideMark/>
          </w:tcPr>
          <w:p w14:paraId="4D7A18B3" w14:textId="77777777" w:rsidR="00575F75" w:rsidRPr="00575F75" w:rsidRDefault="00575F75" w:rsidP="00575F75">
            <w:pPr>
              <w:spacing w:after="0" w:line="240" w:lineRule="auto"/>
              <w:jc w:val="center"/>
              <w:rPr>
                <w:ins w:id="1819" w:author="Nokia" w:date="2024-11-08T16:30:00Z" w16du:dateUtc="2024-11-08T15:30:00Z"/>
                <w:rFonts w:ascii="Aptos Narrow" w:eastAsia="Times New Roman" w:hAnsi="Aptos Narrow" w:cs="Times New Roman"/>
                <w:color w:val="000000"/>
                <w:sz w:val="22"/>
                <w:lang w:eastAsia="zh-CN"/>
              </w:rPr>
            </w:pPr>
            <w:ins w:id="1820" w:author="Nokia" w:date="2024-11-08T16:30:00Z" w16du:dateUtc="2024-11-08T15:30:00Z">
              <w:r w:rsidRPr="00575F75">
                <w:rPr>
                  <w:rFonts w:ascii="Aptos Narrow" w:eastAsia="Times New Roman" w:hAnsi="Aptos Narrow" w:cs="Times New Roman"/>
                  <w:color w:val="000000"/>
                  <w:sz w:val="22"/>
                  <w:lang w:eastAsia="zh-CN"/>
                </w:rPr>
                <w:t>0.8465</w:t>
              </w:r>
            </w:ins>
          </w:p>
        </w:tc>
        <w:tc>
          <w:tcPr>
            <w:tcW w:w="960" w:type="dxa"/>
            <w:tcBorders>
              <w:top w:val="nil"/>
              <w:left w:val="nil"/>
              <w:bottom w:val="single" w:sz="4" w:space="0" w:color="auto"/>
              <w:right w:val="single" w:sz="4" w:space="0" w:color="auto"/>
            </w:tcBorders>
            <w:shd w:val="clear" w:color="auto" w:fill="auto"/>
            <w:noWrap/>
            <w:vAlign w:val="bottom"/>
            <w:hideMark/>
          </w:tcPr>
          <w:p w14:paraId="601266D0" w14:textId="77777777" w:rsidR="00575F75" w:rsidRPr="00575F75" w:rsidRDefault="00575F75" w:rsidP="00575F75">
            <w:pPr>
              <w:spacing w:after="0" w:line="240" w:lineRule="auto"/>
              <w:jc w:val="right"/>
              <w:rPr>
                <w:ins w:id="1821" w:author="Nokia" w:date="2024-11-08T16:30:00Z" w16du:dateUtc="2024-11-08T15:30:00Z"/>
                <w:rFonts w:ascii="Aptos Narrow" w:eastAsia="Times New Roman" w:hAnsi="Aptos Narrow" w:cs="Times New Roman"/>
                <w:sz w:val="22"/>
                <w:lang w:eastAsia="zh-CN"/>
              </w:rPr>
            </w:pPr>
            <w:ins w:id="1822" w:author="Nokia" w:date="2024-11-08T16:30:00Z" w16du:dateUtc="2024-11-08T15:30:00Z">
              <w:r w:rsidRPr="00575F75">
                <w:rPr>
                  <w:rFonts w:ascii="Aptos Narrow" w:eastAsia="Times New Roman" w:hAnsi="Aptos Narrow" w:cs="Times New Roman"/>
                  <w:sz w:val="22"/>
                  <w:lang w:eastAsia="zh-CN"/>
                </w:rPr>
                <w:t>0.0309</w:t>
              </w:r>
            </w:ins>
          </w:p>
        </w:tc>
        <w:tc>
          <w:tcPr>
            <w:tcW w:w="960" w:type="dxa"/>
            <w:tcBorders>
              <w:top w:val="nil"/>
              <w:left w:val="nil"/>
              <w:bottom w:val="single" w:sz="4" w:space="0" w:color="auto"/>
              <w:right w:val="single" w:sz="4" w:space="0" w:color="auto"/>
            </w:tcBorders>
            <w:shd w:val="clear" w:color="auto" w:fill="auto"/>
            <w:noWrap/>
            <w:vAlign w:val="bottom"/>
            <w:hideMark/>
          </w:tcPr>
          <w:p w14:paraId="3CFF26F5" w14:textId="77777777" w:rsidR="00575F75" w:rsidRPr="00575F75" w:rsidRDefault="00575F75" w:rsidP="00575F75">
            <w:pPr>
              <w:spacing w:after="0" w:line="240" w:lineRule="auto"/>
              <w:jc w:val="right"/>
              <w:rPr>
                <w:ins w:id="1823" w:author="Nokia" w:date="2024-11-08T16:30:00Z" w16du:dateUtc="2024-11-08T15:30:00Z"/>
                <w:rFonts w:ascii="Aptos Narrow" w:eastAsia="Times New Roman" w:hAnsi="Aptos Narrow" w:cs="Times New Roman"/>
                <w:sz w:val="22"/>
                <w:lang w:eastAsia="zh-CN"/>
              </w:rPr>
            </w:pPr>
            <w:ins w:id="1824" w:author="Nokia" w:date="2024-11-08T16:30:00Z" w16du:dateUtc="2024-11-08T15:30:00Z">
              <w:r w:rsidRPr="00575F75">
                <w:rPr>
                  <w:rFonts w:ascii="Aptos Narrow" w:eastAsia="Times New Roman" w:hAnsi="Aptos Narrow" w:cs="Times New Roman"/>
                  <w:sz w:val="22"/>
                  <w:lang w:eastAsia="zh-CN"/>
                </w:rPr>
                <w:t>0.8698</w:t>
              </w:r>
            </w:ins>
          </w:p>
        </w:tc>
        <w:tc>
          <w:tcPr>
            <w:tcW w:w="960" w:type="dxa"/>
            <w:tcBorders>
              <w:top w:val="nil"/>
              <w:left w:val="nil"/>
              <w:bottom w:val="single" w:sz="4" w:space="0" w:color="auto"/>
              <w:right w:val="single" w:sz="4" w:space="0" w:color="auto"/>
            </w:tcBorders>
            <w:shd w:val="clear" w:color="auto" w:fill="auto"/>
            <w:noWrap/>
            <w:vAlign w:val="bottom"/>
            <w:hideMark/>
          </w:tcPr>
          <w:p w14:paraId="23866656" w14:textId="77777777" w:rsidR="00575F75" w:rsidRPr="00575F75" w:rsidRDefault="00575F75" w:rsidP="00575F75">
            <w:pPr>
              <w:spacing w:after="0" w:line="240" w:lineRule="auto"/>
              <w:jc w:val="right"/>
              <w:rPr>
                <w:ins w:id="1825" w:author="Nokia" w:date="2024-11-08T16:30:00Z" w16du:dateUtc="2024-11-08T15:30:00Z"/>
                <w:rFonts w:ascii="Aptos Narrow" w:eastAsia="Times New Roman" w:hAnsi="Aptos Narrow" w:cs="Times New Roman"/>
                <w:sz w:val="22"/>
                <w:lang w:eastAsia="zh-CN"/>
              </w:rPr>
            </w:pPr>
            <w:ins w:id="1826" w:author="Nokia" w:date="2024-11-08T16:30:00Z" w16du:dateUtc="2024-11-08T15:30:00Z">
              <w:r w:rsidRPr="00575F75">
                <w:rPr>
                  <w:rFonts w:ascii="Aptos Narrow" w:eastAsia="Times New Roman" w:hAnsi="Aptos Narrow" w:cs="Times New Roman"/>
                  <w:sz w:val="22"/>
                  <w:lang w:eastAsia="zh-CN"/>
                </w:rPr>
                <w:t>1.2551</w:t>
              </w:r>
            </w:ins>
          </w:p>
        </w:tc>
      </w:tr>
      <w:tr w:rsidR="00575F75" w:rsidRPr="00575F75" w14:paraId="4C86BB53" w14:textId="77777777" w:rsidTr="004C77A4">
        <w:trPr>
          <w:trHeight w:val="300"/>
          <w:jc w:val="center"/>
          <w:ins w:id="1827"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D03D988" w14:textId="77777777" w:rsidR="00575F75" w:rsidRPr="00575F75" w:rsidRDefault="00575F75" w:rsidP="00575F75">
            <w:pPr>
              <w:spacing w:after="0" w:line="240" w:lineRule="auto"/>
              <w:jc w:val="center"/>
              <w:rPr>
                <w:ins w:id="1828" w:author="Nokia" w:date="2024-11-08T16:30:00Z" w16du:dateUtc="2024-11-08T15:30:00Z"/>
                <w:rFonts w:ascii="Aptos Narrow" w:eastAsia="Times New Roman" w:hAnsi="Aptos Narrow" w:cs="Times New Roman"/>
                <w:color w:val="000000"/>
                <w:sz w:val="22"/>
                <w:lang w:eastAsia="zh-CN"/>
              </w:rPr>
            </w:pPr>
            <w:ins w:id="1829"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17BD2A2C" w14:textId="77777777" w:rsidR="00575F75" w:rsidRPr="00575F75" w:rsidRDefault="00575F75" w:rsidP="00575F75">
            <w:pPr>
              <w:spacing w:after="0" w:line="240" w:lineRule="auto"/>
              <w:jc w:val="center"/>
              <w:rPr>
                <w:ins w:id="1830" w:author="Nokia" w:date="2024-11-08T16:30:00Z" w16du:dateUtc="2024-11-08T15:30:00Z"/>
                <w:rFonts w:ascii="Arial" w:eastAsia="Times New Roman" w:hAnsi="Arial" w:cs="Arial"/>
                <w:color w:val="000000"/>
                <w:sz w:val="18"/>
                <w:szCs w:val="18"/>
                <w:lang w:eastAsia="zh-CN"/>
              </w:rPr>
            </w:pPr>
            <w:ins w:id="1831"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4F07A5E3" w14:textId="77777777" w:rsidR="00575F75" w:rsidRPr="00575F75" w:rsidRDefault="00575F75" w:rsidP="00575F75">
            <w:pPr>
              <w:spacing w:after="0" w:line="240" w:lineRule="auto"/>
              <w:jc w:val="center"/>
              <w:rPr>
                <w:ins w:id="1832" w:author="Nokia" w:date="2024-11-08T16:30:00Z" w16du:dateUtc="2024-11-08T15:30:00Z"/>
                <w:rFonts w:ascii="Aptos Narrow" w:eastAsia="Times New Roman" w:hAnsi="Aptos Narrow" w:cs="Times New Roman"/>
                <w:color w:val="000000"/>
                <w:sz w:val="22"/>
                <w:lang w:eastAsia="zh-CN"/>
              </w:rPr>
            </w:pPr>
            <w:ins w:id="1833" w:author="Nokia" w:date="2024-11-08T16:30:00Z" w16du:dateUtc="2024-11-08T15:30:00Z">
              <w:r w:rsidRPr="00575F75">
                <w:rPr>
                  <w:rFonts w:ascii="Aptos Narrow" w:eastAsia="Times New Roman" w:hAnsi="Aptos Narrow" w:cs="Times New Roman"/>
                  <w:color w:val="000000"/>
                  <w:sz w:val="22"/>
                  <w:lang w:eastAsia="zh-CN"/>
                </w:rPr>
                <w:t>-0.0189</w:t>
              </w:r>
            </w:ins>
          </w:p>
        </w:tc>
        <w:tc>
          <w:tcPr>
            <w:tcW w:w="960" w:type="dxa"/>
            <w:tcBorders>
              <w:top w:val="nil"/>
              <w:left w:val="nil"/>
              <w:bottom w:val="single" w:sz="4" w:space="0" w:color="auto"/>
              <w:right w:val="single" w:sz="4" w:space="0" w:color="auto"/>
            </w:tcBorders>
            <w:shd w:val="clear" w:color="auto" w:fill="auto"/>
            <w:noWrap/>
            <w:vAlign w:val="center"/>
            <w:hideMark/>
          </w:tcPr>
          <w:p w14:paraId="7373CF60" w14:textId="77777777" w:rsidR="00575F75" w:rsidRPr="00575F75" w:rsidRDefault="00575F75" w:rsidP="00575F75">
            <w:pPr>
              <w:spacing w:after="0" w:line="240" w:lineRule="auto"/>
              <w:jc w:val="center"/>
              <w:rPr>
                <w:ins w:id="1834" w:author="Nokia" w:date="2024-11-08T16:30:00Z" w16du:dateUtc="2024-11-08T15:30:00Z"/>
                <w:rFonts w:ascii="Aptos Narrow" w:eastAsia="Times New Roman" w:hAnsi="Aptos Narrow" w:cs="Times New Roman"/>
                <w:color w:val="000000"/>
                <w:sz w:val="22"/>
                <w:lang w:eastAsia="zh-CN"/>
              </w:rPr>
            </w:pPr>
            <w:ins w:id="1835" w:author="Nokia" w:date="2024-11-08T16:30:00Z" w16du:dateUtc="2024-11-08T15:30:00Z">
              <w:r w:rsidRPr="00575F75">
                <w:rPr>
                  <w:rFonts w:ascii="Aptos Narrow" w:eastAsia="Times New Roman" w:hAnsi="Aptos Narrow" w:cs="Times New Roman"/>
                  <w:color w:val="000000"/>
                  <w:sz w:val="22"/>
                  <w:lang w:eastAsia="zh-CN"/>
                </w:rPr>
                <w:t>-0.4121</w:t>
              </w:r>
            </w:ins>
          </w:p>
        </w:tc>
        <w:tc>
          <w:tcPr>
            <w:tcW w:w="960" w:type="dxa"/>
            <w:tcBorders>
              <w:top w:val="nil"/>
              <w:left w:val="nil"/>
              <w:bottom w:val="single" w:sz="4" w:space="0" w:color="auto"/>
              <w:right w:val="single" w:sz="4" w:space="0" w:color="auto"/>
            </w:tcBorders>
            <w:shd w:val="clear" w:color="auto" w:fill="auto"/>
            <w:noWrap/>
            <w:vAlign w:val="center"/>
            <w:hideMark/>
          </w:tcPr>
          <w:p w14:paraId="3CE794E1" w14:textId="77777777" w:rsidR="00575F75" w:rsidRPr="00575F75" w:rsidRDefault="00575F75" w:rsidP="00575F75">
            <w:pPr>
              <w:spacing w:after="0" w:line="240" w:lineRule="auto"/>
              <w:jc w:val="center"/>
              <w:rPr>
                <w:ins w:id="1836" w:author="Nokia" w:date="2024-11-08T16:30:00Z" w16du:dateUtc="2024-11-08T15:30:00Z"/>
                <w:rFonts w:ascii="Aptos Narrow" w:eastAsia="Times New Roman" w:hAnsi="Aptos Narrow" w:cs="Times New Roman"/>
                <w:color w:val="000000"/>
                <w:sz w:val="22"/>
                <w:lang w:eastAsia="zh-CN"/>
              </w:rPr>
            </w:pPr>
            <w:ins w:id="1837" w:author="Nokia" w:date="2024-11-08T16:30:00Z" w16du:dateUtc="2024-11-08T15:30:00Z">
              <w:r w:rsidRPr="00575F75">
                <w:rPr>
                  <w:rFonts w:ascii="Aptos Narrow" w:eastAsia="Times New Roman" w:hAnsi="Aptos Narrow" w:cs="Times New Roman"/>
                  <w:color w:val="000000"/>
                  <w:sz w:val="22"/>
                  <w:lang w:eastAsia="zh-CN"/>
                </w:rPr>
                <w:t>0.0054</w:t>
              </w:r>
            </w:ins>
          </w:p>
        </w:tc>
        <w:tc>
          <w:tcPr>
            <w:tcW w:w="960" w:type="dxa"/>
            <w:tcBorders>
              <w:top w:val="nil"/>
              <w:left w:val="nil"/>
              <w:bottom w:val="single" w:sz="4" w:space="0" w:color="auto"/>
              <w:right w:val="single" w:sz="4" w:space="0" w:color="auto"/>
            </w:tcBorders>
            <w:shd w:val="clear" w:color="auto" w:fill="auto"/>
            <w:noWrap/>
            <w:vAlign w:val="bottom"/>
            <w:hideMark/>
          </w:tcPr>
          <w:p w14:paraId="1B475116" w14:textId="77777777" w:rsidR="00575F75" w:rsidRPr="00575F75" w:rsidRDefault="00575F75" w:rsidP="00575F75">
            <w:pPr>
              <w:spacing w:after="0" w:line="240" w:lineRule="auto"/>
              <w:jc w:val="right"/>
              <w:rPr>
                <w:ins w:id="1838" w:author="Nokia" w:date="2024-11-08T16:30:00Z" w16du:dateUtc="2024-11-08T15:30:00Z"/>
                <w:rFonts w:ascii="Aptos Narrow" w:eastAsia="Times New Roman" w:hAnsi="Aptos Narrow" w:cs="Times New Roman"/>
                <w:sz w:val="22"/>
                <w:lang w:eastAsia="zh-CN"/>
              </w:rPr>
            </w:pPr>
            <w:ins w:id="1839" w:author="Nokia" w:date="2024-11-08T16:30:00Z" w16du:dateUtc="2024-11-08T15:30:00Z">
              <w:r w:rsidRPr="00575F75">
                <w:rPr>
                  <w:rFonts w:ascii="Aptos Narrow" w:eastAsia="Times New Roman" w:hAnsi="Aptos Narrow" w:cs="Times New Roman"/>
                  <w:sz w:val="22"/>
                  <w:lang w:eastAsia="zh-CN"/>
                </w:rPr>
                <w:t>-0.3496</w:t>
              </w:r>
            </w:ins>
          </w:p>
        </w:tc>
        <w:tc>
          <w:tcPr>
            <w:tcW w:w="960" w:type="dxa"/>
            <w:tcBorders>
              <w:top w:val="nil"/>
              <w:left w:val="nil"/>
              <w:bottom w:val="single" w:sz="4" w:space="0" w:color="auto"/>
              <w:right w:val="single" w:sz="4" w:space="0" w:color="auto"/>
            </w:tcBorders>
            <w:shd w:val="clear" w:color="auto" w:fill="auto"/>
            <w:noWrap/>
            <w:vAlign w:val="bottom"/>
            <w:hideMark/>
          </w:tcPr>
          <w:p w14:paraId="19FE6833" w14:textId="77777777" w:rsidR="00575F75" w:rsidRPr="00575F75" w:rsidRDefault="00575F75" w:rsidP="00575F75">
            <w:pPr>
              <w:spacing w:after="0" w:line="240" w:lineRule="auto"/>
              <w:jc w:val="right"/>
              <w:rPr>
                <w:ins w:id="1840" w:author="Nokia" w:date="2024-11-08T16:30:00Z" w16du:dateUtc="2024-11-08T15:30:00Z"/>
                <w:rFonts w:ascii="Aptos Narrow" w:eastAsia="Times New Roman" w:hAnsi="Aptos Narrow" w:cs="Times New Roman"/>
                <w:sz w:val="22"/>
                <w:lang w:eastAsia="zh-CN"/>
              </w:rPr>
            </w:pPr>
            <w:ins w:id="1841" w:author="Nokia" w:date="2024-11-08T16:30:00Z" w16du:dateUtc="2024-11-08T15:30:00Z">
              <w:r w:rsidRPr="00575F75">
                <w:rPr>
                  <w:rFonts w:ascii="Aptos Narrow" w:eastAsia="Times New Roman" w:hAnsi="Aptos Narrow" w:cs="Times New Roman"/>
                  <w:sz w:val="22"/>
                  <w:lang w:eastAsia="zh-CN"/>
                </w:rPr>
                <w:t>0.0446</w:t>
              </w:r>
            </w:ins>
          </w:p>
        </w:tc>
        <w:tc>
          <w:tcPr>
            <w:tcW w:w="960" w:type="dxa"/>
            <w:tcBorders>
              <w:top w:val="nil"/>
              <w:left w:val="nil"/>
              <w:bottom w:val="single" w:sz="4" w:space="0" w:color="auto"/>
              <w:right w:val="single" w:sz="4" w:space="0" w:color="auto"/>
            </w:tcBorders>
            <w:shd w:val="clear" w:color="auto" w:fill="auto"/>
            <w:noWrap/>
            <w:vAlign w:val="bottom"/>
            <w:hideMark/>
          </w:tcPr>
          <w:p w14:paraId="4FF030A3" w14:textId="77777777" w:rsidR="00575F75" w:rsidRPr="00575F75" w:rsidRDefault="00575F75" w:rsidP="00575F75">
            <w:pPr>
              <w:spacing w:after="0" w:line="240" w:lineRule="auto"/>
              <w:jc w:val="right"/>
              <w:rPr>
                <w:ins w:id="1842" w:author="Nokia" w:date="2024-11-08T16:30:00Z" w16du:dateUtc="2024-11-08T15:30:00Z"/>
                <w:rFonts w:ascii="Aptos Narrow" w:eastAsia="Times New Roman" w:hAnsi="Aptos Narrow" w:cs="Times New Roman"/>
                <w:sz w:val="22"/>
                <w:lang w:eastAsia="zh-CN"/>
              </w:rPr>
            </w:pPr>
            <w:ins w:id="1843" w:author="Nokia" w:date="2024-11-08T16:30:00Z" w16du:dateUtc="2024-11-08T15:30:00Z">
              <w:r w:rsidRPr="00575F75">
                <w:rPr>
                  <w:rFonts w:ascii="Aptos Narrow" w:eastAsia="Times New Roman" w:hAnsi="Aptos Narrow" w:cs="Times New Roman"/>
                  <w:sz w:val="22"/>
                  <w:lang w:eastAsia="zh-CN"/>
                </w:rPr>
                <w:t>-0.0898</w:t>
              </w:r>
            </w:ins>
          </w:p>
        </w:tc>
      </w:tr>
      <w:tr w:rsidR="00575F75" w:rsidRPr="00575F75" w14:paraId="32B5D6E2" w14:textId="77777777" w:rsidTr="004C77A4">
        <w:trPr>
          <w:trHeight w:val="300"/>
          <w:jc w:val="center"/>
          <w:ins w:id="1844"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7CD3E62" w14:textId="77777777" w:rsidR="00575F75" w:rsidRPr="00575F75" w:rsidRDefault="00575F75" w:rsidP="00575F75">
            <w:pPr>
              <w:spacing w:after="0" w:line="240" w:lineRule="auto"/>
              <w:jc w:val="center"/>
              <w:rPr>
                <w:ins w:id="1845" w:author="Nokia" w:date="2024-11-08T16:30:00Z" w16du:dateUtc="2024-11-08T15:30:00Z"/>
                <w:rFonts w:ascii="Aptos Narrow" w:eastAsia="Times New Roman" w:hAnsi="Aptos Narrow" w:cs="Times New Roman"/>
                <w:color w:val="000000"/>
                <w:sz w:val="22"/>
                <w:lang w:eastAsia="zh-CN"/>
              </w:rPr>
            </w:pPr>
            <w:ins w:id="1846"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47DF30A2" w14:textId="77777777" w:rsidR="00575F75" w:rsidRPr="00575F75" w:rsidRDefault="00575F75" w:rsidP="00575F75">
            <w:pPr>
              <w:spacing w:after="0" w:line="240" w:lineRule="auto"/>
              <w:jc w:val="center"/>
              <w:rPr>
                <w:ins w:id="1847" w:author="Nokia" w:date="2024-11-08T16:30:00Z" w16du:dateUtc="2024-11-08T15:30:00Z"/>
                <w:rFonts w:ascii="Arial" w:eastAsia="Times New Roman" w:hAnsi="Arial" w:cs="Arial"/>
                <w:color w:val="000000"/>
                <w:sz w:val="18"/>
                <w:szCs w:val="18"/>
                <w:lang w:eastAsia="zh-CN"/>
              </w:rPr>
            </w:pPr>
            <w:ins w:id="1848"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58599A6E" w14:textId="77777777" w:rsidR="00575F75" w:rsidRPr="00575F75" w:rsidRDefault="00575F75" w:rsidP="00575F75">
            <w:pPr>
              <w:spacing w:after="0" w:line="240" w:lineRule="auto"/>
              <w:jc w:val="center"/>
              <w:rPr>
                <w:ins w:id="1849" w:author="Nokia" w:date="2024-11-08T16:30:00Z" w16du:dateUtc="2024-11-08T15:30:00Z"/>
                <w:rFonts w:ascii="Aptos Narrow" w:eastAsia="Times New Roman" w:hAnsi="Aptos Narrow" w:cs="Times New Roman"/>
                <w:color w:val="000000"/>
                <w:sz w:val="22"/>
                <w:lang w:eastAsia="zh-CN"/>
              </w:rPr>
            </w:pPr>
            <w:ins w:id="1850" w:author="Nokia" w:date="2024-11-08T16:30:00Z" w16du:dateUtc="2024-11-08T15:30:00Z">
              <w:r w:rsidRPr="00575F75">
                <w:rPr>
                  <w:rFonts w:ascii="Aptos Narrow" w:eastAsia="Times New Roman" w:hAnsi="Aptos Narrow" w:cs="Times New Roman"/>
                  <w:color w:val="000000"/>
                  <w:sz w:val="22"/>
                  <w:lang w:eastAsia="zh-CN"/>
                </w:rPr>
                <w:t>0.1425</w:t>
              </w:r>
            </w:ins>
          </w:p>
        </w:tc>
        <w:tc>
          <w:tcPr>
            <w:tcW w:w="960" w:type="dxa"/>
            <w:tcBorders>
              <w:top w:val="nil"/>
              <w:left w:val="nil"/>
              <w:bottom w:val="single" w:sz="4" w:space="0" w:color="auto"/>
              <w:right w:val="single" w:sz="4" w:space="0" w:color="auto"/>
            </w:tcBorders>
            <w:shd w:val="clear" w:color="auto" w:fill="auto"/>
            <w:noWrap/>
            <w:vAlign w:val="center"/>
            <w:hideMark/>
          </w:tcPr>
          <w:p w14:paraId="0086572A" w14:textId="77777777" w:rsidR="00575F75" w:rsidRPr="00575F75" w:rsidRDefault="00575F75" w:rsidP="00575F75">
            <w:pPr>
              <w:spacing w:after="0" w:line="240" w:lineRule="auto"/>
              <w:jc w:val="center"/>
              <w:rPr>
                <w:ins w:id="1851" w:author="Nokia" w:date="2024-11-08T16:30:00Z" w16du:dateUtc="2024-11-08T15:30:00Z"/>
                <w:rFonts w:ascii="Aptos Narrow" w:eastAsia="Times New Roman" w:hAnsi="Aptos Narrow" w:cs="Times New Roman"/>
                <w:color w:val="000000"/>
                <w:sz w:val="22"/>
                <w:lang w:eastAsia="zh-CN"/>
              </w:rPr>
            </w:pPr>
            <w:ins w:id="1852" w:author="Nokia" w:date="2024-11-08T16:30:00Z" w16du:dateUtc="2024-11-08T15:30:00Z">
              <w:r w:rsidRPr="00575F75">
                <w:rPr>
                  <w:rFonts w:ascii="Aptos Narrow" w:eastAsia="Times New Roman" w:hAnsi="Aptos Narrow" w:cs="Times New Roman"/>
                  <w:color w:val="000000"/>
                  <w:sz w:val="22"/>
                  <w:lang w:eastAsia="zh-CN"/>
                </w:rPr>
                <w:t>-0.2527</w:t>
              </w:r>
            </w:ins>
          </w:p>
        </w:tc>
        <w:tc>
          <w:tcPr>
            <w:tcW w:w="960" w:type="dxa"/>
            <w:tcBorders>
              <w:top w:val="nil"/>
              <w:left w:val="nil"/>
              <w:bottom w:val="single" w:sz="4" w:space="0" w:color="auto"/>
              <w:right w:val="single" w:sz="4" w:space="0" w:color="auto"/>
            </w:tcBorders>
            <w:shd w:val="clear" w:color="auto" w:fill="auto"/>
            <w:noWrap/>
            <w:vAlign w:val="center"/>
            <w:hideMark/>
          </w:tcPr>
          <w:p w14:paraId="3CCA9AA2" w14:textId="77777777" w:rsidR="00575F75" w:rsidRPr="00575F75" w:rsidRDefault="00575F75" w:rsidP="00575F75">
            <w:pPr>
              <w:spacing w:after="0" w:line="240" w:lineRule="auto"/>
              <w:jc w:val="center"/>
              <w:rPr>
                <w:ins w:id="1853" w:author="Nokia" w:date="2024-11-08T16:30:00Z" w16du:dateUtc="2024-11-08T15:30:00Z"/>
                <w:rFonts w:ascii="Aptos Narrow" w:eastAsia="Times New Roman" w:hAnsi="Aptos Narrow" w:cs="Times New Roman"/>
                <w:color w:val="000000"/>
                <w:sz w:val="22"/>
                <w:lang w:eastAsia="zh-CN"/>
              </w:rPr>
            </w:pPr>
            <w:ins w:id="1854" w:author="Nokia" w:date="2024-11-08T16:30:00Z" w16du:dateUtc="2024-11-08T15:30:00Z">
              <w:r w:rsidRPr="00575F75">
                <w:rPr>
                  <w:rFonts w:ascii="Aptos Narrow" w:eastAsia="Times New Roman" w:hAnsi="Aptos Narrow" w:cs="Times New Roman"/>
                  <w:color w:val="000000"/>
                  <w:sz w:val="22"/>
                  <w:lang w:eastAsia="zh-CN"/>
                </w:rPr>
                <w:t>-0.8333</w:t>
              </w:r>
            </w:ins>
          </w:p>
        </w:tc>
        <w:tc>
          <w:tcPr>
            <w:tcW w:w="960" w:type="dxa"/>
            <w:tcBorders>
              <w:top w:val="nil"/>
              <w:left w:val="nil"/>
              <w:bottom w:val="single" w:sz="4" w:space="0" w:color="auto"/>
              <w:right w:val="single" w:sz="4" w:space="0" w:color="auto"/>
            </w:tcBorders>
            <w:shd w:val="clear" w:color="auto" w:fill="auto"/>
            <w:noWrap/>
            <w:vAlign w:val="bottom"/>
            <w:hideMark/>
          </w:tcPr>
          <w:p w14:paraId="439B116B" w14:textId="77777777" w:rsidR="00575F75" w:rsidRPr="00575F75" w:rsidRDefault="00575F75" w:rsidP="00575F75">
            <w:pPr>
              <w:spacing w:after="0" w:line="240" w:lineRule="auto"/>
              <w:jc w:val="right"/>
              <w:rPr>
                <w:ins w:id="1855" w:author="Nokia" w:date="2024-11-08T16:30:00Z" w16du:dateUtc="2024-11-08T15:30:00Z"/>
                <w:rFonts w:ascii="Aptos Narrow" w:eastAsia="Times New Roman" w:hAnsi="Aptos Narrow" w:cs="Times New Roman"/>
                <w:sz w:val="22"/>
                <w:lang w:eastAsia="zh-CN"/>
              </w:rPr>
            </w:pPr>
            <w:ins w:id="1856" w:author="Nokia" w:date="2024-11-08T16:30:00Z" w16du:dateUtc="2024-11-08T15:30:00Z">
              <w:r w:rsidRPr="00575F75">
                <w:rPr>
                  <w:rFonts w:ascii="Aptos Narrow" w:eastAsia="Times New Roman" w:hAnsi="Aptos Narrow" w:cs="Times New Roman"/>
                  <w:sz w:val="22"/>
                  <w:lang w:eastAsia="zh-CN"/>
                </w:rPr>
                <w:t>-0.2389</w:t>
              </w:r>
            </w:ins>
          </w:p>
        </w:tc>
        <w:tc>
          <w:tcPr>
            <w:tcW w:w="960" w:type="dxa"/>
            <w:tcBorders>
              <w:top w:val="nil"/>
              <w:left w:val="nil"/>
              <w:bottom w:val="single" w:sz="4" w:space="0" w:color="auto"/>
              <w:right w:val="single" w:sz="4" w:space="0" w:color="auto"/>
            </w:tcBorders>
            <w:shd w:val="clear" w:color="auto" w:fill="auto"/>
            <w:noWrap/>
            <w:vAlign w:val="bottom"/>
            <w:hideMark/>
          </w:tcPr>
          <w:p w14:paraId="2EF80FA3" w14:textId="77777777" w:rsidR="00575F75" w:rsidRPr="00575F75" w:rsidRDefault="00575F75" w:rsidP="00575F75">
            <w:pPr>
              <w:spacing w:after="0" w:line="240" w:lineRule="auto"/>
              <w:jc w:val="right"/>
              <w:rPr>
                <w:ins w:id="1857" w:author="Nokia" w:date="2024-11-08T16:30:00Z" w16du:dateUtc="2024-11-08T15:30:00Z"/>
                <w:rFonts w:ascii="Aptos Narrow" w:eastAsia="Times New Roman" w:hAnsi="Aptos Narrow" w:cs="Times New Roman"/>
                <w:sz w:val="22"/>
                <w:lang w:eastAsia="zh-CN"/>
              </w:rPr>
            </w:pPr>
            <w:ins w:id="1858" w:author="Nokia" w:date="2024-11-08T16:30:00Z" w16du:dateUtc="2024-11-08T15:30:00Z">
              <w:r w:rsidRPr="00575F75">
                <w:rPr>
                  <w:rFonts w:ascii="Aptos Narrow" w:eastAsia="Times New Roman" w:hAnsi="Aptos Narrow" w:cs="Times New Roman"/>
                  <w:sz w:val="22"/>
                  <w:lang w:eastAsia="zh-CN"/>
                </w:rPr>
                <w:t>-0.9498</w:t>
              </w:r>
            </w:ins>
          </w:p>
        </w:tc>
        <w:tc>
          <w:tcPr>
            <w:tcW w:w="960" w:type="dxa"/>
            <w:tcBorders>
              <w:top w:val="nil"/>
              <w:left w:val="nil"/>
              <w:bottom w:val="single" w:sz="4" w:space="0" w:color="auto"/>
              <w:right w:val="single" w:sz="4" w:space="0" w:color="auto"/>
            </w:tcBorders>
            <w:shd w:val="clear" w:color="auto" w:fill="auto"/>
            <w:noWrap/>
            <w:vAlign w:val="bottom"/>
            <w:hideMark/>
          </w:tcPr>
          <w:p w14:paraId="7D7CAAEA" w14:textId="77777777" w:rsidR="00575F75" w:rsidRPr="00575F75" w:rsidRDefault="00575F75" w:rsidP="00575F75">
            <w:pPr>
              <w:spacing w:after="0" w:line="240" w:lineRule="auto"/>
              <w:jc w:val="right"/>
              <w:rPr>
                <w:ins w:id="1859" w:author="Nokia" w:date="2024-11-08T16:30:00Z" w16du:dateUtc="2024-11-08T15:30:00Z"/>
                <w:rFonts w:ascii="Aptos Narrow" w:eastAsia="Times New Roman" w:hAnsi="Aptos Narrow" w:cs="Times New Roman"/>
                <w:sz w:val="22"/>
                <w:lang w:eastAsia="zh-CN"/>
              </w:rPr>
            </w:pPr>
            <w:ins w:id="1860" w:author="Nokia" w:date="2024-11-08T16:30:00Z" w16du:dateUtc="2024-11-08T15:30:00Z">
              <w:r w:rsidRPr="00575F75">
                <w:rPr>
                  <w:rFonts w:ascii="Aptos Narrow" w:eastAsia="Times New Roman" w:hAnsi="Aptos Narrow" w:cs="Times New Roman"/>
                  <w:sz w:val="22"/>
                  <w:lang w:eastAsia="zh-CN"/>
                </w:rPr>
                <w:t>-0.0487</w:t>
              </w:r>
            </w:ins>
          </w:p>
        </w:tc>
      </w:tr>
      <w:tr w:rsidR="00575F75" w:rsidRPr="00575F75" w14:paraId="21BF7D1F" w14:textId="77777777" w:rsidTr="004C77A4">
        <w:trPr>
          <w:trHeight w:val="300"/>
          <w:jc w:val="center"/>
          <w:ins w:id="1861"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50169F5" w14:textId="77777777" w:rsidR="00575F75" w:rsidRPr="00575F75" w:rsidRDefault="00575F75" w:rsidP="00575F75">
            <w:pPr>
              <w:spacing w:after="0" w:line="240" w:lineRule="auto"/>
              <w:jc w:val="center"/>
              <w:rPr>
                <w:ins w:id="1862" w:author="Nokia" w:date="2024-11-08T16:30:00Z" w16du:dateUtc="2024-11-08T15:30:00Z"/>
                <w:rFonts w:ascii="Aptos Narrow" w:eastAsia="Times New Roman" w:hAnsi="Aptos Narrow" w:cs="Times New Roman"/>
                <w:color w:val="000000"/>
                <w:sz w:val="22"/>
                <w:lang w:eastAsia="zh-CN"/>
              </w:rPr>
            </w:pPr>
            <w:ins w:id="1863"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224A84EB" w14:textId="77777777" w:rsidR="00575F75" w:rsidRPr="00575F75" w:rsidRDefault="00575F75" w:rsidP="00575F75">
            <w:pPr>
              <w:spacing w:after="0" w:line="240" w:lineRule="auto"/>
              <w:jc w:val="center"/>
              <w:rPr>
                <w:ins w:id="1864" w:author="Nokia" w:date="2024-11-08T16:30:00Z" w16du:dateUtc="2024-11-08T15:30:00Z"/>
                <w:rFonts w:ascii="Arial" w:eastAsia="Times New Roman" w:hAnsi="Arial" w:cs="Arial"/>
                <w:color w:val="000000"/>
                <w:sz w:val="18"/>
                <w:szCs w:val="18"/>
                <w:lang w:eastAsia="zh-CN"/>
              </w:rPr>
            </w:pPr>
            <w:ins w:id="1865"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1FD9E598" w14:textId="77777777" w:rsidR="00575F75" w:rsidRPr="00575F75" w:rsidRDefault="00575F75" w:rsidP="00575F75">
            <w:pPr>
              <w:spacing w:after="0" w:line="240" w:lineRule="auto"/>
              <w:jc w:val="center"/>
              <w:rPr>
                <w:ins w:id="1866" w:author="Nokia" w:date="2024-11-08T16:30:00Z" w16du:dateUtc="2024-11-08T15:30:00Z"/>
                <w:rFonts w:ascii="Aptos Narrow" w:eastAsia="Times New Roman" w:hAnsi="Aptos Narrow" w:cs="Times New Roman"/>
                <w:color w:val="000000"/>
                <w:sz w:val="22"/>
                <w:lang w:eastAsia="zh-CN"/>
              </w:rPr>
            </w:pPr>
            <w:ins w:id="1867" w:author="Nokia" w:date="2024-11-08T16:30:00Z" w16du:dateUtc="2024-11-08T15:30:00Z">
              <w:r w:rsidRPr="00575F75">
                <w:rPr>
                  <w:rFonts w:ascii="Aptos Narrow" w:eastAsia="Times New Roman" w:hAnsi="Aptos Narrow" w:cs="Times New Roman"/>
                  <w:color w:val="000000"/>
                  <w:sz w:val="22"/>
                  <w:lang w:eastAsia="zh-CN"/>
                </w:rPr>
                <w:t>-0.2052</w:t>
              </w:r>
            </w:ins>
          </w:p>
        </w:tc>
        <w:tc>
          <w:tcPr>
            <w:tcW w:w="960" w:type="dxa"/>
            <w:tcBorders>
              <w:top w:val="nil"/>
              <w:left w:val="nil"/>
              <w:bottom w:val="single" w:sz="4" w:space="0" w:color="auto"/>
              <w:right w:val="single" w:sz="4" w:space="0" w:color="auto"/>
            </w:tcBorders>
            <w:shd w:val="clear" w:color="auto" w:fill="auto"/>
            <w:noWrap/>
            <w:vAlign w:val="center"/>
            <w:hideMark/>
          </w:tcPr>
          <w:p w14:paraId="0549B0DE" w14:textId="77777777" w:rsidR="00575F75" w:rsidRPr="00575F75" w:rsidRDefault="00575F75" w:rsidP="00575F75">
            <w:pPr>
              <w:spacing w:after="0" w:line="240" w:lineRule="auto"/>
              <w:jc w:val="center"/>
              <w:rPr>
                <w:ins w:id="1868" w:author="Nokia" w:date="2024-11-08T16:30:00Z" w16du:dateUtc="2024-11-08T15:30:00Z"/>
                <w:rFonts w:ascii="Aptos Narrow" w:eastAsia="Times New Roman" w:hAnsi="Aptos Narrow" w:cs="Times New Roman"/>
                <w:color w:val="000000"/>
                <w:sz w:val="22"/>
                <w:lang w:eastAsia="zh-CN"/>
              </w:rPr>
            </w:pPr>
            <w:ins w:id="1869" w:author="Nokia" w:date="2024-11-08T16:30:00Z" w16du:dateUtc="2024-11-08T15:30:00Z">
              <w:r w:rsidRPr="00575F75">
                <w:rPr>
                  <w:rFonts w:ascii="Aptos Narrow" w:eastAsia="Times New Roman" w:hAnsi="Aptos Narrow" w:cs="Times New Roman"/>
                  <w:color w:val="000000"/>
                  <w:sz w:val="22"/>
                  <w:lang w:eastAsia="zh-CN"/>
                </w:rPr>
                <w:t>-0.1904</w:t>
              </w:r>
            </w:ins>
          </w:p>
        </w:tc>
        <w:tc>
          <w:tcPr>
            <w:tcW w:w="960" w:type="dxa"/>
            <w:tcBorders>
              <w:top w:val="nil"/>
              <w:left w:val="nil"/>
              <w:bottom w:val="single" w:sz="4" w:space="0" w:color="auto"/>
              <w:right w:val="single" w:sz="4" w:space="0" w:color="auto"/>
            </w:tcBorders>
            <w:shd w:val="clear" w:color="auto" w:fill="auto"/>
            <w:noWrap/>
            <w:vAlign w:val="center"/>
            <w:hideMark/>
          </w:tcPr>
          <w:p w14:paraId="7712F469" w14:textId="77777777" w:rsidR="00575F75" w:rsidRPr="00575F75" w:rsidRDefault="00575F75" w:rsidP="00575F75">
            <w:pPr>
              <w:spacing w:after="0" w:line="240" w:lineRule="auto"/>
              <w:jc w:val="center"/>
              <w:rPr>
                <w:ins w:id="1870" w:author="Nokia" w:date="2024-11-08T16:30:00Z" w16du:dateUtc="2024-11-08T15:30:00Z"/>
                <w:rFonts w:ascii="Aptos Narrow" w:eastAsia="Times New Roman" w:hAnsi="Aptos Narrow" w:cs="Times New Roman"/>
                <w:color w:val="000000"/>
                <w:sz w:val="22"/>
                <w:lang w:eastAsia="zh-CN"/>
              </w:rPr>
            </w:pPr>
            <w:ins w:id="1871" w:author="Nokia" w:date="2024-11-08T16:30:00Z" w16du:dateUtc="2024-11-08T15:30:00Z">
              <w:r w:rsidRPr="00575F75">
                <w:rPr>
                  <w:rFonts w:ascii="Aptos Narrow" w:eastAsia="Times New Roman" w:hAnsi="Aptos Narrow" w:cs="Times New Roman"/>
                  <w:color w:val="000000"/>
                  <w:sz w:val="22"/>
                  <w:lang w:eastAsia="zh-CN"/>
                </w:rPr>
                <w:t>0.4329</w:t>
              </w:r>
            </w:ins>
          </w:p>
        </w:tc>
        <w:tc>
          <w:tcPr>
            <w:tcW w:w="960" w:type="dxa"/>
            <w:tcBorders>
              <w:top w:val="nil"/>
              <w:left w:val="nil"/>
              <w:bottom w:val="single" w:sz="4" w:space="0" w:color="auto"/>
              <w:right w:val="single" w:sz="4" w:space="0" w:color="auto"/>
            </w:tcBorders>
            <w:shd w:val="clear" w:color="auto" w:fill="auto"/>
            <w:noWrap/>
            <w:vAlign w:val="bottom"/>
            <w:hideMark/>
          </w:tcPr>
          <w:p w14:paraId="2D375017" w14:textId="77777777" w:rsidR="00575F75" w:rsidRPr="00575F75" w:rsidRDefault="00575F75" w:rsidP="00575F75">
            <w:pPr>
              <w:spacing w:after="0" w:line="240" w:lineRule="auto"/>
              <w:jc w:val="right"/>
              <w:rPr>
                <w:ins w:id="1872" w:author="Nokia" w:date="2024-11-08T16:30:00Z" w16du:dateUtc="2024-11-08T15:30:00Z"/>
                <w:rFonts w:ascii="Aptos Narrow" w:eastAsia="Times New Roman" w:hAnsi="Aptos Narrow" w:cs="Times New Roman"/>
                <w:sz w:val="22"/>
                <w:lang w:eastAsia="zh-CN"/>
              </w:rPr>
            </w:pPr>
            <w:ins w:id="1873" w:author="Nokia" w:date="2024-11-08T16:30:00Z" w16du:dateUtc="2024-11-08T15:30:00Z">
              <w:r w:rsidRPr="00575F75">
                <w:rPr>
                  <w:rFonts w:ascii="Aptos Narrow" w:eastAsia="Times New Roman" w:hAnsi="Aptos Narrow" w:cs="Times New Roman"/>
                  <w:sz w:val="22"/>
                  <w:lang w:eastAsia="zh-CN"/>
                </w:rPr>
                <w:t>-0.2258</w:t>
              </w:r>
            </w:ins>
          </w:p>
        </w:tc>
        <w:tc>
          <w:tcPr>
            <w:tcW w:w="960" w:type="dxa"/>
            <w:tcBorders>
              <w:top w:val="nil"/>
              <w:left w:val="nil"/>
              <w:bottom w:val="single" w:sz="4" w:space="0" w:color="auto"/>
              <w:right w:val="single" w:sz="4" w:space="0" w:color="auto"/>
            </w:tcBorders>
            <w:shd w:val="clear" w:color="auto" w:fill="auto"/>
            <w:noWrap/>
            <w:vAlign w:val="bottom"/>
            <w:hideMark/>
          </w:tcPr>
          <w:p w14:paraId="3E084438" w14:textId="77777777" w:rsidR="00575F75" w:rsidRPr="00575F75" w:rsidRDefault="00575F75" w:rsidP="00575F75">
            <w:pPr>
              <w:spacing w:after="0" w:line="240" w:lineRule="auto"/>
              <w:jc w:val="right"/>
              <w:rPr>
                <w:ins w:id="1874" w:author="Nokia" w:date="2024-11-08T16:30:00Z" w16du:dateUtc="2024-11-08T15:30:00Z"/>
                <w:rFonts w:ascii="Aptos Narrow" w:eastAsia="Times New Roman" w:hAnsi="Aptos Narrow" w:cs="Times New Roman"/>
                <w:sz w:val="22"/>
                <w:lang w:eastAsia="zh-CN"/>
              </w:rPr>
            </w:pPr>
            <w:ins w:id="1875" w:author="Nokia" w:date="2024-11-08T16:30:00Z" w16du:dateUtc="2024-11-08T15:30:00Z">
              <w:r w:rsidRPr="00575F75">
                <w:rPr>
                  <w:rFonts w:ascii="Aptos Narrow" w:eastAsia="Times New Roman" w:hAnsi="Aptos Narrow" w:cs="Times New Roman"/>
                  <w:sz w:val="22"/>
                  <w:lang w:eastAsia="zh-CN"/>
                </w:rPr>
                <w:t>0.6246</w:t>
              </w:r>
            </w:ins>
          </w:p>
        </w:tc>
        <w:tc>
          <w:tcPr>
            <w:tcW w:w="960" w:type="dxa"/>
            <w:tcBorders>
              <w:top w:val="nil"/>
              <w:left w:val="nil"/>
              <w:bottom w:val="single" w:sz="4" w:space="0" w:color="auto"/>
              <w:right w:val="single" w:sz="4" w:space="0" w:color="auto"/>
            </w:tcBorders>
            <w:shd w:val="clear" w:color="auto" w:fill="auto"/>
            <w:noWrap/>
            <w:vAlign w:val="bottom"/>
            <w:hideMark/>
          </w:tcPr>
          <w:p w14:paraId="5E2DE538" w14:textId="77777777" w:rsidR="00575F75" w:rsidRPr="00575F75" w:rsidRDefault="00575F75" w:rsidP="00575F75">
            <w:pPr>
              <w:spacing w:after="0" w:line="240" w:lineRule="auto"/>
              <w:jc w:val="right"/>
              <w:rPr>
                <w:ins w:id="1876" w:author="Nokia" w:date="2024-11-08T16:30:00Z" w16du:dateUtc="2024-11-08T15:30:00Z"/>
                <w:rFonts w:ascii="Aptos Narrow" w:eastAsia="Times New Roman" w:hAnsi="Aptos Narrow" w:cs="Times New Roman"/>
                <w:sz w:val="22"/>
                <w:lang w:eastAsia="zh-CN"/>
              </w:rPr>
            </w:pPr>
            <w:ins w:id="1877" w:author="Nokia" w:date="2024-11-08T16:30:00Z" w16du:dateUtc="2024-11-08T15:30:00Z">
              <w:r w:rsidRPr="00575F75">
                <w:rPr>
                  <w:rFonts w:ascii="Aptos Narrow" w:eastAsia="Times New Roman" w:hAnsi="Aptos Narrow" w:cs="Times New Roman"/>
                  <w:sz w:val="22"/>
                  <w:lang w:eastAsia="zh-CN"/>
                </w:rPr>
                <w:t>-0.0038</w:t>
              </w:r>
            </w:ins>
          </w:p>
        </w:tc>
      </w:tr>
      <w:tr w:rsidR="00575F75" w:rsidRPr="00575F75" w14:paraId="0193170E" w14:textId="77777777" w:rsidTr="004C77A4">
        <w:trPr>
          <w:trHeight w:val="300"/>
          <w:jc w:val="center"/>
          <w:ins w:id="1878"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A2FD7B1" w14:textId="77777777" w:rsidR="00575F75" w:rsidRPr="00575F75" w:rsidRDefault="00575F75" w:rsidP="00575F75">
            <w:pPr>
              <w:spacing w:after="0" w:line="240" w:lineRule="auto"/>
              <w:jc w:val="center"/>
              <w:rPr>
                <w:ins w:id="1879" w:author="Nokia" w:date="2024-11-08T16:30:00Z" w16du:dateUtc="2024-11-08T15:30:00Z"/>
                <w:rFonts w:ascii="Aptos Narrow" w:eastAsia="Times New Roman" w:hAnsi="Aptos Narrow" w:cs="Times New Roman"/>
                <w:color w:val="000000"/>
                <w:sz w:val="22"/>
                <w:lang w:eastAsia="zh-CN"/>
              </w:rPr>
            </w:pPr>
            <w:ins w:id="1880"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28727B71" w14:textId="77777777" w:rsidR="00575F75" w:rsidRPr="00575F75" w:rsidRDefault="00575F75" w:rsidP="00575F75">
            <w:pPr>
              <w:spacing w:after="0" w:line="240" w:lineRule="auto"/>
              <w:jc w:val="center"/>
              <w:rPr>
                <w:ins w:id="1881" w:author="Nokia" w:date="2024-11-08T16:30:00Z" w16du:dateUtc="2024-11-08T15:30:00Z"/>
                <w:rFonts w:ascii="Arial" w:eastAsia="Times New Roman" w:hAnsi="Arial" w:cs="Arial"/>
                <w:color w:val="000000"/>
                <w:sz w:val="18"/>
                <w:szCs w:val="18"/>
                <w:lang w:eastAsia="zh-CN"/>
              </w:rPr>
            </w:pPr>
            <w:ins w:id="1882"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4AF6653B" w14:textId="77777777" w:rsidR="00575F75" w:rsidRPr="00575F75" w:rsidRDefault="00575F75" w:rsidP="00575F75">
            <w:pPr>
              <w:spacing w:after="0" w:line="240" w:lineRule="auto"/>
              <w:jc w:val="center"/>
              <w:rPr>
                <w:ins w:id="1883" w:author="Nokia" w:date="2024-11-08T16:30:00Z" w16du:dateUtc="2024-11-08T15:30:00Z"/>
                <w:rFonts w:ascii="Aptos Narrow" w:eastAsia="Times New Roman" w:hAnsi="Aptos Narrow" w:cs="Times New Roman"/>
                <w:color w:val="000000"/>
                <w:sz w:val="22"/>
                <w:lang w:eastAsia="zh-CN"/>
              </w:rPr>
            </w:pPr>
            <w:ins w:id="1884" w:author="Nokia" w:date="2024-11-08T16:30:00Z" w16du:dateUtc="2024-11-08T15:30:00Z">
              <w:r w:rsidRPr="00575F75">
                <w:rPr>
                  <w:rFonts w:ascii="Aptos Narrow" w:eastAsia="Times New Roman" w:hAnsi="Aptos Narrow" w:cs="Times New Roman"/>
                  <w:color w:val="000000"/>
                  <w:sz w:val="22"/>
                  <w:lang w:eastAsia="zh-CN"/>
                </w:rPr>
                <w:t>-0.0286</w:t>
              </w:r>
            </w:ins>
          </w:p>
        </w:tc>
        <w:tc>
          <w:tcPr>
            <w:tcW w:w="960" w:type="dxa"/>
            <w:tcBorders>
              <w:top w:val="nil"/>
              <w:left w:val="nil"/>
              <w:bottom w:val="single" w:sz="4" w:space="0" w:color="auto"/>
              <w:right w:val="single" w:sz="4" w:space="0" w:color="auto"/>
            </w:tcBorders>
            <w:shd w:val="clear" w:color="auto" w:fill="auto"/>
            <w:noWrap/>
            <w:vAlign w:val="center"/>
            <w:hideMark/>
          </w:tcPr>
          <w:p w14:paraId="699677B3" w14:textId="77777777" w:rsidR="00575F75" w:rsidRPr="00575F75" w:rsidRDefault="00575F75" w:rsidP="00575F75">
            <w:pPr>
              <w:spacing w:after="0" w:line="240" w:lineRule="auto"/>
              <w:jc w:val="center"/>
              <w:rPr>
                <w:ins w:id="1885" w:author="Nokia" w:date="2024-11-08T16:30:00Z" w16du:dateUtc="2024-11-08T15:30:00Z"/>
                <w:rFonts w:ascii="Aptos Narrow" w:eastAsia="Times New Roman" w:hAnsi="Aptos Narrow" w:cs="Times New Roman"/>
                <w:color w:val="000000"/>
                <w:sz w:val="22"/>
                <w:lang w:eastAsia="zh-CN"/>
              </w:rPr>
            </w:pPr>
            <w:ins w:id="1886" w:author="Nokia" w:date="2024-11-08T16:30:00Z" w16du:dateUtc="2024-11-08T15:30:00Z">
              <w:r w:rsidRPr="00575F75">
                <w:rPr>
                  <w:rFonts w:ascii="Aptos Narrow" w:eastAsia="Times New Roman" w:hAnsi="Aptos Narrow" w:cs="Times New Roman"/>
                  <w:color w:val="000000"/>
                  <w:sz w:val="22"/>
                  <w:lang w:eastAsia="zh-CN"/>
                </w:rPr>
                <w:t>-0.1016</w:t>
              </w:r>
            </w:ins>
          </w:p>
        </w:tc>
        <w:tc>
          <w:tcPr>
            <w:tcW w:w="960" w:type="dxa"/>
            <w:tcBorders>
              <w:top w:val="nil"/>
              <w:left w:val="nil"/>
              <w:bottom w:val="single" w:sz="4" w:space="0" w:color="auto"/>
              <w:right w:val="single" w:sz="4" w:space="0" w:color="auto"/>
            </w:tcBorders>
            <w:shd w:val="clear" w:color="auto" w:fill="auto"/>
            <w:noWrap/>
            <w:vAlign w:val="center"/>
            <w:hideMark/>
          </w:tcPr>
          <w:p w14:paraId="4C7B041D" w14:textId="77777777" w:rsidR="00575F75" w:rsidRPr="00575F75" w:rsidRDefault="00575F75" w:rsidP="00575F75">
            <w:pPr>
              <w:spacing w:after="0" w:line="240" w:lineRule="auto"/>
              <w:jc w:val="center"/>
              <w:rPr>
                <w:ins w:id="1887" w:author="Nokia" w:date="2024-11-08T16:30:00Z" w16du:dateUtc="2024-11-08T15:30:00Z"/>
                <w:rFonts w:ascii="Aptos Narrow" w:eastAsia="Times New Roman" w:hAnsi="Aptos Narrow" w:cs="Times New Roman"/>
                <w:color w:val="000000"/>
                <w:sz w:val="22"/>
                <w:lang w:eastAsia="zh-CN"/>
              </w:rPr>
            </w:pPr>
            <w:ins w:id="1888" w:author="Nokia" w:date="2024-11-08T16:30:00Z" w16du:dateUtc="2024-11-08T15:30:00Z">
              <w:r w:rsidRPr="00575F75">
                <w:rPr>
                  <w:rFonts w:ascii="Aptos Narrow" w:eastAsia="Times New Roman" w:hAnsi="Aptos Narrow" w:cs="Times New Roman"/>
                  <w:color w:val="000000"/>
                  <w:sz w:val="22"/>
                  <w:lang w:eastAsia="zh-CN"/>
                </w:rPr>
                <w:t>-0.4885</w:t>
              </w:r>
            </w:ins>
          </w:p>
        </w:tc>
        <w:tc>
          <w:tcPr>
            <w:tcW w:w="960" w:type="dxa"/>
            <w:tcBorders>
              <w:top w:val="nil"/>
              <w:left w:val="nil"/>
              <w:bottom w:val="single" w:sz="4" w:space="0" w:color="auto"/>
              <w:right w:val="single" w:sz="4" w:space="0" w:color="auto"/>
            </w:tcBorders>
            <w:shd w:val="clear" w:color="auto" w:fill="auto"/>
            <w:noWrap/>
            <w:vAlign w:val="bottom"/>
            <w:hideMark/>
          </w:tcPr>
          <w:p w14:paraId="2659B091" w14:textId="77777777" w:rsidR="00575F75" w:rsidRPr="00575F75" w:rsidRDefault="00575F75" w:rsidP="00575F75">
            <w:pPr>
              <w:spacing w:after="0" w:line="240" w:lineRule="auto"/>
              <w:jc w:val="right"/>
              <w:rPr>
                <w:ins w:id="1889" w:author="Nokia" w:date="2024-11-08T16:30:00Z" w16du:dateUtc="2024-11-08T15:30:00Z"/>
                <w:rFonts w:ascii="Aptos Narrow" w:eastAsia="Times New Roman" w:hAnsi="Aptos Narrow" w:cs="Times New Roman"/>
                <w:sz w:val="22"/>
                <w:lang w:eastAsia="zh-CN"/>
              </w:rPr>
            </w:pPr>
            <w:ins w:id="1890" w:author="Nokia" w:date="2024-11-08T16:30:00Z" w16du:dateUtc="2024-11-08T15:30:00Z">
              <w:r w:rsidRPr="00575F75">
                <w:rPr>
                  <w:rFonts w:ascii="Aptos Narrow" w:eastAsia="Times New Roman" w:hAnsi="Aptos Narrow" w:cs="Times New Roman"/>
                  <w:sz w:val="22"/>
                  <w:lang w:eastAsia="zh-CN"/>
                </w:rPr>
                <w:t>-0.4863</w:t>
              </w:r>
            </w:ins>
          </w:p>
        </w:tc>
        <w:tc>
          <w:tcPr>
            <w:tcW w:w="960" w:type="dxa"/>
            <w:tcBorders>
              <w:top w:val="nil"/>
              <w:left w:val="nil"/>
              <w:bottom w:val="single" w:sz="4" w:space="0" w:color="auto"/>
              <w:right w:val="single" w:sz="4" w:space="0" w:color="auto"/>
            </w:tcBorders>
            <w:shd w:val="clear" w:color="auto" w:fill="auto"/>
            <w:noWrap/>
            <w:vAlign w:val="bottom"/>
            <w:hideMark/>
          </w:tcPr>
          <w:p w14:paraId="59D770F5" w14:textId="77777777" w:rsidR="00575F75" w:rsidRPr="00575F75" w:rsidRDefault="00575F75" w:rsidP="00575F75">
            <w:pPr>
              <w:spacing w:after="0" w:line="240" w:lineRule="auto"/>
              <w:jc w:val="right"/>
              <w:rPr>
                <w:ins w:id="1891" w:author="Nokia" w:date="2024-11-08T16:30:00Z" w16du:dateUtc="2024-11-08T15:30:00Z"/>
                <w:rFonts w:ascii="Aptos Narrow" w:eastAsia="Times New Roman" w:hAnsi="Aptos Narrow" w:cs="Times New Roman"/>
                <w:sz w:val="22"/>
                <w:lang w:eastAsia="zh-CN"/>
              </w:rPr>
            </w:pPr>
            <w:ins w:id="1892" w:author="Nokia" w:date="2024-11-08T16:30:00Z" w16du:dateUtc="2024-11-08T15:30:00Z">
              <w:r w:rsidRPr="00575F75">
                <w:rPr>
                  <w:rFonts w:ascii="Aptos Narrow" w:eastAsia="Times New Roman" w:hAnsi="Aptos Narrow" w:cs="Times New Roman"/>
                  <w:sz w:val="22"/>
                  <w:lang w:eastAsia="zh-CN"/>
                </w:rPr>
                <w:t>0.7584</w:t>
              </w:r>
            </w:ins>
          </w:p>
        </w:tc>
        <w:tc>
          <w:tcPr>
            <w:tcW w:w="960" w:type="dxa"/>
            <w:tcBorders>
              <w:top w:val="nil"/>
              <w:left w:val="nil"/>
              <w:bottom w:val="single" w:sz="4" w:space="0" w:color="auto"/>
              <w:right w:val="single" w:sz="4" w:space="0" w:color="auto"/>
            </w:tcBorders>
            <w:shd w:val="clear" w:color="auto" w:fill="auto"/>
            <w:noWrap/>
            <w:vAlign w:val="bottom"/>
            <w:hideMark/>
          </w:tcPr>
          <w:p w14:paraId="39154F61" w14:textId="77777777" w:rsidR="00575F75" w:rsidRPr="00575F75" w:rsidRDefault="00575F75" w:rsidP="00575F75">
            <w:pPr>
              <w:spacing w:after="0" w:line="240" w:lineRule="auto"/>
              <w:jc w:val="right"/>
              <w:rPr>
                <w:ins w:id="1893" w:author="Nokia" w:date="2024-11-08T16:30:00Z" w16du:dateUtc="2024-11-08T15:30:00Z"/>
                <w:rFonts w:ascii="Aptos Narrow" w:eastAsia="Times New Roman" w:hAnsi="Aptos Narrow" w:cs="Times New Roman"/>
                <w:sz w:val="22"/>
                <w:lang w:eastAsia="zh-CN"/>
              </w:rPr>
            </w:pPr>
            <w:ins w:id="1894" w:author="Nokia" w:date="2024-11-08T16:30:00Z" w16du:dateUtc="2024-11-08T15:30:00Z">
              <w:r w:rsidRPr="00575F75">
                <w:rPr>
                  <w:rFonts w:ascii="Aptos Narrow" w:eastAsia="Times New Roman" w:hAnsi="Aptos Narrow" w:cs="Times New Roman"/>
                  <w:sz w:val="22"/>
                  <w:lang w:eastAsia="zh-CN"/>
                </w:rPr>
                <w:t>-0.8374</w:t>
              </w:r>
            </w:ins>
          </w:p>
        </w:tc>
      </w:tr>
      <w:tr w:rsidR="00575F75" w:rsidRPr="00575F75" w14:paraId="0A61CA11" w14:textId="77777777" w:rsidTr="004C77A4">
        <w:trPr>
          <w:trHeight w:val="300"/>
          <w:jc w:val="center"/>
          <w:ins w:id="1895"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2E82D43" w14:textId="77777777" w:rsidR="00575F75" w:rsidRPr="00575F75" w:rsidRDefault="00575F75" w:rsidP="00575F75">
            <w:pPr>
              <w:spacing w:after="0" w:line="240" w:lineRule="auto"/>
              <w:jc w:val="center"/>
              <w:rPr>
                <w:ins w:id="1896" w:author="Nokia" w:date="2024-11-08T16:30:00Z" w16du:dateUtc="2024-11-08T15:30:00Z"/>
                <w:rFonts w:ascii="Aptos Narrow" w:eastAsia="Times New Roman" w:hAnsi="Aptos Narrow" w:cs="Times New Roman"/>
                <w:color w:val="000000"/>
                <w:sz w:val="22"/>
                <w:lang w:eastAsia="zh-CN"/>
              </w:rPr>
            </w:pPr>
            <w:ins w:id="1897"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201D0729" w14:textId="77777777" w:rsidR="00575F75" w:rsidRPr="00575F75" w:rsidRDefault="00575F75" w:rsidP="00575F75">
            <w:pPr>
              <w:spacing w:after="0" w:line="240" w:lineRule="auto"/>
              <w:jc w:val="center"/>
              <w:rPr>
                <w:ins w:id="1898" w:author="Nokia" w:date="2024-11-08T16:30:00Z" w16du:dateUtc="2024-11-08T15:30:00Z"/>
                <w:rFonts w:ascii="Arial" w:eastAsia="Times New Roman" w:hAnsi="Arial" w:cs="Arial"/>
                <w:color w:val="000000"/>
                <w:sz w:val="18"/>
                <w:szCs w:val="18"/>
                <w:lang w:eastAsia="zh-CN"/>
              </w:rPr>
            </w:pPr>
            <w:ins w:id="1899"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14A86821" w14:textId="77777777" w:rsidR="00575F75" w:rsidRPr="00575F75" w:rsidRDefault="00575F75" w:rsidP="00575F75">
            <w:pPr>
              <w:spacing w:after="0" w:line="240" w:lineRule="auto"/>
              <w:jc w:val="center"/>
              <w:rPr>
                <w:ins w:id="1900" w:author="Nokia" w:date="2024-11-08T16:30:00Z" w16du:dateUtc="2024-11-08T15:30:00Z"/>
                <w:rFonts w:ascii="Aptos Narrow" w:eastAsia="Times New Roman" w:hAnsi="Aptos Narrow" w:cs="Times New Roman"/>
                <w:color w:val="000000"/>
                <w:sz w:val="22"/>
                <w:lang w:eastAsia="zh-CN"/>
              </w:rPr>
            </w:pPr>
            <w:ins w:id="1901" w:author="Nokia" w:date="2024-11-08T16:30:00Z" w16du:dateUtc="2024-11-08T15:30:00Z">
              <w:r w:rsidRPr="00575F75">
                <w:rPr>
                  <w:rFonts w:ascii="Aptos Narrow" w:eastAsia="Times New Roman" w:hAnsi="Aptos Narrow" w:cs="Times New Roman"/>
                  <w:color w:val="000000"/>
                  <w:sz w:val="22"/>
                  <w:lang w:eastAsia="zh-CN"/>
                </w:rPr>
                <w:t>-0.0328</w:t>
              </w:r>
            </w:ins>
          </w:p>
        </w:tc>
        <w:tc>
          <w:tcPr>
            <w:tcW w:w="960" w:type="dxa"/>
            <w:tcBorders>
              <w:top w:val="nil"/>
              <w:left w:val="nil"/>
              <w:bottom w:val="single" w:sz="4" w:space="0" w:color="auto"/>
              <w:right w:val="single" w:sz="4" w:space="0" w:color="auto"/>
            </w:tcBorders>
            <w:shd w:val="clear" w:color="auto" w:fill="auto"/>
            <w:noWrap/>
            <w:vAlign w:val="center"/>
            <w:hideMark/>
          </w:tcPr>
          <w:p w14:paraId="1BAF75F9" w14:textId="77777777" w:rsidR="00575F75" w:rsidRPr="00575F75" w:rsidRDefault="00575F75" w:rsidP="00575F75">
            <w:pPr>
              <w:spacing w:after="0" w:line="240" w:lineRule="auto"/>
              <w:jc w:val="center"/>
              <w:rPr>
                <w:ins w:id="1902" w:author="Nokia" w:date="2024-11-08T16:30:00Z" w16du:dateUtc="2024-11-08T15:30:00Z"/>
                <w:rFonts w:ascii="Aptos Narrow" w:eastAsia="Times New Roman" w:hAnsi="Aptos Narrow" w:cs="Times New Roman"/>
                <w:color w:val="000000"/>
                <w:sz w:val="22"/>
                <w:lang w:eastAsia="zh-CN"/>
              </w:rPr>
            </w:pPr>
            <w:ins w:id="1903" w:author="Nokia" w:date="2024-11-08T16:30:00Z" w16du:dateUtc="2024-11-08T15:30:00Z">
              <w:r w:rsidRPr="00575F75">
                <w:rPr>
                  <w:rFonts w:ascii="Aptos Narrow" w:eastAsia="Times New Roman" w:hAnsi="Aptos Narrow" w:cs="Times New Roman"/>
                  <w:color w:val="000000"/>
                  <w:sz w:val="22"/>
                  <w:lang w:eastAsia="zh-CN"/>
                </w:rPr>
                <w:t>0.0878</w:t>
              </w:r>
            </w:ins>
          </w:p>
        </w:tc>
        <w:tc>
          <w:tcPr>
            <w:tcW w:w="960" w:type="dxa"/>
            <w:tcBorders>
              <w:top w:val="nil"/>
              <w:left w:val="nil"/>
              <w:bottom w:val="single" w:sz="4" w:space="0" w:color="auto"/>
              <w:right w:val="single" w:sz="4" w:space="0" w:color="auto"/>
            </w:tcBorders>
            <w:shd w:val="clear" w:color="auto" w:fill="auto"/>
            <w:noWrap/>
            <w:vAlign w:val="center"/>
            <w:hideMark/>
          </w:tcPr>
          <w:p w14:paraId="354D813A" w14:textId="77777777" w:rsidR="00575F75" w:rsidRPr="00575F75" w:rsidRDefault="00575F75" w:rsidP="00575F75">
            <w:pPr>
              <w:spacing w:after="0" w:line="240" w:lineRule="auto"/>
              <w:jc w:val="center"/>
              <w:rPr>
                <w:ins w:id="1904" w:author="Nokia" w:date="2024-11-08T16:30:00Z" w16du:dateUtc="2024-11-08T15:30:00Z"/>
                <w:rFonts w:ascii="Aptos Narrow" w:eastAsia="Times New Roman" w:hAnsi="Aptos Narrow" w:cs="Times New Roman"/>
                <w:color w:val="000000"/>
                <w:sz w:val="22"/>
                <w:lang w:eastAsia="zh-CN"/>
              </w:rPr>
            </w:pPr>
            <w:ins w:id="1905" w:author="Nokia" w:date="2024-11-08T16:30:00Z" w16du:dateUtc="2024-11-08T15:30:00Z">
              <w:r w:rsidRPr="00575F75">
                <w:rPr>
                  <w:rFonts w:ascii="Aptos Narrow" w:eastAsia="Times New Roman" w:hAnsi="Aptos Narrow" w:cs="Times New Roman"/>
                  <w:color w:val="000000"/>
                  <w:sz w:val="22"/>
                  <w:lang w:eastAsia="zh-CN"/>
                </w:rPr>
                <w:t>0.228</w:t>
              </w:r>
            </w:ins>
          </w:p>
        </w:tc>
        <w:tc>
          <w:tcPr>
            <w:tcW w:w="960" w:type="dxa"/>
            <w:tcBorders>
              <w:top w:val="nil"/>
              <w:left w:val="nil"/>
              <w:bottom w:val="single" w:sz="4" w:space="0" w:color="auto"/>
              <w:right w:val="single" w:sz="4" w:space="0" w:color="auto"/>
            </w:tcBorders>
            <w:shd w:val="clear" w:color="auto" w:fill="auto"/>
            <w:noWrap/>
            <w:vAlign w:val="bottom"/>
            <w:hideMark/>
          </w:tcPr>
          <w:p w14:paraId="79634CE5" w14:textId="77777777" w:rsidR="00575F75" w:rsidRPr="00575F75" w:rsidRDefault="00575F75" w:rsidP="00575F75">
            <w:pPr>
              <w:spacing w:after="0" w:line="240" w:lineRule="auto"/>
              <w:jc w:val="right"/>
              <w:rPr>
                <w:ins w:id="1906" w:author="Nokia" w:date="2024-11-08T16:30:00Z" w16du:dateUtc="2024-11-08T15:30:00Z"/>
                <w:rFonts w:ascii="Aptos Narrow" w:eastAsia="Times New Roman" w:hAnsi="Aptos Narrow" w:cs="Times New Roman"/>
                <w:sz w:val="22"/>
                <w:lang w:eastAsia="zh-CN"/>
              </w:rPr>
            </w:pPr>
            <w:ins w:id="1907" w:author="Nokia" w:date="2024-11-08T16:30:00Z" w16du:dateUtc="2024-11-08T15:30:00Z">
              <w:r w:rsidRPr="00575F75">
                <w:rPr>
                  <w:rFonts w:ascii="Aptos Narrow" w:eastAsia="Times New Roman" w:hAnsi="Aptos Narrow" w:cs="Times New Roman"/>
                  <w:sz w:val="22"/>
                  <w:lang w:eastAsia="zh-CN"/>
                </w:rPr>
                <w:t>0.0239</w:t>
              </w:r>
            </w:ins>
          </w:p>
        </w:tc>
        <w:tc>
          <w:tcPr>
            <w:tcW w:w="960" w:type="dxa"/>
            <w:tcBorders>
              <w:top w:val="nil"/>
              <w:left w:val="nil"/>
              <w:bottom w:val="single" w:sz="4" w:space="0" w:color="auto"/>
              <w:right w:val="single" w:sz="4" w:space="0" w:color="auto"/>
            </w:tcBorders>
            <w:shd w:val="clear" w:color="auto" w:fill="auto"/>
            <w:noWrap/>
            <w:vAlign w:val="bottom"/>
            <w:hideMark/>
          </w:tcPr>
          <w:p w14:paraId="7189E5F0" w14:textId="77777777" w:rsidR="00575F75" w:rsidRPr="00575F75" w:rsidRDefault="00575F75" w:rsidP="00575F75">
            <w:pPr>
              <w:spacing w:after="0" w:line="240" w:lineRule="auto"/>
              <w:jc w:val="right"/>
              <w:rPr>
                <w:ins w:id="1908" w:author="Nokia" w:date="2024-11-08T16:30:00Z" w16du:dateUtc="2024-11-08T15:30:00Z"/>
                <w:rFonts w:ascii="Aptos Narrow" w:eastAsia="Times New Roman" w:hAnsi="Aptos Narrow" w:cs="Times New Roman"/>
                <w:sz w:val="22"/>
                <w:lang w:eastAsia="zh-CN"/>
              </w:rPr>
            </w:pPr>
            <w:ins w:id="1909" w:author="Nokia" w:date="2024-11-08T16:30:00Z" w16du:dateUtc="2024-11-08T15:30:00Z">
              <w:r w:rsidRPr="00575F75">
                <w:rPr>
                  <w:rFonts w:ascii="Aptos Narrow" w:eastAsia="Times New Roman" w:hAnsi="Aptos Narrow" w:cs="Times New Roman"/>
                  <w:sz w:val="22"/>
                  <w:lang w:eastAsia="zh-CN"/>
                </w:rPr>
                <w:t>0.111</w:t>
              </w:r>
            </w:ins>
          </w:p>
        </w:tc>
        <w:tc>
          <w:tcPr>
            <w:tcW w:w="960" w:type="dxa"/>
            <w:tcBorders>
              <w:top w:val="nil"/>
              <w:left w:val="nil"/>
              <w:bottom w:val="single" w:sz="4" w:space="0" w:color="auto"/>
              <w:right w:val="single" w:sz="4" w:space="0" w:color="auto"/>
            </w:tcBorders>
            <w:shd w:val="clear" w:color="auto" w:fill="auto"/>
            <w:noWrap/>
            <w:vAlign w:val="bottom"/>
            <w:hideMark/>
          </w:tcPr>
          <w:p w14:paraId="52470A45" w14:textId="77777777" w:rsidR="00575F75" w:rsidRPr="00575F75" w:rsidRDefault="00575F75" w:rsidP="00575F75">
            <w:pPr>
              <w:spacing w:after="0" w:line="240" w:lineRule="auto"/>
              <w:jc w:val="right"/>
              <w:rPr>
                <w:ins w:id="1910" w:author="Nokia" w:date="2024-11-08T16:30:00Z" w16du:dateUtc="2024-11-08T15:30:00Z"/>
                <w:rFonts w:ascii="Aptos Narrow" w:eastAsia="Times New Roman" w:hAnsi="Aptos Narrow" w:cs="Times New Roman"/>
                <w:sz w:val="22"/>
                <w:lang w:eastAsia="zh-CN"/>
              </w:rPr>
            </w:pPr>
            <w:ins w:id="1911" w:author="Nokia" w:date="2024-11-08T16:30:00Z" w16du:dateUtc="2024-11-08T15:30:00Z">
              <w:r w:rsidRPr="00575F75">
                <w:rPr>
                  <w:rFonts w:ascii="Aptos Narrow" w:eastAsia="Times New Roman" w:hAnsi="Aptos Narrow" w:cs="Times New Roman"/>
                  <w:sz w:val="22"/>
                  <w:lang w:eastAsia="zh-CN"/>
                </w:rPr>
                <w:t>0.1813</w:t>
              </w:r>
            </w:ins>
          </w:p>
        </w:tc>
      </w:tr>
      <w:tr w:rsidR="00575F75" w:rsidRPr="00575F75" w14:paraId="33C3CFDC" w14:textId="77777777" w:rsidTr="004C77A4">
        <w:trPr>
          <w:trHeight w:val="300"/>
          <w:jc w:val="center"/>
          <w:ins w:id="1912"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491AF36" w14:textId="77777777" w:rsidR="00575F75" w:rsidRPr="00575F75" w:rsidRDefault="00575F75" w:rsidP="00575F75">
            <w:pPr>
              <w:spacing w:after="0" w:line="240" w:lineRule="auto"/>
              <w:jc w:val="center"/>
              <w:rPr>
                <w:ins w:id="1913" w:author="Nokia" w:date="2024-11-08T16:30:00Z" w16du:dateUtc="2024-11-08T15:30:00Z"/>
                <w:rFonts w:ascii="Aptos Narrow" w:eastAsia="Times New Roman" w:hAnsi="Aptos Narrow" w:cs="Times New Roman"/>
                <w:color w:val="000000"/>
                <w:sz w:val="22"/>
                <w:lang w:eastAsia="zh-CN"/>
              </w:rPr>
            </w:pPr>
            <w:ins w:id="1914"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43FB9DEF" w14:textId="77777777" w:rsidR="00575F75" w:rsidRPr="00575F75" w:rsidRDefault="00575F75" w:rsidP="00575F75">
            <w:pPr>
              <w:spacing w:after="0" w:line="240" w:lineRule="auto"/>
              <w:jc w:val="center"/>
              <w:rPr>
                <w:ins w:id="1915" w:author="Nokia" w:date="2024-11-08T16:30:00Z" w16du:dateUtc="2024-11-08T15:30:00Z"/>
                <w:rFonts w:ascii="Arial" w:eastAsia="Times New Roman" w:hAnsi="Arial" w:cs="Arial"/>
                <w:color w:val="000000"/>
                <w:sz w:val="18"/>
                <w:szCs w:val="18"/>
                <w:lang w:eastAsia="zh-CN"/>
              </w:rPr>
            </w:pPr>
            <w:ins w:id="1916"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26E6A235" w14:textId="77777777" w:rsidR="00575F75" w:rsidRPr="00575F75" w:rsidRDefault="00575F75" w:rsidP="00575F75">
            <w:pPr>
              <w:spacing w:after="0" w:line="240" w:lineRule="auto"/>
              <w:jc w:val="center"/>
              <w:rPr>
                <w:ins w:id="1917" w:author="Nokia" w:date="2024-11-08T16:30:00Z" w16du:dateUtc="2024-11-08T15:30:00Z"/>
                <w:rFonts w:ascii="Aptos Narrow" w:eastAsia="Times New Roman" w:hAnsi="Aptos Narrow" w:cs="Times New Roman"/>
                <w:color w:val="000000"/>
                <w:sz w:val="22"/>
                <w:lang w:eastAsia="zh-CN"/>
              </w:rPr>
            </w:pPr>
            <w:ins w:id="1918" w:author="Nokia" w:date="2024-11-08T16:30:00Z" w16du:dateUtc="2024-11-08T15:30:00Z">
              <w:r w:rsidRPr="00575F75">
                <w:rPr>
                  <w:rFonts w:ascii="Aptos Narrow" w:eastAsia="Times New Roman" w:hAnsi="Aptos Narrow" w:cs="Times New Roman"/>
                  <w:color w:val="000000"/>
                  <w:sz w:val="22"/>
                  <w:lang w:eastAsia="zh-CN"/>
                </w:rPr>
                <w:t>0.7831</w:t>
              </w:r>
            </w:ins>
          </w:p>
        </w:tc>
        <w:tc>
          <w:tcPr>
            <w:tcW w:w="960" w:type="dxa"/>
            <w:tcBorders>
              <w:top w:val="nil"/>
              <w:left w:val="nil"/>
              <w:bottom w:val="single" w:sz="4" w:space="0" w:color="auto"/>
              <w:right w:val="single" w:sz="4" w:space="0" w:color="auto"/>
            </w:tcBorders>
            <w:shd w:val="clear" w:color="auto" w:fill="auto"/>
            <w:noWrap/>
            <w:vAlign w:val="center"/>
            <w:hideMark/>
          </w:tcPr>
          <w:p w14:paraId="78E9908F" w14:textId="77777777" w:rsidR="00575F75" w:rsidRPr="00575F75" w:rsidRDefault="00575F75" w:rsidP="00575F75">
            <w:pPr>
              <w:spacing w:after="0" w:line="240" w:lineRule="auto"/>
              <w:jc w:val="center"/>
              <w:rPr>
                <w:ins w:id="1919" w:author="Nokia" w:date="2024-11-08T16:30:00Z" w16du:dateUtc="2024-11-08T15:30:00Z"/>
                <w:rFonts w:ascii="Aptos Narrow" w:eastAsia="Times New Roman" w:hAnsi="Aptos Narrow" w:cs="Times New Roman"/>
                <w:color w:val="000000"/>
                <w:sz w:val="22"/>
                <w:lang w:eastAsia="zh-CN"/>
              </w:rPr>
            </w:pPr>
            <w:ins w:id="1920" w:author="Nokia" w:date="2024-11-08T16:30:00Z" w16du:dateUtc="2024-11-08T15:30:00Z">
              <w:r w:rsidRPr="00575F75">
                <w:rPr>
                  <w:rFonts w:ascii="Aptos Narrow" w:eastAsia="Times New Roman" w:hAnsi="Aptos Narrow" w:cs="Times New Roman"/>
                  <w:color w:val="000000"/>
                  <w:sz w:val="22"/>
                  <w:lang w:eastAsia="zh-CN"/>
                </w:rPr>
                <w:t>1.0257</w:t>
              </w:r>
            </w:ins>
          </w:p>
        </w:tc>
        <w:tc>
          <w:tcPr>
            <w:tcW w:w="960" w:type="dxa"/>
            <w:tcBorders>
              <w:top w:val="nil"/>
              <w:left w:val="nil"/>
              <w:bottom w:val="single" w:sz="4" w:space="0" w:color="auto"/>
              <w:right w:val="single" w:sz="4" w:space="0" w:color="auto"/>
            </w:tcBorders>
            <w:shd w:val="clear" w:color="auto" w:fill="auto"/>
            <w:noWrap/>
            <w:vAlign w:val="center"/>
            <w:hideMark/>
          </w:tcPr>
          <w:p w14:paraId="335BBED4" w14:textId="77777777" w:rsidR="00575F75" w:rsidRPr="00575F75" w:rsidRDefault="00575F75" w:rsidP="00575F75">
            <w:pPr>
              <w:spacing w:after="0" w:line="240" w:lineRule="auto"/>
              <w:jc w:val="center"/>
              <w:rPr>
                <w:ins w:id="1921" w:author="Nokia" w:date="2024-11-08T16:30:00Z" w16du:dateUtc="2024-11-08T15:30:00Z"/>
                <w:rFonts w:ascii="Aptos Narrow" w:eastAsia="Times New Roman" w:hAnsi="Aptos Narrow" w:cs="Times New Roman"/>
                <w:color w:val="000000"/>
                <w:sz w:val="22"/>
                <w:lang w:eastAsia="zh-CN"/>
              </w:rPr>
            </w:pPr>
            <w:ins w:id="1922" w:author="Nokia" w:date="2024-11-08T16:30:00Z" w16du:dateUtc="2024-11-08T15:30:00Z">
              <w:r w:rsidRPr="00575F75">
                <w:rPr>
                  <w:rFonts w:ascii="Aptos Narrow" w:eastAsia="Times New Roman" w:hAnsi="Aptos Narrow" w:cs="Times New Roman"/>
                  <w:color w:val="000000"/>
                  <w:sz w:val="22"/>
                  <w:lang w:eastAsia="zh-CN"/>
                </w:rPr>
                <w:t>3.1605</w:t>
              </w:r>
            </w:ins>
          </w:p>
        </w:tc>
        <w:tc>
          <w:tcPr>
            <w:tcW w:w="960" w:type="dxa"/>
            <w:tcBorders>
              <w:top w:val="nil"/>
              <w:left w:val="nil"/>
              <w:bottom w:val="single" w:sz="4" w:space="0" w:color="auto"/>
              <w:right w:val="single" w:sz="4" w:space="0" w:color="auto"/>
            </w:tcBorders>
            <w:shd w:val="clear" w:color="auto" w:fill="auto"/>
            <w:noWrap/>
            <w:vAlign w:val="bottom"/>
            <w:hideMark/>
          </w:tcPr>
          <w:p w14:paraId="61B48EAD" w14:textId="77777777" w:rsidR="00575F75" w:rsidRPr="00575F75" w:rsidRDefault="00575F75" w:rsidP="00575F75">
            <w:pPr>
              <w:spacing w:after="0" w:line="240" w:lineRule="auto"/>
              <w:jc w:val="right"/>
              <w:rPr>
                <w:ins w:id="1923" w:author="Nokia" w:date="2024-11-08T16:30:00Z" w16du:dateUtc="2024-11-08T15:30:00Z"/>
                <w:rFonts w:ascii="Aptos Narrow" w:eastAsia="Times New Roman" w:hAnsi="Aptos Narrow" w:cs="Times New Roman"/>
                <w:sz w:val="22"/>
                <w:lang w:eastAsia="zh-CN"/>
              </w:rPr>
            </w:pPr>
            <w:ins w:id="1924" w:author="Nokia" w:date="2024-11-08T16:30:00Z" w16du:dateUtc="2024-11-08T15:30:00Z">
              <w:r w:rsidRPr="00575F75">
                <w:rPr>
                  <w:rFonts w:ascii="Aptos Narrow" w:eastAsia="Times New Roman" w:hAnsi="Aptos Narrow" w:cs="Times New Roman"/>
                  <w:sz w:val="22"/>
                  <w:lang w:eastAsia="zh-CN"/>
                </w:rPr>
                <w:t>1.1277</w:t>
              </w:r>
            </w:ins>
          </w:p>
        </w:tc>
        <w:tc>
          <w:tcPr>
            <w:tcW w:w="960" w:type="dxa"/>
            <w:tcBorders>
              <w:top w:val="nil"/>
              <w:left w:val="nil"/>
              <w:bottom w:val="single" w:sz="4" w:space="0" w:color="auto"/>
              <w:right w:val="single" w:sz="4" w:space="0" w:color="auto"/>
            </w:tcBorders>
            <w:shd w:val="clear" w:color="auto" w:fill="auto"/>
            <w:noWrap/>
            <w:vAlign w:val="bottom"/>
            <w:hideMark/>
          </w:tcPr>
          <w:p w14:paraId="66D25D82" w14:textId="77777777" w:rsidR="00575F75" w:rsidRPr="00575F75" w:rsidRDefault="00575F75" w:rsidP="00575F75">
            <w:pPr>
              <w:spacing w:after="0" w:line="240" w:lineRule="auto"/>
              <w:jc w:val="right"/>
              <w:rPr>
                <w:ins w:id="1925" w:author="Nokia" w:date="2024-11-08T16:30:00Z" w16du:dateUtc="2024-11-08T15:30:00Z"/>
                <w:rFonts w:ascii="Aptos Narrow" w:eastAsia="Times New Roman" w:hAnsi="Aptos Narrow" w:cs="Times New Roman"/>
                <w:sz w:val="22"/>
                <w:lang w:eastAsia="zh-CN"/>
              </w:rPr>
            </w:pPr>
            <w:ins w:id="1926" w:author="Nokia" w:date="2024-11-08T16:30:00Z" w16du:dateUtc="2024-11-08T15:30:00Z">
              <w:r w:rsidRPr="00575F75">
                <w:rPr>
                  <w:rFonts w:ascii="Aptos Narrow" w:eastAsia="Times New Roman" w:hAnsi="Aptos Narrow" w:cs="Times New Roman"/>
                  <w:sz w:val="22"/>
                  <w:lang w:eastAsia="zh-CN"/>
                </w:rPr>
                <w:t>-0.8218</w:t>
              </w:r>
            </w:ins>
          </w:p>
        </w:tc>
        <w:tc>
          <w:tcPr>
            <w:tcW w:w="960" w:type="dxa"/>
            <w:tcBorders>
              <w:top w:val="nil"/>
              <w:left w:val="nil"/>
              <w:bottom w:val="single" w:sz="4" w:space="0" w:color="auto"/>
              <w:right w:val="single" w:sz="4" w:space="0" w:color="auto"/>
            </w:tcBorders>
            <w:shd w:val="clear" w:color="auto" w:fill="auto"/>
            <w:noWrap/>
            <w:vAlign w:val="bottom"/>
            <w:hideMark/>
          </w:tcPr>
          <w:p w14:paraId="2F5A3C30" w14:textId="77777777" w:rsidR="00575F75" w:rsidRPr="00575F75" w:rsidRDefault="00575F75" w:rsidP="00575F75">
            <w:pPr>
              <w:spacing w:after="0" w:line="240" w:lineRule="auto"/>
              <w:jc w:val="right"/>
              <w:rPr>
                <w:ins w:id="1927" w:author="Nokia" w:date="2024-11-08T16:30:00Z" w16du:dateUtc="2024-11-08T15:30:00Z"/>
                <w:rFonts w:ascii="Aptos Narrow" w:eastAsia="Times New Roman" w:hAnsi="Aptos Narrow" w:cs="Times New Roman"/>
                <w:sz w:val="22"/>
                <w:lang w:eastAsia="zh-CN"/>
              </w:rPr>
            </w:pPr>
            <w:ins w:id="1928" w:author="Nokia" w:date="2024-11-08T16:30:00Z" w16du:dateUtc="2024-11-08T15:30:00Z">
              <w:r w:rsidRPr="00575F75">
                <w:rPr>
                  <w:rFonts w:ascii="Aptos Narrow" w:eastAsia="Times New Roman" w:hAnsi="Aptos Narrow" w:cs="Times New Roman"/>
                  <w:sz w:val="22"/>
                  <w:lang w:eastAsia="zh-CN"/>
                </w:rPr>
                <w:t>1.6613</w:t>
              </w:r>
            </w:ins>
          </w:p>
        </w:tc>
      </w:tr>
    </w:tbl>
    <w:p w14:paraId="7A09FD44" w14:textId="77777777" w:rsidR="00575F75" w:rsidRPr="00575F75" w:rsidRDefault="00575F75" w:rsidP="00575F75">
      <w:pPr>
        <w:spacing w:line="240" w:lineRule="auto"/>
        <w:jc w:val="center"/>
        <w:rPr>
          <w:ins w:id="1929" w:author="Nokia" w:date="2024-11-08T16:30:00Z" w16du:dateUtc="2024-11-08T15:30:00Z"/>
          <w:rFonts w:eastAsia="DengXian" w:cs="Times New Roman"/>
          <w:kern w:val="2"/>
          <w:szCs w:val="20"/>
          <w:lang w:eastAsia="zh-CN"/>
          <w14:ligatures w14:val="standardContextual"/>
        </w:rPr>
      </w:pPr>
      <w:ins w:id="1930" w:author="Nokia" w:date="2024-11-08T16:30:00Z" w16du:dateUtc="2024-11-08T15:30:00Z">
        <w:r w:rsidRPr="00575F75">
          <w:rPr>
            <w:rFonts w:eastAsia="DengXian" w:cs="Times New Roman"/>
            <w:kern w:val="2"/>
            <w:szCs w:val="20"/>
            <w:lang w:eastAsia="zh-CN"/>
            <w14:ligatures w14:val="standardContextual"/>
          </w:rPr>
          <w:t>Table 6.3.3-2: Difference of Test Beams Set 2 from Reference Set</w:t>
        </w:r>
      </w:ins>
    </w:p>
    <w:p w14:paraId="6C460B71" w14:textId="77777777" w:rsidR="00575F75" w:rsidRPr="00575F75" w:rsidRDefault="00575F75" w:rsidP="00575F75">
      <w:pPr>
        <w:spacing w:line="240" w:lineRule="auto"/>
        <w:rPr>
          <w:ins w:id="1931" w:author="Nokia" w:date="2024-11-08T16:30:00Z" w16du:dateUtc="2024-11-08T15:30:00Z"/>
          <w:rFonts w:eastAsia="DengXian" w:cs="Times New Roman"/>
          <w:kern w:val="2"/>
          <w:szCs w:val="20"/>
          <w:lang w:eastAsia="zh-CN"/>
          <w14:ligatures w14:val="standardContextual"/>
        </w:rPr>
      </w:pPr>
      <w:ins w:id="1932" w:author="Nokia" w:date="2024-11-08T16:30:00Z" w16du:dateUtc="2024-11-08T15:30:00Z">
        <w:r w:rsidRPr="00575F75">
          <w:rPr>
            <w:rFonts w:eastAsia="DengXian" w:cs="Times New Roman"/>
            <w:kern w:val="2"/>
            <w:szCs w:val="20"/>
            <w:lang w:eastAsia="zh-CN"/>
            <w14:ligatures w14:val="standardContextual"/>
          </w:rPr>
          <w:t xml:space="preserve">For Test Beams Set 2, the highest over-estimation is 3.2 dB, and the lowest under-estimation is 0.9 </w:t>
        </w:r>
        <w:proofErr w:type="spellStart"/>
        <w:r w:rsidRPr="00575F75">
          <w:rPr>
            <w:rFonts w:eastAsia="DengXian" w:cs="Times New Roman"/>
            <w:kern w:val="2"/>
            <w:szCs w:val="20"/>
            <w:lang w:eastAsia="zh-CN"/>
            <w14:ligatures w14:val="standardContextual"/>
          </w:rPr>
          <w:t>dB.</w:t>
        </w:r>
        <w:proofErr w:type="spellEnd"/>
      </w:ins>
    </w:p>
    <w:p w14:paraId="5631E410" w14:textId="77777777" w:rsidR="00575F75" w:rsidRPr="00575F75" w:rsidRDefault="00575F75" w:rsidP="00575F75">
      <w:pPr>
        <w:spacing w:line="240" w:lineRule="auto"/>
        <w:rPr>
          <w:ins w:id="1933"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146DDEC9" w14:textId="77777777" w:rsidTr="004C77A4">
        <w:trPr>
          <w:trHeight w:val="300"/>
          <w:jc w:val="center"/>
          <w:ins w:id="1934"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0716F3" w14:textId="77777777" w:rsidR="00575F75" w:rsidRPr="00575F75" w:rsidRDefault="00575F75" w:rsidP="00575F75">
            <w:pPr>
              <w:spacing w:after="0" w:line="240" w:lineRule="auto"/>
              <w:jc w:val="center"/>
              <w:rPr>
                <w:ins w:id="1935" w:author="Nokia" w:date="2024-11-08T16:30:00Z" w16du:dateUtc="2024-11-08T15:30:00Z"/>
                <w:rFonts w:ascii="Aptos Narrow" w:eastAsia="Times New Roman" w:hAnsi="Aptos Narrow" w:cs="Times New Roman"/>
                <w:b/>
                <w:bCs/>
                <w:color w:val="000000"/>
                <w:sz w:val="22"/>
                <w:lang w:eastAsia="zh-CN"/>
              </w:rPr>
            </w:pPr>
            <w:ins w:id="1936" w:author="Nokia" w:date="2024-11-08T16:30:00Z" w16du:dateUtc="2024-11-08T15:30:00Z">
              <w:r w:rsidRPr="00575F75">
                <w:rPr>
                  <w:rFonts w:ascii="Aptos Narrow" w:eastAsia="Times New Roman" w:hAnsi="Aptos Narrow" w:cs="Times New Roman"/>
                  <w:b/>
                  <w:bCs/>
                  <w:color w:val="000000"/>
                  <w:sz w:val="22"/>
                  <w:lang w:eastAsia="zh-CN"/>
                </w:rPr>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0839A6" w14:textId="77777777" w:rsidR="00575F75" w:rsidRPr="00575F75" w:rsidRDefault="00575F75" w:rsidP="00575F75">
            <w:pPr>
              <w:spacing w:after="0" w:line="240" w:lineRule="auto"/>
              <w:jc w:val="center"/>
              <w:rPr>
                <w:ins w:id="1937" w:author="Nokia" w:date="2024-11-08T16:30:00Z" w16du:dateUtc="2024-11-08T15:30:00Z"/>
                <w:rFonts w:ascii="Aptos Narrow" w:eastAsia="Times New Roman" w:hAnsi="Aptos Narrow" w:cs="Times New Roman"/>
                <w:b/>
                <w:bCs/>
                <w:color w:val="000000"/>
                <w:sz w:val="22"/>
                <w:lang w:eastAsia="zh-CN"/>
              </w:rPr>
            </w:pPr>
            <w:ins w:id="1938"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0987930" w14:textId="77777777" w:rsidR="00575F75" w:rsidRPr="00575F75" w:rsidRDefault="00575F75" w:rsidP="00575F75">
            <w:pPr>
              <w:spacing w:after="0" w:line="240" w:lineRule="auto"/>
              <w:jc w:val="center"/>
              <w:rPr>
                <w:ins w:id="1939" w:author="Nokia" w:date="2024-11-08T16:30:00Z" w16du:dateUtc="2024-11-08T15:30:00Z"/>
                <w:rFonts w:ascii="Aptos Narrow" w:eastAsia="Times New Roman" w:hAnsi="Aptos Narrow" w:cs="Times New Roman"/>
                <w:b/>
                <w:bCs/>
                <w:color w:val="000000"/>
                <w:sz w:val="22"/>
                <w:lang w:eastAsia="zh-CN"/>
              </w:rPr>
            </w:pPr>
            <w:ins w:id="1940"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51C70BB9" w14:textId="77777777" w:rsidTr="004C77A4">
        <w:trPr>
          <w:trHeight w:val="300"/>
          <w:jc w:val="center"/>
          <w:ins w:id="1941"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56088F46" w14:textId="77777777" w:rsidR="00575F75" w:rsidRPr="00575F75" w:rsidRDefault="00575F75" w:rsidP="00575F75">
            <w:pPr>
              <w:spacing w:after="0" w:line="240" w:lineRule="auto"/>
              <w:rPr>
                <w:ins w:id="1942"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216D4A7F" w14:textId="77777777" w:rsidR="00575F75" w:rsidRPr="00575F75" w:rsidRDefault="00575F75" w:rsidP="00575F75">
            <w:pPr>
              <w:spacing w:after="0" w:line="240" w:lineRule="auto"/>
              <w:rPr>
                <w:ins w:id="1943"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8CFAA59" w14:textId="77777777" w:rsidR="00575F75" w:rsidRPr="00575F75" w:rsidRDefault="00575F75" w:rsidP="00575F75">
            <w:pPr>
              <w:spacing w:after="0" w:line="240" w:lineRule="auto"/>
              <w:jc w:val="center"/>
              <w:rPr>
                <w:ins w:id="1944" w:author="Nokia" w:date="2024-11-08T16:30:00Z" w16du:dateUtc="2024-11-08T15:30:00Z"/>
                <w:rFonts w:ascii="Aptos Narrow" w:eastAsia="Times New Roman" w:hAnsi="Aptos Narrow" w:cs="Times New Roman"/>
                <w:b/>
                <w:bCs/>
                <w:color w:val="000000"/>
                <w:sz w:val="22"/>
                <w:lang w:eastAsia="zh-CN"/>
              </w:rPr>
            </w:pPr>
            <w:ins w:id="1945" w:author="Nokia" w:date="2024-11-08T16:30:00Z" w16du:dateUtc="2024-11-08T15:30:00Z">
              <w:r w:rsidRPr="00575F75">
                <w:rPr>
                  <w:rFonts w:ascii="Aptos Narrow" w:eastAsia="Times New Roman" w:hAnsi="Aptos Narrow" w:cs="Times New Roman"/>
                  <w:b/>
                  <w:bCs/>
                  <w:color w:val="000000"/>
                  <w:sz w:val="22"/>
                  <w:lang w:eastAsia="zh-CN"/>
                </w:rPr>
                <w:t>17 Beams Snowflake</w:t>
              </w:r>
            </w:ins>
          </w:p>
        </w:tc>
      </w:tr>
      <w:tr w:rsidR="00575F75" w:rsidRPr="00575F75" w14:paraId="54B81246" w14:textId="77777777" w:rsidTr="004C77A4">
        <w:trPr>
          <w:trHeight w:val="300"/>
          <w:jc w:val="center"/>
          <w:ins w:id="1946"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5C19878E" w14:textId="77777777" w:rsidR="00575F75" w:rsidRPr="00575F75" w:rsidRDefault="00575F75" w:rsidP="00575F75">
            <w:pPr>
              <w:spacing w:after="0" w:line="240" w:lineRule="auto"/>
              <w:rPr>
                <w:ins w:id="1947"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5A723A23" w14:textId="77777777" w:rsidR="00575F75" w:rsidRPr="00575F75" w:rsidRDefault="00575F75" w:rsidP="00575F75">
            <w:pPr>
              <w:spacing w:after="0" w:line="240" w:lineRule="auto"/>
              <w:rPr>
                <w:ins w:id="1948"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B2D2B9A" w14:textId="77777777" w:rsidR="00575F75" w:rsidRPr="00575F75" w:rsidRDefault="00575F75" w:rsidP="00575F75">
            <w:pPr>
              <w:spacing w:after="0" w:line="240" w:lineRule="auto"/>
              <w:jc w:val="center"/>
              <w:rPr>
                <w:ins w:id="1949" w:author="Nokia" w:date="2024-11-08T16:30:00Z" w16du:dateUtc="2024-11-08T15:30:00Z"/>
                <w:rFonts w:ascii="Aptos Narrow" w:eastAsia="Times New Roman" w:hAnsi="Aptos Narrow" w:cs="Times New Roman"/>
                <w:b/>
                <w:bCs/>
                <w:color w:val="000000"/>
                <w:sz w:val="22"/>
                <w:lang w:eastAsia="zh-CN"/>
              </w:rPr>
            </w:pPr>
            <w:ins w:id="1950"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3EEE9973" w14:textId="77777777" w:rsidR="00575F75" w:rsidRPr="00575F75" w:rsidRDefault="00575F75" w:rsidP="00575F75">
            <w:pPr>
              <w:spacing w:after="0" w:line="240" w:lineRule="auto"/>
              <w:jc w:val="center"/>
              <w:rPr>
                <w:ins w:id="1951" w:author="Nokia" w:date="2024-11-08T16:30:00Z" w16du:dateUtc="2024-11-08T15:30:00Z"/>
                <w:rFonts w:ascii="Aptos Narrow" w:eastAsia="Times New Roman" w:hAnsi="Aptos Narrow" w:cs="Times New Roman"/>
                <w:b/>
                <w:bCs/>
                <w:color w:val="000000"/>
                <w:sz w:val="22"/>
                <w:lang w:eastAsia="zh-CN"/>
              </w:rPr>
            </w:pPr>
            <w:ins w:id="1952"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628196D5" w14:textId="77777777" w:rsidR="00575F75" w:rsidRPr="00575F75" w:rsidRDefault="00575F75" w:rsidP="00575F75">
            <w:pPr>
              <w:spacing w:after="0" w:line="240" w:lineRule="auto"/>
              <w:jc w:val="center"/>
              <w:rPr>
                <w:ins w:id="1953" w:author="Nokia" w:date="2024-11-08T16:30:00Z" w16du:dateUtc="2024-11-08T15:30:00Z"/>
                <w:rFonts w:ascii="Aptos Narrow" w:eastAsia="Times New Roman" w:hAnsi="Aptos Narrow" w:cs="Times New Roman"/>
                <w:b/>
                <w:bCs/>
                <w:color w:val="000000"/>
                <w:sz w:val="22"/>
                <w:lang w:eastAsia="zh-CN"/>
              </w:rPr>
            </w:pPr>
            <w:ins w:id="1954"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20846337" w14:textId="77777777" w:rsidR="00575F75" w:rsidRPr="00575F75" w:rsidRDefault="00575F75" w:rsidP="00575F75">
            <w:pPr>
              <w:spacing w:after="0" w:line="240" w:lineRule="auto"/>
              <w:jc w:val="center"/>
              <w:rPr>
                <w:ins w:id="1955" w:author="Nokia" w:date="2024-11-08T16:30:00Z" w16du:dateUtc="2024-11-08T15:30:00Z"/>
                <w:rFonts w:ascii="Aptos Narrow" w:eastAsia="Times New Roman" w:hAnsi="Aptos Narrow" w:cs="Times New Roman"/>
                <w:b/>
                <w:bCs/>
                <w:color w:val="000000"/>
                <w:sz w:val="22"/>
                <w:lang w:eastAsia="zh-CN"/>
              </w:rPr>
            </w:pPr>
            <w:ins w:id="1956"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11DEF5CC" w14:textId="77777777" w:rsidR="00575F75" w:rsidRPr="00575F75" w:rsidRDefault="00575F75" w:rsidP="00575F75">
            <w:pPr>
              <w:spacing w:after="0" w:line="240" w:lineRule="auto"/>
              <w:jc w:val="center"/>
              <w:rPr>
                <w:ins w:id="1957" w:author="Nokia" w:date="2024-11-08T16:30:00Z" w16du:dateUtc="2024-11-08T15:30:00Z"/>
                <w:rFonts w:ascii="Aptos Narrow" w:eastAsia="Times New Roman" w:hAnsi="Aptos Narrow" w:cs="Times New Roman"/>
                <w:b/>
                <w:bCs/>
                <w:color w:val="000000"/>
                <w:sz w:val="22"/>
                <w:lang w:eastAsia="zh-CN"/>
              </w:rPr>
            </w:pPr>
            <w:ins w:id="1958"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31884B28" w14:textId="77777777" w:rsidR="00575F75" w:rsidRPr="00575F75" w:rsidRDefault="00575F75" w:rsidP="00575F75">
            <w:pPr>
              <w:spacing w:after="0" w:line="240" w:lineRule="auto"/>
              <w:jc w:val="center"/>
              <w:rPr>
                <w:ins w:id="1959" w:author="Nokia" w:date="2024-11-08T16:30:00Z" w16du:dateUtc="2024-11-08T15:30:00Z"/>
                <w:rFonts w:ascii="Aptos Narrow" w:eastAsia="Times New Roman" w:hAnsi="Aptos Narrow" w:cs="Times New Roman"/>
                <w:b/>
                <w:bCs/>
                <w:color w:val="000000"/>
                <w:sz w:val="22"/>
                <w:lang w:eastAsia="zh-CN"/>
              </w:rPr>
            </w:pPr>
            <w:ins w:id="1960"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02D4D5BD" w14:textId="77777777" w:rsidTr="004C77A4">
        <w:trPr>
          <w:trHeight w:val="300"/>
          <w:jc w:val="center"/>
          <w:ins w:id="1961"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4A1F1FB" w14:textId="77777777" w:rsidR="00575F75" w:rsidRPr="00575F75" w:rsidRDefault="00575F75" w:rsidP="00575F75">
            <w:pPr>
              <w:spacing w:after="0" w:line="240" w:lineRule="auto"/>
              <w:jc w:val="center"/>
              <w:rPr>
                <w:ins w:id="1962" w:author="Nokia" w:date="2024-11-08T16:30:00Z" w16du:dateUtc="2024-11-08T15:30:00Z"/>
                <w:rFonts w:ascii="Aptos Narrow" w:eastAsia="Times New Roman" w:hAnsi="Aptos Narrow" w:cs="Times New Roman"/>
                <w:color w:val="000000"/>
                <w:sz w:val="22"/>
                <w:lang w:eastAsia="zh-CN"/>
              </w:rPr>
            </w:pPr>
            <w:ins w:id="1963"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43CCE8E6" w14:textId="77777777" w:rsidR="00575F75" w:rsidRPr="00575F75" w:rsidRDefault="00575F75" w:rsidP="00575F75">
            <w:pPr>
              <w:spacing w:after="0" w:line="240" w:lineRule="auto"/>
              <w:jc w:val="center"/>
              <w:rPr>
                <w:ins w:id="1964" w:author="Nokia" w:date="2024-11-08T16:30:00Z" w16du:dateUtc="2024-11-08T15:30:00Z"/>
                <w:rFonts w:ascii="Arial" w:eastAsia="Times New Roman" w:hAnsi="Arial" w:cs="Arial"/>
                <w:color w:val="000000"/>
                <w:sz w:val="18"/>
                <w:szCs w:val="18"/>
                <w:lang w:eastAsia="zh-CN"/>
              </w:rPr>
            </w:pPr>
            <w:ins w:id="1965"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270F9AAB" w14:textId="77777777" w:rsidR="00575F75" w:rsidRPr="00575F75" w:rsidRDefault="00575F75" w:rsidP="00575F75">
            <w:pPr>
              <w:spacing w:after="0" w:line="240" w:lineRule="auto"/>
              <w:jc w:val="center"/>
              <w:rPr>
                <w:ins w:id="1966" w:author="Nokia" w:date="2024-11-08T16:30:00Z" w16du:dateUtc="2024-11-08T15:30:00Z"/>
                <w:rFonts w:ascii="Aptos Narrow" w:eastAsia="Times New Roman" w:hAnsi="Aptos Narrow" w:cs="Times New Roman"/>
                <w:color w:val="000000"/>
                <w:sz w:val="22"/>
                <w:lang w:eastAsia="zh-CN"/>
              </w:rPr>
            </w:pPr>
            <w:ins w:id="1967" w:author="Nokia" w:date="2024-11-08T16:30:00Z" w16du:dateUtc="2024-11-08T15:30:00Z">
              <w:r w:rsidRPr="00575F75">
                <w:rPr>
                  <w:rFonts w:ascii="Aptos Narrow" w:eastAsia="Times New Roman" w:hAnsi="Aptos Narrow" w:cs="Times New Roman"/>
                  <w:color w:val="000000"/>
                  <w:sz w:val="22"/>
                  <w:lang w:eastAsia="zh-CN"/>
                </w:rPr>
                <w:t>-0.6299</w:t>
              </w:r>
            </w:ins>
          </w:p>
        </w:tc>
        <w:tc>
          <w:tcPr>
            <w:tcW w:w="960" w:type="dxa"/>
            <w:tcBorders>
              <w:top w:val="nil"/>
              <w:left w:val="nil"/>
              <w:bottom w:val="single" w:sz="4" w:space="0" w:color="auto"/>
              <w:right w:val="single" w:sz="4" w:space="0" w:color="auto"/>
            </w:tcBorders>
            <w:shd w:val="clear" w:color="auto" w:fill="auto"/>
            <w:noWrap/>
            <w:vAlign w:val="center"/>
            <w:hideMark/>
          </w:tcPr>
          <w:p w14:paraId="1CAD672B" w14:textId="77777777" w:rsidR="00575F75" w:rsidRPr="00575F75" w:rsidRDefault="00575F75" w:rsidP="00575F75">
            <w:pPr>
              <w:spacing w:after="0" w:line="240" w:lineRule="auto"/>
              <w:jc w:val="center"/>
              <w:rPr>
                <w:ins w:id="1968" w:author="Nokia" w:date="2024-11-08T16:30:00Z" w16du:dateUtc="2024-11-08T15:30:00Z"/>
                <w:rFonts w:ascii="Aptos Narrow" w:eastAsia="Times New Roman" w:hAnsi="Aptos Narrow" w:cs="Times New Roman"/>
                <w:color w:val="000000"/>
                <w:sz w:val="22"/>
                <w:lang w:eastAsia="zh-CN"/>
              </w:rPr>
            </w:pPr>
            <w:ins w:id="1969" w:author="Nokia" w:date="2024-11-08T16:30:00Z" w16du:dateUtc="2024-11-08T15:30:00Z">
              <w:r w:rsidRPr="00575F75">
                <w:rPr>
                  <w:rFonts w:ascii="Aptos Narrow" w:eastAsia="Times New Roman" w:hAnsi="Aptos Narrow" w:cs="Times New Roman"/>
                  <w:color w:val="000000"/>
                  <w:sz w:val="22"/>
                  <w:lang w:eastAsia="zh-CN"/>
                </w:rPr>
                <w:t>-0.7396</w:t>
              </w:r>
            </w:ins>
          </w:p>
        </w:tc>
        <w:tc>
          <w:tcPr>
            <w:tcW w:w="960" w:type="dxa"/>
            <w:tcBorders>
              <w:top w:val="nil"/>
              <w:left w:val="nil"/>
              <w:bottom w:val="single" w:sz="4" w:space="0" w:color="auto"/>
              <w:right w:val="single" w:sz="4" w:space="0" w:color="auto"/>
            </w:tcBorders>
            <w:shd w:val="clear" w:color="auto" w:fill="auto"/>
            <w:noWrap/>
            <w:vAlign w:val="center"/>
            <w:hideMark/>
          </w:tcPr>
          <w:p w14:paraId="435B9651" w14:textId="77777777" w:rsidR="00575F75" w:rsidRPr="00575F75" w:rsidRDefault="00575F75" w:rsidP="00575F75">
            <w:pPr>
              <w:spacing w:after="0" w:line="240" w:lineRule="auto"/>
              <w:jc w:val="center"/>
              <w:rPr>
                <w:ins w:id="1970" w:author="Nokia" w:date="2024-11-08T16:30:00Z" w16du:dateUtc="2024-11-08T15:30:00Z"/>
                <w:rFonts w:ascii="Aptos Narrow" w:eastAsia="Times New Roman" w:hAnsi="Aptos Narrow" w:cs="Times New Roman"/>
                <w:color w:val="000000"/>
                <w:sz w:val="22"/>
                <w:lang w:eastAsia="zh-CN"/>
              </w:rPr>
            </w:pPr>
            <w:ins w:id="1971" w:author="Nokia" w:date="2024-11-08T16:30:00Z" w16du:dateUtc="2024-11-08T15:30:00Z">
              <w:r w:rsidRPr="00575F75">
                <w:rPr>
                  <w:rFonts w:ascii="Aptos Narrow" w:eastAsia="Times New Roman" w:hAnsi="Aptos Narrow" w:cs="Times New Roman"/>
                  <w:color w:val="000000"/>
                  <w:sz w:val="22"/>
                  <w:lang w:eastAsia="zh-CN"/>
                </w:rPr>
                <w:t>-0.7994</w:t>
              </w:r>
            </w:ins>
          </w:p>
        </w:tc>
        <w:tc>
          <w:tcPr>
            <w:tcW w:w="960" w:type="dxa"/>
            <w:tcBorders>
              <w:top w:val="nil"/>
              <w:left w:val="nil"/>
              <w:bottom w:val="single" w:sz="4" w:space="0" w:color="auto"/>
              <w:right w:val="single" w:sz="4" w:space="0" w:color="auto"/>
            </w:tcBorders>
            <w:shd w:val="clear" w:color="auto" w:fill="auto"/>
            <w:noWrap/>
            <w:vAlign w:val="bottom"/>
            <w:hideMark/>
          </w:tcPr>
          <w:p w14:paraId="2BA27605" w14:textId="77777777" w:rsidR="00575F75" w:rsidRPr="00575F75" w:rsidRDefault="00575F75" w:rsidP="00575F75">
            <w:pPr>
              <w:spacing w:after="0" w:line="240" w:lineRule="auto"/>
              <w:jc w:val="right"/>
              <w:rPr>
                <w:ins w:id="1972" w:author="Nokia" w:date="2024-11-08T16:30:00Z" w16du:dateUtc="2024-11-08T15:30:00Z"/>
                <w:rFonts w:ascii="Aptos Narrow" w:eastAsia="Times New Roman" w:hAnsi="Aptos Narrow" w:cs="Times New Roman"/>
                <w:sz w:val="22"/>
                <w:lang w:eastAsia="zh-CN"/>
              </w:rPr>
            </w:pPr>
            <w:ins w:id="1973" w:author="Nokia" w:date="2024-11-08T16:30:00Z" w16du:dateUtc="2024-11-08T15:30:00Z">
              <w:r w:rsidRPr="00575F75">
                <w:rPr>
                  <w:rFonts w:ascii="Aptos Narrow" w:eastAsia="Times New Roman" w:hAnsi="Aptos Narrow" w:cs="Times New Roman"/>
                  <w:sz w:val="22"/>
                  <w:lang w:eastAsia="zh-CN"/>
                </w:rPr>
                <w:t>-0.7069</w:t>
              </w:r>
            </w:ins>
          </w:p>
        </w:tc>
        <w:tc>
          <w:tcPr>
            <w:tcW w:w="960" w:type="dxa"/>
            <w:tcBorders>
              <w:top w:val="nil"/>
              <w:left w:val="nil"/>
              <w:bottom w:val="single" w:sz="4" w:space="0" w:color="auto"/>
              <w:right w:val="single" w:sz="4" w:space="0" w:color="auto"/>
            </w:tcBorders>
            <w:shd w:val="clear" w:color="auto" w:fill="auto"/>
            <w:noWrap/>
            <w:vAlign w:val="bottom"/>
            <w:hideMark/>
          </w:tcPr>
          <w:p w14:paraId="12967A6E" w14:textId="77777777" w:rsidR="00575F75" w:rsidRPr="00575F75" w:rsidRDefault="00575F75" w:rsidP="00575F75">
            <w:pPr>
              <w:spacing w:after="0" w:line="240" w:lineRule="auto"/>
              <w:jc w:val="right"/>
              <w:rPr>
                <w:ins w:id="1974" w:author="Nokia" w:date="2024-11-08T16:30:00Z" w16du:dateUtc="2024-11-08T15:30:00Z"/>
                <w:rFonts w:ascii="Aptos Narrow" w:eastAsia="Times New Roman" w:hAnsi="Aptos Narrow" w:cs="Times New Roman"/>
                <w:sz w:val="22"/>
                <w:lang w:eastAsia="zh-CN"/>
              </w:rPr>
            </w:pPr>
            <w:ins w:id="1975" w:author="Nokia" w:date="2024-11-08T16:30:00Z" w16du:dateUtc="2024-11-08T15:30:00Z">
              <w:r w:rsidRPr="00575F75">
                <w:rPr>
                  <w:rFonts w:ascii="Aptos Narrow" w:eastAsia="Times New Roman" w:hAnsi="Aptos Narrow" w:cs="Times New Roman"/>
                  <w:sz w:val="22"/>
                  <w:lang w:eastAsia="zh-CN"/>
                </w:rPr>
                <w:t>-0.7315</w:t>
              </w:r>
            </w:ins>
          </w:p>
        </w:tc>
        <w:tc>
          <w:tcPr>
            <w:tcW w:w="960" w:type="dxa"/>
            <w:tcBorders>
              <w:top w:val="nil"/>
              <w:left w:val="nil"/>
              <w:bottom w:val="single" w:sz="4" w:space="0" w:color="auto"/>
              <w:right w:val="single" w:sz="4" w:space="0" w:color="auto"/>
            </w:tcBorders>
            <w:shd w:val="clear" w:color="auto" w:fill="auto"/>
            <w:noWrap/>
            <w:vAlign w:val="bottom"/>
            <w:hideMark/>
          </w:tcPr>
          <w:p w14:paraId="31E394EB" w14:textId="77777777" w:rsidR="00575F75" w:rsidRPr="00575F75" w:rsidRDefault="00575F75" w:rsidP="00575F75">
            <w:pPr>
              <w:spacing w:after="0" w:line="240" w:lineRule="auto"/>
              <w:jc w:val="right"/>
              <w:rPr>
                <w:ins w:id="1976" w:author="Nokia" w:date="2024-11-08T16:30:00Z" w16du:dateUtc="2024-11-08T15:30:00Z"/>
                <w:rFonts w:ascii="Aptos Narrow" w:eastAsia="Times New Roman" w:hAnsi="Aptos Narrow" w:cs="Times New Roman"/>
                <w:sz w:val="22"/>
                <w:lang w:eastAsia="zh-CN"/>
              </w:rPr>
            </w:pPr>
            <w:ins w:id="1977" w:author="Nokia" w:date="2024-11-08T16:30:00Z" w16du:dateUtc="2024-11-08T15:30:00Z">
              <w:r w:rsidRPr="00575F75">
                <w:rPr>
                  <w:rFonts w:ascii="Aptos Narrow" w:eastAsia="Times New Roman" w:hAnsi="Aptos Narrow" w:cs="Times New Roman"/>
                  <w:sz w:val="22"/>
                  <w:lang w:eastAsia="zh-CN"/>
                </w:rPr>
                <w:t>-0.6978</w:t>
              </w:r>
            </w:ins>
          </w:p>
        </w:tc>
      </w:tr>
      <w:tr w:rsidR="00575F75" w:rsidRPr="00575F75" w14:paraId="1B5F4688" w14:textId="77777777" w:rsidTr="004C77A4">
        <w:trPr>
          <w:trHeight w:val="300"/>
          <w:jc w:val="center"/>
          <w:ins w:id="1978"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A186962" w14:textId="77777777" w:rsidR="00575F75" w:rsidRPr="00575F75" w:rsidRDefault="00575F75" w:rsidP="00575F75">
            <w:pPr>
              <w:spacing w:after="0" w:line="240" w:lineRule="auto"/>
              <w:jc w:val="center"/>
              <w:rPr>
                <w:ins w:id="1979" w:author="Nokia" w:date="2024-11-08T16:30:00Z" w16du:dateUtc="2024-11-08T15:30:00Z"/>
                <w:rFonts w:ascii="Aptos Narrow" w:eastAsia="Times New Roman" w:hAnsi="Aptos Narrow" w:cs="Times New Roman"/>
                <w:color w:val="000000"/>
                <w:sz w:val="22"/>
                <w:lang w:eastAsia="zh-CN"/>
              </w:rPr>
            </w:pPr>
            <w:ins w:id="1980"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558FB782" w14:textId="77777777" w:rsidR="00575F75" w:rsidRPr="00575F75" w:rsidRDefault="00575F75" w:rsidP="00575F75">
            <w:pPr>
              <w:spacing w:after="0" w:line="240" w:lineRule="auto"/>
              <w:jc w:val="center"/>
              <w:rPr>
                <w:ins w:id="1981" w:author="Nokia" w:date="2024-11-08T16:30:00Z" w16du:dateUtc="2024-11-08T15:30:00Z"/>
                <w:rFonts w:ascii="Arial" w:eastAsia="Times New Roman" w:hAnsi="Arial" w:cs="Arial"/>
                <w:color w:val="000000"/>
                <w:sz w:val="18"/>
                <w:szCs w:val="18"/>
                <w:lang w:eastAsia="zh-CN"/>
              </w:rPr>
            </w:pPr>
            <w:ins w:id="1982"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057FDE15" w14:textId="77777777" w:rsidR="00575F75" w:rsidRPr="00575F75" w:rsidRDefault="00575F75" w:rsidP="00575F75">
            <w:pPr>
              <w:spacing w:after="0" w:line="240" w:lineRule="auto"/>
              <w:jc w:val="center"/>
              <w:rPr>
                <w:ins w:id="1983" w:author="Nokia" w:date="2024-11-08T16:30:00Z" w16du:dateUtc="2024-11-08T15:30:00Z"/>
                <w:rFonts w:ascii="Aptos Narrow" w:eastAsia="Times New Roman" w:hAnsi="Aptos Narrow" w:cs="Times New Roman"/>
                <w:color w:val="000000"/>
                <w:sz w:val="22"/>
                <w:lang w:eastAsia="zh-CN"/>
              </w:rPr>
            </w:pPr>
            <w:ins w:id="1984" w:author="Nokia" w:date="2024-11-08T16:30:00Z" w16du:dateUtc="2024-11-08T15:30:00Z">
              <w:r w:rsidRPr="00575F75">
                <w:rPr>
                  <w:rFonts w:ascii="Aptos Narrow" w:eastAsia="Times New Roman" w:hAnsi="Aptos Narrow" w:cs="Times New Roman"/>
                  <w:color w:val="000000"/>
                  <w:sz w:val="22"/>
                  <w:lang w:eastAsia="zh-CN"/>
                </w:rPr>
                <w:t>-0.0951</w:t>
              </w:r>
            </w:ins>
          </w:p>
        </w:tc>
        <w:tc>
          <w:tcPr>
            <w:tcW w:w="960" w:type="dxa"/>
            <w:tcBorders>
              <w:top w:val="nil"/>
              <w:left w:val="nil"/>
              <w:bottom w:val="single" w:sz="4" w:space="0" w:color="auto"/>
              <w:right w:val="single" w:sz="4" w:space="0" w:color="auto"/>
            </w:tcBorders>
            <w:shd w:val="clear" w:color="auto" w:fill="auto"/>
            <w:noWrap/>
            <w:vAlign w:val="center"/>
            <w:hideMark/>
          </w:tcPr>
          <w:p w14:paraId="157775AB" w14:textId="77777777" w:rsidR="00575F75" w:rsidRPr="00575F75" w:rsidRDefault="00575F75" w:rsidP="00575F75">
            <w:pPr>
              <w:spacing w:after="0" w:line="240" w:lineRule="auto"/>
              <w:jc w:val="center"/>
              <w:rPr>
                <w:ins w:id="1985" w:author="Nokia" w:date="2024-11-08T16:30:00Z" w16du:dateUtc="2024-11-08T15:30:00Z"/>
                <w:rFonts w:ascii="Aptos Narrow" w:eastAsia="Times New Roman" w:hAnsi="Aptos Narrow" w:cs="Times New Roman"/>
                <w:color w:val="000000"/>
                <w:sz w:val="22"/>
                <w:lang w:eastAsia="zh-CN"/>
              </w:rPr>
            </w:pPr>
            <w:ins w:id="1986" w:author="Nokia" w:date="2024-11-08T16:30:00Z" w16du:dateUtc="2024-11-08T15:30:00Z">
              <w:r w:rsidRPr="00575F75">
                <w:rPr>
                  <w:rFonts w:ascii="Aptos Narrow" w:eastAsia="Times New Roman" w:hAnsi="Aptos Narrow" w:cs="Times New Roman"/>
                  <w:color w:val="000000"/>
                  <w:sz w:val="22"/>
                  <w:lang w:eastAsia="zh-CN"/>
                </w:rPr>
                <w:t>-0.2337</w:t>
              </w:r>
            </w:ins>
          </w:p>
        </w:tc>
        <w:tc>
          <w:tcPr>
            <w:tcW w:w="960" w:type="dxa"/>
            <w:tcBorders>
              <w:top w:val="nil"/>
              <w:left w:val="nil"/>
              <w:bottom w:val="single" w:sz="4" w:space="0" w:color="auto"/>
              <w:right w:val="single" w:sz="4" w:space="0" w:color="auto"/>
            </w:tcBorders>
            <w:shd w:val="clear" w:color="auto" w:fill="auto"/>
            <w:noWrap/>
            <w:vAlign w:val="center"/>
            <w:hideMark/>
          </w:tcPr>
          <w:p w14:paraId="22E9D0C7" w14:textId="77777777" w:rsidR="00575F75" w:rsidRPr="00575F75" w:rsidRDefault="00575F75" w:rsidP="00575F75">
            <w:pPr>
              <w:spacing w:after="0" w:line="240" w:lineRule="auto"/>
              <w:jc w:val="center"/>
              <w:rPr>
                <w:ins w:id="1987" w:author="Nokia" w:date="2024-11-08T16:30:00Z" w16du:dateUtc="2024-11-08T15:30:00Z"/>
                <w:rFonts w:ascii="Aptos Narrow" w:eastAsia="Times New Roman" w:hAnsi="Aptos Narrow" w:cs="Times New Roman"/>
                <w:color w:val="000000"/>
                <w:sz w:val="22"/>
                <w:lang w:eastAsia="zh-CN"/>
              </w:rPr>
            </w:pPr>
            <w:ins w:id="1988" w:author="Nokia" w:date="2024-11-08T16:30:00Z" w16du:dateUtc="2024-11-08T15:30:00Z">
              <w:r w:rsidRPr="00575F75">
                <w:rPr>
                  <w:rFonts w:ascii="Aptos Narrow" w:eastAsia="Times New Roman" w:hAnsi="Aptos Narrow" w:cs="Times New Roman"/>
                  <w:color w:val="000000"/>
                  <w:sz w:val="22"/>
                  <w:lang w:eastAsia="zh-CN"/>
                </w:rPr>
                <w:t>-0.2436</w:t>
              </w:r>
            </w:ins>
          </w:p>
        </w:tc>
        <w:tc>
          <w:tcPr>
            <w:tcW w:w="960" w:type="dxa"/>
            <w:tcBorders>
              <w:top w:val="nil"/>
              <w:left w:val="nil"/>
              <w:bottom w:val="single" w:sz="4" w:space="0" w:color="auto"/>
              <w:right w:val="single" w:sz="4" w:space="0" w:color="auto"/>
            </w:tcBorders>
            <w:shd w:val="clear" w:color="auto" w:fill="auto"/>
            <w:noWrap/>
            <w:vAlign w:val="bottom"/>
            <w:hideMark/>
          </w:tcPr>
          <w:p w14:paraId="7EFB29D9" w14:textId="77777777" w:rsidR="00575F75" w:rsidRPr="00575F75" w:rsidRDefault="00575F75" w:rsidP="00575F75">
            <w:pPr>
              <w:spacing w:after="0" w:line="240" w:lineRule="auto"/>
              <w:jc w:val="right"/>
              <w:rPr>
                <w:ins w:id="1989" w:author="Nokia" w:date="2024-11-08T16:30:00Z" w16du:dateUtc="2024-11-08T15:30:00Z"/>
                <w:rFonts w:ascii="Aptos Narrow" w:eastAsia="Times New Roman" w:hAnsi="Aptos Narrow" w:cs="Times New Roman"/>
                <w:sz w:val="22"/>
                <w:lang w:eastAsia="zh-CN"/>
              </w:rPr>
            </w:pPr>
            <w:ins w:id="1990" w:author="Nokia" w:date="2024-11-08T16:30:00Z" w16du:dateUtc="2024-11-08T15:30:00Z">
              <w:r w:rsidRPr="00575F75">
                <w:rPr>
                  <w:rFonts w:ascii="Aptos Narrow" w:eastAsia="Times New Roman" w:hAnsi="Aptos Narrow" w:cs="Times New Roman"/>
                  <w:sz w:val="22"/>
                  <w:lang w:eastAsia="zh-CN"/>
                </w:rPr>
                <w:t>-0.1939</w:t>
              </w:r>
            </w:ins>
          </w:p>
        </w:tc>
        <w:tc>
          <w:tcPr>
            <w:tcW w:w="960" w:type="dxa"/>
            <w:tcBorders>
              <w:top w:val="nil"/>
              <w:left w:val="nil"/>
              <w:bottom w:val="single" w:sz="4" w:space="0" w:color="auto"/>
              <w:right w:val="single" w:sz="4" w:space="0" w:color="auto"/>
            </w:tcBorders>
            <w:shd w:val="clear" w:color="auto" w:fill="auto"/>
            <w:noWrap/>
            <w:vAlign w:val="bottom"/>
            <w:hideMark/>
          </w:tcPr>
          <w:p w14:paraId="04815595" w14:textId="77777777" w:rsidR="00575F75" w:rsidRPr="00575F75" w:rsidRDefault="00575F75" w:rsidP="00575F75">
            <w:pPr>
              <w:spacing w:after="0" w:line="240" w:lineRule="auto"/>
              <w:jc w:val="right"/>
              <w:rPr>
                <w:ins w:id="1991" w:author="Nokia" w:date="2024-11-08T16:30:00Z" w16du:dateUtc="2024-11-08T15:30:00Z"/>
                <w:rFonts w:ascii="Aptos Narrow" w:eastAsia="Times New Roman" w:hAnsi="Aptos Narrow" w:cs="Times New Roman"/>
                <w:sz w:val="22"/>
                <w:lang w:eastAsia="zh-CN"/>
              </w:rPr>
            </w:pPr>
            <w:ins w:id="1992" w:author="Nokia" w:date="2024-11-08T16:30:00Z" w16du:dateUtc="2024-11-08T15:30:00Z">
              <w:r w:rsidRPr="00575F75">
                <w:rPr>
                  <w:rFonts w:ascii="Aptos Narrow" w:eastAsia="Times New Roman" w:hAnsi="Aptos Narrow" w:cs="Times New Roman"/>
                  <w:sz w:val="22"/>
                  <w:lang w:eastAsia="zh-CN"/>
                </w:rPr>
                <w:t>-0.2362</w:t>
              </w:r>
            </w:ins>
          </w:p>
        </w:tc>
        <w:tc>
          <w:tcPr>
            <w:tcW w:w="960" w:type="dxa"/>
            <w:tcBorders>
              <w:top w:val="nil"/>
              <w:left w:val="nil"/>
              <w:bottom w:val="single" w:sz="4" w:space="0" w:color="auto"/>
              <w:right w:val="single" w:sz="4" w:space="0" w:color="auto"/>
            </w:tcBorders>
            <w:shd w:val="clear" w:color="auto" w:fill="auto"/>
            <w:noWrap/>
            <w:vAlign w:val="bottom"/>
            <w:hideMark/>
          </w:tcPr>
          <w:p w14:paraId="70BCF065" w14:textId="77777777" w:rsidR="00575F75" w:rsidRPr="00575F75" w:rsidRDefault="00575F75" w:rsidP="00575F75">
            <w:pPr>
              <w:spacing w:after="0" w:line="240" w:lineRule="auto"/>
              <w:jc w:val="right"/>
              <w:rPr>
                <w:ins w:id="1993" w:author="Nokia" w:date="2024-11-08T16:30:00Z" w16du:dateUtc="2024-11-08T15:30:00Z"/>
                <w:rFonts w:ascii="Aptos Narrow" w:eastAsia="Times New Roman" w:hAnsi="Aptos Narrow" w:cs="Times New Roman"/>
                <w:sz w:val="22"/>
                <w:lang w:eastAsia="zh-CN"/>
              </w:rPr>
            </w:pPr>
            <w:ins w:id="1994" w:author="Nokia" w:date="2024-11-08T16:30:00Z" w16du:dateUtc="2024-11-08T15:30:00Z">
              <w:r w:rsidRPr="00575F75">
                <w:rPr>
                  <w:rFonts w:ascii="Aptos Narrow" w:eastAsia="Times New Roman" w:hAnsi="Aptos Narrow" w:cs="Times New Roman"/>
                  <w:sz w:val="22"/>
                  <w:lang w:eastAsia="zh-CN"/>
                </w:rPr>
                <w:t>-0.2557</w:t>
              </w:r>
            </w:ins>
          </w:p>
        </w:tc>
      </w:tr>
      <w:tr w:rsidR="00575F75" w:rsidRPr="00575F75" w14:paraId="39EE218E" w14:textId="77777777" w:rsidTr="004C77A4">
        <w:trPr>
          <w:trHeight w:val="300"/>
          <w:jc w:val="center"/>
          <w:ins w:id="1995"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121A25A" w14:textId="77777777" w:rsidR="00575F75" w:rsidRPr="00575F75" w:rsidRDefault="00575F75" w:rsidP="00575F75">
            <w:pPr>
              <w:spacing w:after="0" w:line="240" w:lineRule="auto"/>
              <w:jc w:val="center"/>
              <w:rPr>
                <w:ins w:id="1996" w:author="Nokia" w:date="2024-11-08T16:30:00Z" w16du:dateUtc="2024-11-08T15:30:00Z"/>
                <w:rFonts w:ascii="Aptos Narrow" w:eastAsia="Times New Roman" w:hAnsi="Aptos Narrow" w:cs="Times New Roman"/>
                <w:color w:val="000000"/>
                <w:sz w:val="22"/>
                <w:lang w:eastAsia="zh-CN"/>
              </w:rPr>
            </w:pPr>
            <w:ins w:id="1997"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725E3374" w14:textId="77777777" w:rsidR="00575F75" w:rsidRPr="00575F75" w:rsidRDefault="00575F75" w:rsidP="00575F75">
            <w:pPr>
              <w:spacing w:after="0" w:line="240" w:lineRule="auto"/>
              <w:jc w:val="center"/>
              <w:rPr>
                <w:ins w:id="1998" w:author="Nokia" w:date="2024-11-08T16:30:00Z" w16du:dateUtc="2024-11-08T15:30:00Z"/>
                <w:rFonts w:ascii="Arial" w:eastAsia="Times New Roman" w:hAnsi="Arial" w:cs="Arial"/>
                <w:color w:val="000000"/>
                <w:sz w:val="18"/>
                <w:szCs w:val="18"/>
                <w:lang w:eastAsia="zh-CN"/>
              </w:rPr>
            </w:pPr>
            <w:ins w:id="1999"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22E8E466" w14:textId="77777777" w:rsidR="00575F75" w:rsidRPr="00575F75" w:rsidRDefault="00575F75" w:rsidP="00575F75">
            <w:pPr>
              <w:spacing w:after="0" w:line="240" w:lineRule="auto"/>
              <w:jc w:val="center"/>
              <w:rPr>
                <w:ins w:id="2000" w:author="Nokia" w:date="2024-11-08T16:30:00Z" w16du:dateUtc="2024-11-08T15:30:00Z"/>
                <w:rFonts w:ascii="Aptos Narrow" w:eastAsia="Times New Roman" w:hAnsi="Aptos Narrow" w:cs="Times New Roman"/>
                <w:color w:val="000000"/>
                <w:sz w:val="22"/>
                <w:lang w:eastAsia="zh-CN"/>
              </w:rPr>
            </w:pPr>
            <w:ins w:id="2001" w:author="Nokia" w:date="2024-11-08T16:30:00Z" w16du:dateUtc="2024-11-08T15:30:00Z">
              <w:r w:rsidRPr="00575F75">
                <w:rPr>
                  <w:rFonts w:ascii="Aptos Narrow" w:eastAsia="Times New Roman" w:hAnsi="Aptos Narrow" w:cs="Times New Roman"/>
                  <w:color w:val="000000"/>
                  <w:sz w:val="22"/>
                  <w:lang w:eastAsia="zh-CN"/>
                </w:rPr>
                <w:t>-0.1189</w:t>
              </w:r>
            </w:ins>
          </w:p>
        </w:tc>
        <w:tc>
          <w:tcPr>
            <w:tcW w:w="960" w:type="dxa"/>
            <w:tcBorders>
              <w:top w:val="nil"/>
              <w:left w:val="nil"/>
              <w:bottom w:val="single" w:sz="4" w:space="0" w:color="auto"/>
              <w:right w:val="single" w:sz="4" w:space="0" w:color="auto"/>
            </w:tcBorders>
            <w:shd w:val="clear" w:color="auto" w:fill="auto"/>
            <w:noWrap/>
            <w:vAlign w:val="center"/>
            <w:hideMark/>
          </w:tcPr>
          <w:p w14:paraId="5B8EEF40" w14:textId="77777777" w:rsidR="00575F75" w:rsidRPr="00575F75" w:rsidRDefault="00575F75" w:rsidP="00575F75">
            <w:pPr>
              <w:spacing w:after="0" w:line="240" w:lineRule="auto"/>
              <w:jc w:val="center"/>
              <w:rPr>
                <w:ins w:id="2002" w:author="Nokia" w:date="2024-11-08T16:30:00Z" w16du:dateUtc="2024-11-08T15:30:00Z"/>
                <w:rFonts w:ascii="Aptos Narrow" w:eastAsia="Times New Roman" w:hAnsi="Aptos Narrow" w:cs="Times New Roman"/>
                <w:color w:val="000000"/>
                <w:sz w:val="22"/>
                <w:lang w:eastAsia="zh-CN"/>
              </w:rPr>
            </w:pPr>
            <w:ins w:id="2003" w:author="Nokia" w:date="2024-11-08T16:30:00Z" w16du:dateUtc="2024-11-08T15:30:00Z">
              <w:r w:rsidRPr="00575F75">
                <w:rPr>
                  <w:rFonts w:ascii="Aptos Narrow" w:eastAsia="Times New Roman" w:hAnsi="Aptos Narrow" w:cs="Times New Roman"/>
                  <w:color w:val="000000"/>
                  <w:sz w:val="22"/>
                  <w:lang w:eastAsia="zh-CN"/>
                </w:rPr>
                <w:t>-0.1198</w:t>
              </w:r>
            </w:ins>
          </w:p>
        </w:tc>
        <w:tc>
          <w:tcPr>
            <w:tcW w:w="960" w:type="dxa"/>
            <w:tcBorders>
              <w:top w:val="nil"/>
              <w:left w:val="nil"/>
              <w:bottom w:val="single" w:sz="4" w:space="0" w:color="auto"/>
              <w:right w:val="single" w:sz="4" w:space="0" w:color="auto"/>
            </w:tcBorders>
            <w:shd w:val="clear" w:color="auto" w:fill="auto"/>
            <w:noWrap/>
            <w:vAlign w:val="center"/>
            <w:hideMark/>
          </w:tcPr>
          <w:p w14:paraId="157D4E0F" w14:textId="77777777" w:rsidR="00575F75" w:rsidRPr="00575F75" w:rsidRDefault="00575F75" w:rsidP="00575F75">
            <w:pPr>
              <w:spacing w:after="0" w:line="240" w:lineRule="auto"/>
              <w:jc w:val="center"/>
              <w:rPr>
                <w:ins w:id="2004" w:author="Nokia" w:date="2024-11-08T16:30:00Z" w16du:dateUtc="2024-11-08T15:30:00Z"/>
                <w:rFonts w:ascii="Aptos Narrow" w:eastAsia="Times New Roman" w:hAnsi="Aptos Narrow" w:cs="Times New Roman"/>
                <w:color w:val="000000"/>
                <w:sz w:val="22"/>
                <w:lang w:eastAsia="zh-CN"/>
              </w:rPr>
            </w:pPr>
            <w:ins w:id="2005" w:author="Nokia" w:date="2024-11-08T16:30:00Z" w16du:dateUtc="2024-11-08T15:30:00Z">
              <w:r w:rsidRPr="00575F75">
                <w:rPr>
                  <w:rFonts w:ascii="Aptos Narrow" w:eastAsia="Times New Roman" w:hAnsi="Aptos Narrow" w:cs="Times New Roman"/>
                  <w:color w:val="000000"/>
                  <w:sz w:val="22"/>
                  <w:lang w:eastAsia="zh-CN"/>
                </w:rPr>
                <w:t>-0.6819</w:t>
              </w:r>
            </w:ins>
          </w:p>
        </w:tc>
        <w:tc>
          <w:tcPr>
            <w:tcW w:w="960" w:type="dxa"/>
            <w:tcBorders>
              <w:top w:val="nil"/>
              <w:left w:val="nil"/>
              <w:bottom w:val="single" w:sz="4" w:space="0" w:color="auto"/>
              <w:right w:val="single" w:sz="4" w:space="0" w:color="auto"/>
            </w:tcBorders>
            <w:shd w:val="clear" w:color="auto" w:fill="auto"/>
            <w:noWrap/>
            <w:vAlign w:val="bottom"/>
            <w:hideMark/>
          </w:tcPr>
          <w:p w14:paraId="032846D5" w14:textId="77777777" w:rsidR="00575F75" w:rsidRPr="00575F75" w:rsidRDefault="00575F75" w:rsidP="00575F75">
            <w:pPr>
              <w:spacing w:after="0" w:line="240" w:lineRule="auto"/>
              <w:jc w:val="right"/>
              <w:rPr>
                <w:ins w:id="2006" w:author="Nokia" w:date="2024-11-08T16:30:00Z" w16du:dateUtc="2024-11-08T15:30:00Z"/>
                <w:rFonts w:ascii="Aptos Narrow" w:eastAsia="Times New Roman" w:hAnsi="Aptos Narrow" w:cs="Times New Roman"/>
                <w:sz w:val="22"/>
                <w:lang w:eastAsia="zh-CN"/>
              </w:rPr>
            </w:pPr>
            <w:ins w:id="2007" w:author="Nokia" w:date="2024-11-08T16:30:00Z" w16du:dateUtc="2024-11-08T15:30:00Z">
              <w:r w:rsidRPr="00575F75">
                <w:rPr>
                  <w:rFonts w:ascii="Aptos Narrow" w:eastAsia="Times New Roman" w:hAnsi="Aptos Narrow" w:cs="Times New Roman"/>
                  <w:sz w:val="22"/>
                  <w:lang w:eastAsia="zh-CN"/>
                </w:rPr>
                <w:t>-0.136</w:t>
              </w:r>
            </w:ins>
          </w:p>
        </w:tc>
        <w:tc>
          <w:tcPr>
            <w:tcW w:w="960" w:type="dxa"/>
            <w:tcBorders>
              <w:top w:val="nil"/>
              <w:left w:val="nil"/>
              <w:bottom w:val="single" w:sz="4" w:space="0" w:color="auto"/>
              <w:right w:val="single" w:sz="4" w:space="0" w:color="auto"/>
            </w:tcBorders>
            <w:shd w:val="clear" w:color="auto" w:fill="auto"/>
            <w:noWrap/>
            <w:vAlign w:val="bottom"/>
            <w:hideMark/>
          </w:tcPr>
          <w:p w14:paraId="3B320164" w14:textId="77777777" w:rsidR="00575F75" w:rsidRPr="00575F75" w:rsidRDefault="00575F75" w:rsidP="00575F75">
            <w:pPr>
              <w:spacing w:after="0" w:line="240" w:lineRule="auto"/>
              <w:jc w:val="right"/>
              <w:rPr>
                <w:ins w:id="2008" w:author="Nokia" w:date="2024-11-08T16:30:00Z" w16du:dateUtc="2024-11-08T15:30:00Z"/>
                <w:rFonts w:ascii="Aptos Narrow" w:eastAsia="Times New Roman" w:hAnsi="Aptos Narrow" w:cs="Times New Roman"/>
                <w:sz w:val="22"/>
                <w:lang w:eastAsia="zh-CN"/>
              </w:rPr>
            </w:pPr>
            <w:ins w:id="2009" w:author="Nokia" w:date="2024-11-08T16:30:00Z" w16du:dateUtc="2024-11-08T15:30:00Z">
              <w:r w:rsidRPr="00575F75">
                <w:rPr>
                  <w:rFonts w:ascii="Aptos Narrow" w:eastAsia="Times New Roman" w:hAnsi="Aptos Narrow" w:cs="Times New Roman"/>
                  <w:sz w:val="22"/>
                  <w:lang w:eastAsia="zh-CN"/>
                </w:rPr>
                <w:t>-0.6099</w:t>
              </w:r>
            </w:ins>
          </w:p>
        </w:tc>
        <w:tc>
          <w:tcPr>
            <w:tcW w:w="960" w:type="dxa"/>
            <w:tcBorders>
              <w:top w:val="nil"/>
              <w:left w:val="nil"/>
              <w:bottom w:val="single" w:sz="4" w:space="0" w:color="auto"/>
              <w:right w:val="single" w:sz="4" w:space="0" w:color="auto"/>
            </w:tcBorders>
            <w:shd w:val="clear" w:color="auto" w:fill="auto"/>
            <w:noWrap/>
            <w:vAlign w:val="bottom"/>
            <w:hideMark/>
          </w:tcPr>
          <w:p w14:paraId="086C3306" w14:textId="77777777" w:rsidR="00575F75" w:rsidRPr="00575F75" w:rsidRDefault="00575F75" w:rsidP="00575F75">
            <w:pPr>
              <w:spacing w:after="0" w:line="240" w:lineRule="auto"/>
              <w:jc w:val="right"/>
              <w:rPr>
                <w:ins w:id="2010" w:author="Nokia" w:date="2024-11-08T16:30:00Z" w16du:dateUtc="2024-11-08T15:30:00Z"/>
                <w:rFonts w:ascii="Aptos Narrow" w:eastAsia="Times New Roman" w:hAnsi="Aptos Narrow" w:cs="Times New Roman"/>
                <w:sz w:val="22"/>
                <w:lang w:eastAsia="zh-CN"/>
              </w:rPr>
            </w:pPr>
            <w:ins w:id="2011" w:author="Nokia" w:date="2024-11-08T16:30:00Z" w16du:dateUtc="2024-11-08T15:30:00Z">
              <w:r w:rsidRPr="00575F75">
                <w:rPr>
                  <w:rFonts w:ascii="Aptos Narrow" w:eastAsia="Times New Roman" w:hAnsi="Aptos Narrow" w:cs="Times New Roman"/>
                  <w:sz w:val="22"/>
                  <w:lang w:eastAsia="zh-CN"/>
                </w:rPr>
                <w:t>-0.1412</w:t>
              </w:r>
            </w:ins>
          </w:p>
        </w:tc>
      </w:tr>
      <w:tr w:rsidR="00575F75" w:rsidRPr="00575F75" w14:paraId="206976D8" w14:textId="77777777" w:rsidTr="004C77A4">
        <w:trPr>
          <w:trHeight w:val="300"/>
          <w:jc w:val="center"/>
          <w:ins w:id="2012"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F8A1D26" w14:textId="77777777" w:rsidR="00575F75" w:rsidRPr="00575F75" w:rsidRDefault="00575F75" w:rsidP="00575F75">
            <w:pPr>
              <w:spacing w:after="0" w:line="240" w:lineRule="auto"/>
              <w:jc w:val="center"/>
              <w:rPr>
                <w:ins w:id="2013" w:author="Nokia" w:date="2024-11-08T16:30:00Z" w16du:dateUtc="2024-11-08T15:30:00Z"/>
                <w:rFonts w:ascii="Aptos Narrow" w:eastAsia="Times New Roman" w:hAnsi="Aptos Narrow" w:cs="Times New Roman"/>
                <w:color w:val="000000"/>
                <w:sz w:val="22"/>
                <w:lang w:eastAsia="zh-CN"/>
              </w:rPr>
            </w:pPr>
            <w:ins w:id="2014"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708D2F77" w14:textId="77777777" w:rsidR="00575F75" w:rsidRPr="00575F75" w:rsidRDefault="00575F75" w:rsidP="00575F75">
            <w:pPr>
              <w:spacing w:after="0" w:line="240" w:lineRule="auto"/>
              <w:jc w:val="center"/>
              <w:rPr>
                <w:ins w:id="2015" w:author="Nokia" w:date="2024-11-08T16:30:00Z" w16du:dateUtc="2024-11-08T15:30:00Z"/>
                <w:rFonts w:ascii="Arial" w:eastAsia="Times New Roman" w:hAnsi="Arial" w:cs="Arial"/>
                <w:color w:val="000000"/>
                <w:sz w:val="18"/>
                <w:szCs w:val="18"/>
                <w:lang w:eastAsia="zh-CN"/>
              </w:rPr>
            </w:pPr>
            <w:ins w:id="2016"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7362E163" w14:textId="77777777" w:rsidR="00575F75" w:rsidRPr="00575F75" w:rsidRDefault="00575F75" w:rsidP="00575F75">
            <w:pPr>
              <w:spacing w:after="0" w:line="240" w:lineRule="auto"/>
              <w:jc w:val="center"/>
              <w:rPr>
                <w:ins w:id="2017" w:author="Nokia" w:date="2024-11-08T16:30:00Z" w16du:dateUtc="2024-11-08T15:30:00Z"/>
                <w:rFonts w:ascii="Aptos Narrow" w:eastAsia="Times New Roman" w:hAnsi="Aptos Narrow" w:cs="Times New Roman"/>
                <w:color w:val="000000"/>
                <w:sz w:val="22"/>
                <w:lang w:eastAsia="zh-CN"/>
              </w:rPr>
            </w:pPr>
            <w:ins w:id="2018" w:author="Nokia" w:date="2024-11-08T16:30:00Z" w16du:dateUtc="2024-11-08T15:30:00Z">
              <w:r w:rsidRPr="00575F75">
                <w:rPr>
                  <w:rFonts w:ascii="Aptos Narrow" w:eastAsia="Times New Roman" w:hAnsi="Aptos Narrow" w:cs="Times New Roman"/>
                  <w:color w:val="000000"/>
                  <w:sz w:val="22"/>
                  <w:lang w:eastAsia="zh-CN"/>
                </w:rPr>
                <w:t>-0.1046</w:t>
              </w:r>
            </w:ins>
          </w:p>
        </w:tc>
        <w:tc>
          <w:tcPr>
            <w:tcW w:w="960" w:type="dxa"/>
            <w:tcBorders>
              <w:top w:val="nil"/>
              <w:left w:val="nil"/>
              <w:bottom w:val="single" w:sz="4" w:space="0" w:color="auto"/>
              <w:right w:val="single" w:sz="4" w:space="0" w:color="auto"/>
            </w:tcBorders>
            <w:shd w:val="clear" w:color="auto" w:fill="auto"/>
            <w:noWrap/>
            <w:vAlign w:val="center"/>
            <w:hideMark/>
          </w:tcPr>
          <w:p w14:paraId="336D883B" w14:textId="77777777" w:rsidR="00575F75" w:rsidRPr="00575F75" w:rsidRDefault="00575F75" w:rsidP="00575F75">
            <w:pPr>
              <w:spacing w:after="0" w:line="240" w:lineRule="auto"/>
              <w:jc w:val="center"/>
              <w:rPr>
                <w:ins w:id="2019" w:author="Nokia" w:date="2024-11-08T16:30:00Z" w16du:dateUtc="2024-11-08T15:30:00Z"/>
                <w:rFonts w:ascii="Aptos Narrow" w:eastAsia="Times New Roman" w:hAnsi="Aptos Narrow" w:cs="Times New Roman"/>
                <w:color w:val="000000"/>
                <w:sz w:val="22"/>
                <w:lang w:eastAsia="zh-CN"/>
              </w:rPr>
            </w:pPr>
            <w:ins w:id="2020" w:author="Nokia" w:date="2024-11-08T16:30:00Z" w16du:dateUtc="2024-11-08T15:30:00Z">
              <w:r w:rsidRPr="00575F75">
                <w:rPr>
                  <w:rFonts w:ascii="Aptos Narrow" w:eastAsia="Times New Roman" w:hAnsi="Aptos Narrow" w:cs="Times New Roman"/>
                  <w:color w:val="000000"/>
                  <w:sz w:val="22"/>
                  <w:lang w:eastAsia="zh-CN"/>
                </w:rPr>
                <w:t>-0.0779</w:t>
              </w:r>
            </w:ins>
          </w:p>
        </w:tc>
        <w:tc>
          <w:tcPr>
            <w:tcW w:w="960" w:type="dxa"/>
            <w:tcBorders>
              <w:top w:val="nil"/>
              <w:left w:val="nil"/>
              <w:bottom w:val="single" w:sz="4" w:space="0" w:color="auto"/>
              <w:right w:val="single" w:sz="4" w:space="0" w:color="auto"/>
            </w:tcBorders>
            <w:shd w:val="clear" w:color="auto" w:fill="auto"/>
            <w:noWrap/>
            <w:vAlign w:val="center"/>
            <w:hideMark/>
          </w:tcPr>
          <w:p w14:paraId="0C0FFD41" w14:textId="77777777" w:rsidR="00575F75" w:rsidRPr="00575F75" w:rsidRDefault="00575F75" w:rsidP="00575F75">
            <w:pPr>
              <w:spacing w:after="0" w:line="240" w:lineRule="auto"/>
              <w:jc w:val="center"/>
              <w:rPr>
                <w:ins w:id="2021" w:author="Nokia" w:date="2024-11-08T16:30:00Z" w16du:dateUtc="2024-11-08T15:30:00Z"/>
                <w:rFonts w:ascii="Aptos Narrow" w:eastAsia="Times New Roman" w:hAnsi="Aptos Narrow" w:cs="Times New Roman"/>
                <w:color w:val="000000"/>
                <w:sz w:val="22"/>
                <w:lang w:eastAsia="zh-CN"/>
              </w:rPr>
            </w:pPr>
            <w:ins w:id="2022" w:author="Nokia" w:date="2024-11-08T16:30:00Z" w16du:dateUtc="2024-11-08T15:30:00Z">
              <w:r w:rsidRPr="00575F75">
                <w:rPr>
                  <w:rFonts w:ascii="Aptos Narrow" w:eastAsia="Times New Roman" w:hAnsi="Aptos Narrow" w:cs="Times New Roman"/>
                  <w:color w:val="000000"/>
                  <w:sz w:val="22"/>
                  <w:lang w:eastAsia="zh-CN"/>
                </w:rPr>
                <w:t>0.2025</w:t>
              </w:r>
            </w:ins>
          </w:p>
        </w:tc>
        <w:tc>
          <w:tcPr>
            <w:tcW w:w="960" w:type="dxa"/>
            <w:tcBorders>
              <w:top w:val="nil"/>
              <w:left w:val="nil"/>
              <w:bottom w:val="single" w:sz="4" w:space="0" w:color="auto"/>
              <w:right w:val="single" w:sz="4" w:space="0" w:color="auto"/>
            </w:tcBorders>
            <w:shd w:val="clear" w:color="auto" w:fill="auto"/>
            <w:noWrap/>
            <w:vAlign w:val="bottom"/>
            <w:hideMark/>
          </w:tcPr>
          <w:p w14:paraId="5C735478" w14:textId="77777777" w:rsidR="00575F75" w:rsidRPr="00575F75" w:rsidRDefault="00575F75" w:rsidP="00575F75">
            <w:pPr>
              <w:spacing w:after="0" w:line="240" w:lineRule="auto"/>
              <w:jc w:val="right"/>
              <w:rPr>
                <w:ins w:id="2023" w:author="Nokia" w:date="2024-11-08T16:30:00Z" w16du:dateUtc="2024-11-08T15:30:00Z"/>
                <w:rFonts w:ascii="Aptos Narrow" w:eastAsia="Times New Roman" w:hAnsi="Aptos Narrow" w:cs="Times New Roman"/>
                <w:sz w:val="22"/>
                <w:lang w:eastAsia="zh-CN"/>
              </w:rPr>
            </w:pPr>
            <w:ins w:id="2024" w:author="Nokia" w:date="2024-11-08T16:30:00Z" w16du:dateUtc="2024-11-08T15:30:00Z">
              <w:r w:rsidRPr="00575F75">
                <w:rPr>
                  <w:rFonts w:ascii="Aptos Narrow" w:eastAsia="Times New Roman" w:hAnsi="Aptos Narrow" w:cs="Times New Roman"/>
                  <w:sz w:val="22"/>
                  <w:lang w:eastAsia="zh-CN"/>
                </w:rPr>
                <w:t>-0.2279</w:t>
              </w:r>
            </w:ins>
          </w:p>
        </w:tc>
        <w:tc>
          <w:tcPr>
            <w:tcW w:w="960" w:type="dxa"/>
            <w:tcBorders>
              <w:top w:val="nil"/>
              <w:left w:val="nil"/>
              <w:bottom w:val="single" w:sz="4" w:space="0" w:color="auto"/>
              <w:right w:val="single" w:sz="4" w:space="0" w:color="auto"/>
            </w:tcBorders>
            <w:shd w:val="clear" w:color="auto" w:fill="auto"/>
            <w:noWrap/>
            <w:vAlign w:val="bottom"/>
            <w:hideMark/>
          </w:tcPr>
          <w:p w14:paraId="4F7C5FBA" w14:textId="77777777" w:rsidR="00575F75" w:rsidRPr="00575F75" w:rsidRDefault="00575F75" w:rsidP="00575F75">
            <w:pPr>
              <w:spacing w:after="0" w:line="240" w:lineRule="auto"/>
              <w:jc w:val="right"/>
              <w:rPr>
                <w:ins w:id="2025" w:author="Nokia" w:date="2024-11-08T16:30:00Z" w16du:dateUtc="2024-11-08T15:30:00Z"/>
                <w:rFonts w:ascii="Aptos Narrow" w:eastAsia="Times New Roman" w:hAnsi="Aptos Narrow" w:cs="Times New Roman"/>
                <w:sz w:val="22"/>
                <w:lang w:eastAsia="zh-CN"/>
              </w:rPr>
            </w:pPr>
            <w:ins w:id="2026" w:author="Nokia" w:date="2024-11-08T16:30:00Z" w16du:dateUtc="2024-11-08T15:30:00Z">
              <w:r w:rsidRPr="00575F75">
                <w:rPr>
                  <w:rFonts w:ascii="Aptos Narrow" w:eastAsia="Times New Roman" w:hAnsi="Aptos Narrow" w:cs="Times New Roman"/>
                  <w:sz w:val="22"/>
                  <w:lang w:eastAsia="zh-CN"/>
                </w:rPr>
                <w:t>0.3424</w:t>
              </w:r>
            </w:ins>
          </w:p>
        </w:tc>
        <w:tc>
          <w:tcPr>
            <w:tcW w:w="960" w:type="dxa"/>
            <w:tcBorders>
              <w:top w:val="nil"/>
              <w:left w:val="nil"/>
              <w:bottom w:val="single" w:sz="4" w:space="0" w:color="auto"/>
              <w:right w:val="single" w:sz="4" w:space="0" w:color="auto"/>
            </w:tcBorders>
            <w:shd w:val="clear" w:color="auto" w:fill="auto"/>
            <w:noWrap/>
            <w:vAlign w:val="bottom"/>
            <w:hideMark/>
          </w:tcPr>
          <w:p w14:paraId="71713E21" w14:textId="77777777" w:rsidR="00575F75" w:rsidRPr="00575F75" w:rsidRDefault="00575F75" w:rsidP="00575F75">
            <w:pPr>
              <w:spacing w:after="0" w:line="240" w:lineRule="auto"/>
              <w:jc w:val="right"/>
              <w:rPr>
                <w:ins w:id="2027" w:author="Nokia" w:date="2024-11-08T16:30:00Z" w16du:dateUtc="2024-11-08T15:30:00Z"/>
                <w:rFonts w:ascii="Aptos Narrow" w:eastAsia="Times New Roman" w:hAnsi="Aptos Narrow" w:cs="Times New Roman"/>
                <w:sz w:val="22"/>
                <w:lang w:eastAsia="zh-CN"/>
              </w:rPr>
            </w:pPr>
            <w:ins w:id="2028" w:author="Nokia" w:date="2024-11-08T16:30:00Z" w16du:dateUtc="2024-11-08T15:30:00Z">
              <w:r w:rsidRPr="00575F75">
                <w:rPr>
                  <w:rFonts w:ascii="Aptos Narrow" w:eastAsia="Times New Roman" w:hAnsi="Aptos Narrow" w:cs="Times New Roman"/>
                  <w:sz w:val="22"/>
                  <w:lang w:eastAsia="zh-CN"/>
                </w:rPr>
                <w:t>-0.1541</w:t>
              </w:r>
            </w:ins>
          </w:p>
        </w:tc>
      </w:tr>
      <w:tr w:rsidR="00575F75" w:rsidRPr="00575F75" w14:paraId="79005094" w14:textId="77777777" w:rsidTr="004C77A4">
        <w:trPr>
          <w:trHeight w:val="300"/>
          <w:jc w:val="center"/>
          <w:ins w:id="2029"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90103E1" w14:textId="77777777" w:rsidR="00575F75" w:rsidRPr="00575F75" w:rsidRDefault="00575F75" w:rsidP="00575F75">
            <w:pPr>
              <w:spacing w:after="0" w:line="240" w:lineRule="auto"/>
              <w:jc w:val="center"/>
              <w:rPr>
                <w:ins w:id="2030" w:author="Nokia" w:date="2024-11-08T16:30:00Z" w16du:dateUtc="2024-11-08T15:30:00Z"/>
                <w:rFonts w:ascii="Aptos Narrow" w:eastAsia="Times New Roman" w:hAnsi="Aptos Narrow" w:cs="Times New Roman"/>
                <w:color w:val="000000"/>
                <w:sz w:val="22"/>
                <w:lang w:eastAsia="zh-CN"/>
              </w:rPr>
            </w:pPr>
            <w:ins w:id="2031"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06FE8630" w14:textId="77777777" w:rsidR="00575F75" w:rsidRPr="00575F75" w:rsidRDefault="00575F75" w:rsidP="00575F75">
            <w:pPr>
              <w:spacing w:after="0" w:line="240" w:lineRule="auto"/>
              <w:jc w:val="center"/>
              <w:rPr>
                <w:ins w:id="2032" w:author="Nokia" w:date="2024-11-08T16:30:00Z" w16du:dateUtc="2024-11-08T15:30:00Z"/>
                <w:rFonts w:ascii="Arial" w:eastAsia="Times New Roman" w:hAnsi="Arial" w:cs="Arial"/>
                <w:color w:val="000000"/>
                <w:sz w:val="18"/>
                <w:szCs w:val="18"/>
                <w:lang w:eastAsia="zh-CN"/>
              </w:rPr>
            </w:pPr>
            <w:ins w:id="2033"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6D6EA2CC" w14:textId="77777777" w:rsidR="00575F75" w:rsidRPr="00575F75" w:rsidRDefault="00575F75" w:rsidP="00575F75">
            <w:pPr>
              <w:spacing w:after="0" w:line="240" w:lineRule="auto"/>
              <w:jc w:val="center"/>
              <w:rPr>
                <w:ins w:id="2034" w:author="Nokia" w:date="2024-11-08T16:30:00Z" w16du:dateUtc="2024-11-08T15:30:00Z"/>
                <w:rFonts w:ascii="Aptos Narrow" w:eastAsia="Times New Roman" w:hAnsi="Aptos Narrow" w:cs="Times New Roman"/>
                <w:color w:val="000000"/>
                <w:sz w:val="22"/>
                <w:lang w:eastAsia="zh-CN"/>
              </w:rPr>
            </w:pPr>
            <w:ins w:id="2035" w:author="Nokia" w:date="2024-11-08T16:30:00Z" w16du:dateUtc="2024-11-08T15:30:00Z">
              <w:r w:rsidRPr="00575F75">
                <w:rPr>
                  <w:rFonts w:ascii="Aptos Narrow" w:eastAsia="Times New Roman" w:hAnsi="Aptos Narrow" w:cs="Times New Roman"/>
                  <w:color w:val="000000"/>
                  <w:sz w:val="22"/>
                  <w:lang w:eastAsia="zh-CN"/>
                </w:rPr>
                <w:t>-0.0195</w:t>
              </w:r>
            </w:ins>
          </w:p>
        </w:tc>
        <w:tc>
          <w:tcPr>
            <w:tcW w:w="960" w:type="dxa"/>
            <w:tcBorders>
              <w:top w:val="nil"/>
              <w:left w:val="nil"/>
              <w:bottom w:val="single" w:sz="4" w:space="0" w:color="auto"/>
              <w:right w:val="single" w:sz="4" w:space="0" w:color="auto"/>
            </w:tcBorders>
            <w:shd w:val="clear" w:color="auto" w:fill="auto"/>
            <w:noWrap/>
            <w:vAlign w:val="center"/>
            <w:hideMark/>
          </w:tcPr>
          <w:p w14:paraId="48685143" w14:textId="77777777" w:rsidR="00575F75" w:rsidRPr="00575F75" w:rsidRDefault="00575F75" w:rsidP="00575F75">
            <w:pPr>
              <w:spacing w:after="0" w:line="240" w:lineRule="auto"/>
              <w:jc w:val="center"/>
              <w:rPr>
                <w:ins w:id="2036" w:author="Nokia" w:date="2024-11-08T16:30:00Z" w16du:dateUtc="2024-11-08T15:30:00Z"/>
                <w:rFonts w:ascii="Aptos Narrow" w:eastAsia="Times New Roman" w:hAnsi="Aptos Narrow" w:cs="Times New Roman"/>
                <w:color w:val="000000"/>
                <w:sz w:val="22"/>
                <w:lang w:eastAsia="zh-CN"/>
              </w:rPr>
            </w:pPr>
            <w:ins w:id="2037" w:author="Nokia" w:date="2024-11-08T16:30:00Z" w16du:dateUtc="2024-11-08T15:30:00Z">
              <w:r w:rsidRPr="00575F75">
                <w:rPr>
                  <w:rFonts w:ascii="Aptos Narrow" w:eastAsia="Times New Roman" w:hAnsi="Aptos Narrow" w:cs="Times New Roman"/>
                  <w:color w:val="000000"/>
                  <w:sz w:val="22"/>
                  <w:lang w:eastAsia="zh-CN"/>
                </w:rPr>
                <w:t>-0.0259</w:t>
              </w:r>
            </w:ins>
          </w:p>
        </w:tc>
        <w:tc>
          <w:tcPr>
            <w:tcW w:w="960" w:type="dxa"/>
            <w:tcBorders>
              <w:top w:val="nil"/>
              <w:left w:val="nil"/>
              <w:bottom w:val="single" w:sz="4" w:space="0" w:color="auto"/>
              <w:right w:val="single" w:sz="4" w:space="0" w:color="auto"/>
            </w:tcBorders>
            <w:shd w:val="clear" w:color="auto" w:fill="auto"/>
            <w:noWrap/>
            <w:vAlign w:val="center"/>
            <w:hideMark/>
          </w:tcPr>
          <w:p w14:paraId="65025992" w14:textId="77777777" w:rsidR="00575F75" w:rsidRPr="00575F75" w:rsidRDefault="00575F75" w:rsidP="00575F75">
            <w:pPr>
              <w:spacing w:after="0" w:line="240" w:lineRule="auto"/>
              <w:jc w:val="center"/>
              <w:rPr>
                <w:ins w:id="2038" w:author="Nokia" w:date="2024-11-08T16:30:00Z" w16du:dateUtc="2024-11-08T15:30:00Z"/>
                <w:rFonts w:ascii="Aptos Narrow" w:eastAsia="Times New Roman" w:hAnsi="Aptos Narrow" w:cs="Times New Roman"/>
                <w:color w:val="000000"/>
                <w:sz w:val="22"/>
                <w:lang w:eastAsia="zh-CN"/>
              </w:rPr>
            </w:pPr>
            <w:ins w:id="2039" w:author="Nokia" w:date="2024-11-08T16:30:00Z" w16du:dateUtc="2024-11-08T15:30:00Z">
              <w:r w:rsidRPr="00575F75">
                <w:rPr>
                  <w:rFonts w:ascii="Aptos Narrow" w:eastAsia="Times New Roman" w:hAnsi="Aptos Narrow" w:cs="Times New Roman"/>
                  <w:color w:val="000000"/>
                  <w:sz w:val="22"/>
                  <w:lang w:eastAsia="zh-CN"/>
                </w:rPr>
                <w:t>-0.5882</w:t>
              </w:r>
            </w:ins>
          </w:p>
        </w:tc>
        <w:tc>
          <w:tcPr>
            <w:tcW w:w="960" w:type="dxa"/>
            <w:tcBorders>
              <w:top w:val="nil"/>
              <w:left w:val="nil"/>
              <w:bottom w:val="single" w:sz="4" w:space="0" w:color="auto"/>
              <w:right w:val="single" w:sz="4" w:space="0" w:color="auto"/>
            </w:tcBorders>
            <w:shd w:val="clear" w:color="auto" w:fill="auto"/>
            <w:noWrap/>
            <w:vAlign w:val="bottom"/>
            <w:hideMark/>
          </w:tcPr>
          <w:p w14:paraId="263314E6" w14:textId="77777777" w:rsidR="00575F75" w:rsidRPr="00575F75" w:rsidRDefault="00575F75" w:rsidP="00575F75">
            <w:pPr>
              <w:spacing w:after="0" w:line="240" w:lineRule="auto"/>
              <w:jc w:val="right"/>
              <w:rPr>
                <w:ins w:id="2040" w:author="Nokia" w:date="2024-11-08T16:30:00Z" w16du:dateUtc="2024-11-08T15:30:00Z"/>
                <w:rFonts w:ascii="Aptos Narrow" w:eastAsia="Times New Roman" w:hAnsi="Aptos Narrow" w:cs="Times New Roman"/>
                <w:sz w:val="22"/>
                <w:lang w:eastAsia="zh-CN"/>
              </w:rPr>
            </w:pPr>
            <w:ins w:id="2041" w:author="Nokia" w:date="2024-11-08T16:30:00Z" w16du:dateUtc="2024-11-08T15:30:00Z">
              <w:r w:rsidRPr="00575F75">
                <w:rPr>
                  <w:rFonts w:ascii="Aptos Narrow" w:eastAsia="Times New Roman" w:hAnsi="Aptos Narrow" w:cs="Times New Roman"/>
                  <w:sz w:val="22"/>
                  <w:lang w:eastAsia="zh-CN"/>
                </w:rPr>
                <w:t>-0.4999</w:t>
              </w:r>
            </w:ins>
          </w:p>
        </w:tc>
        <w:tc>
          <w:tcPr>
            <w:tcW w:w="960" w:type="dxa"/>
            <w:tcBorders>
              <w:top w:val="nil"/>
              <w:left w:val="nil"/>
              <w:bottom w:val="single" w:sz="4" w:space="0" w:color="auto"/>
              <w:right w:val="single" w:sz="4" w:space="0" w:color="auto"/>
            </w:tcBorders>
            <w:shd w:val="clear" w:color="auto" w:fill="auto"/>
            <w:noWrap/>
            <w:vAlign w:val="bottom"/>
            <w:hideMark/>
          </w:tcPr>
          <w:p w14:paraId="10B593C0" w14:textId="77777777" w:rsidR="00575F75" w:rsidRPr="00575F75" w:rsidRDefault="00575F75" w:rsidP="00575F75">
            <w:pPr>
              <w:spacing w:after="0" w:line="240" w:lineRule="auto"/>
              <w:jc w:val="right"/>
              <w:rPr>
                <w:ins w:id="2042" w:author="Nokia" w:date="2024-11-08T16:30:00Z" w16du:dateUtc="2024-11-08T15:30:00Z"/>
                <w:rFonts w:ascii="Aptos Narrow" w:eastAsia="Times New Roman" w:hAnsi="Aptos Narrow" w:cs="Times New Roman"/>
                <w:sz w:val="22"/>
                <w:lang w:eastAsia="zh-CN"/>
              </w:rPr>
            </w:pPr>
            <w:ins w:id="2043" w:author="Nokia" w:date="2024-11-08T16:30:00Z" w16du:dateUtc="2024-11-08T15:30:00Z">
              <w:r w:rsidRPr="00575F75">
                <w:rPr>
                  <w:rFonts w:ascii="Aptos Narrow" w:eastAsia="Times New Roman" w:hAnsi="Aptos Narrow" w:cs="Times New Roman"/>
                  <w:sz w:val="22"/>
                  <w:lang w:eastAsia="zh-CN"/>
                </w:rPr>
                <w:t>0.5688</w:t>
              </w:r>
            </w:ins>
          </w:p>
        </w:tc>
        <w:tc>
          <w:tcPr>
            <w:tcW w:w="960" w:type="dxa"/>
            <w:tcBorders>
              <w:top w:val="nil"/>
              <w:left w:val="nil"/>
              <w:bottom w:val="single" w:sz="4" w:space="0" w:color="auto"/>
              <w:right w:val="single" w:sz="4" w:space="0" w:color="auto"/>
            </w:tcBorders>
            <w:shd w:val="clear" w:color="auto" w:fill="auto"/>
            <w:noWrap/>
            <w:vAlign w:val="bottom"/>
            <w:hideMark/>
          </w:tcPr>
          <w:p w14:paraId="20F1D836" w14:textId="77777777" w:rsidR="00575F75" w:rsidRPr="00575F75" w:rsidRDefault="00575F75" w:rsidP="00575F75">
            <w:pPr>
              <w:spacing w:after="0" w:line="240" w:lineRule="auto"/>
              <w:jc w:val="right"/>
              <w:rPr>
                <w:ins w:id="2044" w:author="Nokia" w:date="2024-11-08T16:30:00Z" w16du:dateUtc="2024-11-08T15:30:00Z"/>
                <w:rFonts w:ascii="Aptos Narrow" w:eastAsia="Times New Roman" w:hAnsi="Aptos Narrow" w:cs="Times New Roman"/>
                <w:sz w:val="22"/>
                <w:lang w:eastAsia="zh-CN"/>
              </w:rPr>
            </w:pPr>
            <w:ins w:id="2045" w:author="Nokia" w:date="2024-11-08T16:30:00Z" w16du:dateUtc="2024-11-08T15:30:00Z">
              <w:r w:rsidRPr="00575F75">
                <w:rPr>
                  <w:rFonts w:ascii="Aptos Narrow" w:eastAsia="Times New Roman" w:hAnsi="Aptos Narrow" w:cs="Times New Roman"/>
                  <w:sz w:val="22"/>
                  <w:lang w:eastAsia="zh-CN"/>
                </w:rPr>
                <w:t>-0.6117</w:t>
              </w:r>
            </w:ins>
          </w:p>
        </w:tc>
      </w:tr>
      <w:tr w:rsidR="00575F75" w:rsidRPr="00575F75" w14:paraId="43C876D1" w14:textId="77777777" w:rsidTr="004C77A4">
        <w:trPr>
          <w:trHeight w:val="300"/>
          <w:jc w:val="center"/>
          <w:ins w:id="2046"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C202A1D" w14:textId="77777777" w:rsidR="00575F75" w:rsidRPr="00575F75" w:rsidRDefault="00575F75" w:rsidP="00575F75">
            <w:pPr>
              <w:spacing w:after="0" w:line="240" w:lineRule="auto"/>
              <w:jc w:val="center"/>
              <w:rPr>
                <w:ins w:id="2047" w:author="Nokia" w:date="2024-11-08T16:30:00Z" w16du:dateUtc="2024-11-08T15:30:00Z"/>
                <w:rFonts w:ascii="Aptos Narrow" w:eastAsia="Times New Roman" w:hAnsi="Aptos Narrow" w:cs="Times New Roman"/>
                <w:color w:val="000000"/>
                <w:sz w:val="22"/>
                <w:lang w:eastAsia="zh-CN"/>
              </w:rPr>
            </w:pPr>
            <w:ins w:id="2048"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18FC6731" w14:textId="77777777" w:rsidR="00575F75" w:rsidRPr="00575F75" w:rsidRDefault="00575F75" w:rsidP="00575F75">
            <w:pPr>
              <w:spacing w:after="0" w:line="240" w:lineRule="auto"/>
              <w:jc w:val="center"/>
              <w:rPr>
                <w:ins w:id="2049" w:author="Nokia" w:date="2024-11-08T16:30:00Z" w16du:dateUtc="2024-11-08T15:30:00Z"/>
                <w:rFonts w:ascii="Arial" w:eastAsia="Times New Roman" w:hAnsi="Arial" w:cs="Arial"/>
                <w:color w:val="000000"/>
                <w:sz w:val="18"/>
                <w:szCs w:val="18"/>
                <w:lang w:eastAsia="zh-CN"/>
              </w:rPr>
            </w:pPr>
            <w:ins w:id="2050"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260F6F4F" w14:textId="77777777" w:rsidR="00575F75" w:rsidRPr="00575F75" w:rsidRDefault="00575F75" w:rsidP="00575F75">
            <w:pPr>
              <w:spacing w:after="0" w:line="240" w:lineRule="auto"/>
              <w:jc w:val="center"/>
              <w:rPr>
                <w:ins w:id="2051" w:author="Nokia" w:date="2024-11-08T16:30:00Z" w16du:dateUtc="2024-11-08T15:30:00Z"/>
                <w:rFonts w:ascii="Aptos Narrow" w:eastAsia="Times New Roman" w:hAnsi="Aptos Narrow" w:cs="Times New Roman"/>
                <w:color w:val="000000"/>
                <w:sz w:val="22"/>
                <w:lang w:eastAsia="zh-CN"/>
              </w:rPr>
            </w:pPr>
            <w:ins w:id="2052" w:author="Nokia" w:date="2024-11-08T16:30:00Z" w16du:dateUtc="2024-11-08T15:30:00Z">
              <w:r w:rsidRPr="00575F75">
                <w:rPr>
                  <w:rFonts w:ascii="Aptos Narrow" w:eastAsia="Times New Roman" w:hAnsi="Aptos Narrow" w:cs="Times New Roman"/>
                  <w:color w:val="000000"/>
                  <w:sz w:val="22"/>
                  <w:lang w:eastAsia="zh-CN"/>
                </w:rPr>
                <w:t>0.0312</w:t>
              </w:r>
            </w:ins>
          </w:p>
        </w:tc>
        <w:tc>
          <w:tcPr>
            <w:tcW w:w="960" w:type="dxa"/>
            <w:tcBorders>
              <w:top w:val="nil"/>
              <w:left w:val="nil"/>
              <w:bottom w:val="single" w:sz="4" w:space="0" w:color="auto"/>
              <w:right w:val="single" w:sz="4" w:space="0" w:color="auto"/>
            </w:tcBorders>
            <w:shd w:val="clear" w:color="auto" w:fill="auto"/>
            <w:noWrap/>
            <w:vAlign w:val="center"/>
            <w:hideMark/>
          </w:tcPr>
          <w:p w14:paraId="392DFF7E" w14:textId="77777777" w:rsidR="00575F75" w:rsidRPr="00575F75" w:rsidRDefault="00575F75" w:rsidP="00575F75">
            <w:pPr>
              <w:spacing w:after="0" w:line="240" w:lineRule="auto"/>
              <w:jc w:val="center"/>
              <w:rPr>
                <w:ins w:id="2053" w:author="Nokia" w:date="2024-11-08T16:30:00Z" w16du:dateUtc="2024-11-08T15:30:00Z"/>
                <w:rFonts w:ascii="Aptos Narrow" w:eastAsia="Times New Roman" w:hAnsi="Aptos Narrow" w:cs="Times New Roman"/>
                <w:color w:val="000000"/>
                <w:sz w:val="22"/>
                <w:lang w:eastAsia="zh-CN"/>
              </w:rPr>
            </w:pPr>
            <w:ins w:id="2054" w:author="Nokia" w:date="2024-11-08T16:30:00Z" w16du:dateUtc="2024-11-08T15:30:00Z">
              <w:r w:rsidRPr="00575F75">
                <w:rPr>
                  <w:rFonts w:ascii="Aptos Narrow" w:eastAsia="Times New Roman" w:hAnsi="Aptos Narrow" w:cs="Times New Roman"/>
                  <w:color w:val="000000"/>
                  <w:sz w:val="22"/>
                  <w:lang w:eastAsia="zh-CN"/>
                </w:rPr>
                <w:t>0.0723</w:t>
              </w:r>
            </w:ins>
          </w:p>
        </w:tc>
        <w:tc>
          <w:tcPr>
            <w:tcW w:w="960" w:type="dxa"/>
            <w:tcBorders>
              <w:top w:val="nil"/>
              <w:left w:val="nil"/>
              <w:bottom w:val="single" w:sz="4" w:space="0" w:color="auto"/>
              <w:right w:val="single" w:sz="4" w:space="0" w:color="auto"/>
            </w:tcBorders>
            <w:shd w:val="clear" w:color="auto" w:fill="auto"/>
            <w:noWrap/>
            <w:vAlign w:val="center"/>
            <w:hideMark/>
          </w:tcPr>
          <w:p w14:paraId="34AF5DCA" w14:textId="77777777" w:rsidR="00575F75" w:rsidRPr="00575F75" w:rsidRDefault="00575F75" w:rsidP="00575F75">
            <w:pPr>
              <w:spacing w:after="0" w:line="240" w:lineRule="auto"/>
              <w:jc w:val="center"/>
              <w:rPr>
                <w:ins w:id="2055" w:author="Nokia" w:date="2024-11-08T16:30:00Z" w16du:dateUtc="2024-11-08T15:30:00Z"/>
                <w:rFonts w:ascii="Aptos Narrow" w:eastAsia="Times New Roman" w:hAnsi="Aptos Narrow" w:cs="Times New Roman"/>
                <w:color w:val="000000"/>
                <w:sz w:val="22"/>
                <w:lang w:eastAsia="zh-CN"/>
              </w:rPr>
            </w:pPr>
            <w:ins w:id="2056" w:author="Nokia" w:date="2024-11-08T16:30:00Z" w16du:dateUtc="2024-11-08T15:30:00Z">
              <w:r w:rsidRPr="00575F75">
                <w:rPr>
                  <w:rFonts w:ascii="Aptos Narrow" w:eastAsia="Times New Roman" w:hAnsi="Aptos Narrow" w:cs="Times New Roman"/>
                  <w:color w:val="000000"/>
                  <w:sz w:val="22"/>
                  <w:lang w:eastAsia="zh-CN"/>
                </w:rPr>
                <w:t>-0.0123</w:t>
              </w:r>
            </w:ins>
          </w:p>
        </w:tc>
        <w:tc>
          <w:tcPr>
            <w:tcW w:w="960" w:type="dxa"/>
            <w:tcBorders>
              <w:top w:val="nil"/>
              <w:left w:val="nil"/>
              <w:bottom w:val="single" w:sz="4" w:space="0" w:color="auto"/>
              <w:right w:val="single" w:sz="4" w:space="0" w:color="auto"/>
            </w:tcBorders>
            <w:shd w:val="clear" w:color="auto" w:fill="auto"/>
            <w:noWrap/>
            <w:vAlign w:val="bottom"/>
            <w:hideMark/>
          </w:tcPr>
          <w:p w14:paraId="46ADE021" w14:textId="77777777" w:rsidR="00575F75" w:rsidRPr="00575F75" w:rsidRDefault="00575F75" w:rsidP="00575F75">
            <w:pPr>
              <w:spacing w:after="0" w:line="240" w:lineRule="auto"/>
              <w:jc w:val="right"/>
              <w:rPr>
                <w:ins w:id="2057" w:author="Nokia" w:date="2024-11-08T16:30:00Z" w16du:dateUtc="2024-11-08T15:30:00Z"/>
                <w:rFonts w:ascii="Aptos Narrow" w:eastAsia="Times New Roman" w:hAnsi="Aptos Narrow" w:cs="Times New Roman"/>
                <w:sz w:val="22"/>
                <w:lang w:eastAsia="zh-CN"/>
              </w:rPr>
            </w:pPr>
            <w:ins w:id="2058" w:author="Nokia" w:date="2024-11-08T16:30:00Z" w16du:dateUtc="2024-11-08T15:30:00Z">
              <w:r w:rsidRPr="00575F75">
                <w:rPr>
                  <w:rFonts w:ascii="Aptos Narrow" w:eastAsia="Times New Roman" w:hAnsi="Aptos Narrow" w:cs="Times New Roman"/>
                  <w:sz w:val="22"/>
                  <w:lang w:eastAsia="zh-CN"/>
                </w:rPr>
                <w:t>0.2526</w:t>
              </w:r>
            </w:ins>
          </w:p>
        </w:tc>
        <w:tc>
          <w:tcPr>
            <w:tcW w:w="960" w:type="dxa"/>
            <w:tcBorders>
              <w:top w:val="nil"/>
              <w:left w:val="nil"/>
              <w:bottom w:val="single" w:sz="4" w:space="0" w:color="auto"/>
              <w:right w:val="single" w:sz="4" w:space="0" w:color="auto"/>
            </w:tcBorders>
            <w:shd w:val="clear" w:color="auto" w:fill="auto"/>
            <w:noWrap/>
            <w:vAlign w:val="bottom"/>
            <w:hideMark/>
          </w:tcPr>
          <w:p w14:paraId="177C3259" w14:textId="77777777" w:rsidR="00575F75" w:rsidRPr="00575F75" w:rsidRDefault="00575F75" w:rsidP="00575F75">
            <w:pPr>
              <w:spacing w:after="0" w:line="240" w:lineRule="auto"/>
              <w:jc w:val="right"/>
              <w:rPr>
                <w:ins w:id="2059" w:author="Nokia" w:date="2024-11-08T16:30:00Z" w16du:dateUtc="2024-11-08T15:30:00Z"/>
                <w:rFonts w:ascii="Aptos Narrow" w:eastAsia="Times New Roman" w:hAnsi="Aptos Narrow" w:cs="Times New Roman"/>
                <w:sz w:val="22"/>
                <w:lang w:eastAsia="zh-CN"/>
              </w:rPr>
            </w:pPr>
            <w:ins w:id="2060" w:author="Nokia" w:date="2024-11-08T16:30:00Z" w16du:dateUtc="2024-11-08T15:30:00Z">
              <w:r w:rsidRPr="00575F75">
                <w:rPr>
                  <w:rFonts w:ascii="Aptos Narrow" w:eastAsia="Times New Roman" w:hAnsi="Aptos Narrow" w:cs="Times New Roman"/>
                  <w:sz w:val="22"/>
                  <w:lang w:eastAsia="zh-CN"/>
                </w:rPr>
                <w:t>0.3558</w:t>
              </w:r>
            </w:ins>
          </w:p>
        </w:tc>
        <w:tc>
          <w:tcPr>
            <w:tcW w:w="960" w:type="dxa"/>
            <w:tcBorders>
              <w:top w:val="nil"/>
              <w:left w:val="nil"/>
              <w:bottom w:val="single" w:sz="4" w:space="0" w:color="auto"/>
              <w:right w:val="single" w:sz="4" w:space="0" w:color="auto"/>
            </w:tcBorders>
            <w:shd w:val="clear" w:color="auto" w:fill="auto"/>
            <w:noWrap/>
            <w:vAlign w:val="bottom"/>
            <w:hideMark/>
          </w:tcPr>
          <w:p w14:paraId="12A44A70" w14:textId="77777777" w:rsidR="00575F75" w:rsidRPr="00575F75" w:rsidRDefault="00575F75" w:rsidP="00575F75">
            <w:pPr>
              <w:spacing w:after="0" w:line="240" w:lineRule="auto"/>
              <w:jc w:val="right"/>
              <w:rPr>
                <w:ins w:id="2061" w:author="Nokia" w:date="2024-11-08T16:30:00Z" w16du:dateUtc="2024-11-08T15:30:00Z"/>
                <w:rFonts w:ascii="Aptos Narrow" w:eastAsia="Times New Roman" w:hAnsi="Aptos Narrow" w:cs="Times New Roman"/>
                <w:sz w:val="22"/>
                <w:lang w:eastAsia="zh-CN"/>
              </w:rPr>
            </w:pPr>
            <w:ins w:id="2062" w:author="Nokia" w:date="2024-11-08T16:30:00Z" w16du:dateUtc="2024-11-08T15:30:00Z">
              <w:r w:rsidRPr="00575F75">
                <w:rPr>
                  <w:rFonts w:ascii="Aptos Narrow" w:eastAsia="Times New Roman" w:hAnsi="Aptos Narrow" w:cs="Times New Roman"/>
                  <w:sz w:val="22"/>
                  <w:lang w:eastAsia="zh-CN"/>
                </w:rPr>
                <w:t>0.1325</w:t>
              </w:r>
            </w:ins>
          </w:p>
        </w:tc>
      </w:tr>
      <w:tr w:rsidR="00575F75" w:rsidRPr="00575F75" w14:paraId="4FCE87E7" w14:textId="77777777" w:rsidTr="004C77A4">
        <w:trPr>
          <w:trHeight w:val="300"/>
          <w:jc w:val="center"/>
          <w:ins w:id="2063"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C82F861" w14:textId="77777777" w:rsidR="00575F75" w:rsidRPr="00575F75" w:rsidRDefault="00575F75" w:rsidP="00575F75">
            <w:pPr>
              <w:spacing w:after="0" w:line="240" w:lineRule="auto"/>
              <w:jc w:val="center"/>
              <w:rPr>
                <w:ins w:id="2064" w:author="Nokia" w:date="2024-11-08T16:30:00Z" w16du:dateUtc="2024-11-08T15:30:00Z"/>
                <w:rFonts w:ascii="Aptos Narrow" w:eastAsia="Times New Roman" w:hAnsi="Aptos Narrow" w:cs="Times New Roman"/>
                <w:color w:val="000000"/>
                <w:sz w:val="22"/>
                <w:lang w:eastAsia="zh-CN"/>
              </w:rPr>
            </w:pPr>
            <w:ins w:id="2065"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477F93E1" w14:textId="77777777" w:rsidR="00575F75" w:rsidRPr="00575F75" w:rsidRDefault="00575F75" w:rsidP="00575F75">
            <w:pPr>
              <w:spacing w:after="0" w:line="240" w:lineRule="auto"/>
              <w:jc w:val="center"/>
              <w:rPr>
                <w:ins w:id="2066" w:author="Nokia" w:date="2024-11-08T16:30:00Z" w16du:dateUtc="2024-11-08T15:30:00Z"/>
                <w:rFonts w:ascii="Arial" w:eastAsia="Times New Roman" w:hAnsi="Arial" w:cs="Arial"/>
                <w:color w:val="000000"/>
                <w:sz w:val="18"/>
                <w:szCs w:val="18"/>
                <w:lang w:eastAsia="zh-CN"/>
              </w:rPr>
            </w:pPr>
            <w:ins w:id="2067"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0458F549" w14:textId="77777777" w:rsidR="00575F75" w:rsidRPr="00575F75" w:rsidRDefault="00575F75" w:rsidP="00575F75">
            <w:pPr>
              <w:spacing w:after="0" w:line="240" w:lineRule="auto"/>
              <w:jc w:val="center"/>
              <w:rPr>
                <w:ins w:id="2068" w:author="Nokia" w:date="2024-11-08T16:30:00Z" w16du:dateUtc="2024-11-08T15:30:00Z"/>
                <w:rFonts w:ascii="Aptos Narrow" w:eastAsia="Times New Roman" w:hAnsi="Aptos Narrow" w:cs="Times New Roman"/>
                <w:color w:val="000000"/>
                <w:sz w:val="22"/>
                <w:lang w:eastAsia="zh-CN"/>
              </w:rPr>
            </w:pPr>
            <w:ins w:id="2069" w:author="Nokia" w:date="2024-11-08T16:30:00Z" w16du:dateUtc="2024-11-08T15:30:00Z">
              <w:r w:rsidRPr="00575F75">
                <w:rPr>
                  <w:rFonts w:ascii="Aptos Narrow" w:eastAsia="Times New Roman" w:hAnsi="Aptos Narrow" w:cs="Times New Roman"/>
                  <w:color w:val="000000"/>
                  <w:sz w:val="22"/>
                  <w:lang w:eastAsia="zh-CN"/>
                </w:rPr>
                <w:t>0.3583</w:t>
              </w:r>
            </w:ins>
          </w:p>
        </w:tc>
        <w:tc>
          <w:tcPr>
            <w:tcW w:w="960" w:type="dxa"/>
            <w:tcBorders>
              <w:top w:val="nil"/>
              <w:left w:val="nil"/>
              <w:bottom w:val="single" w:sz="4" w:space="0" w:color="auto"/>
              <w:right w:val="single" w:sz="4" w:space="0" w:color="auto"/>
            </w:tcBorders>
            <w:shd w:val="clear" w:color="auto" w:fill="auto"/>
            <w:noWrap/>
            <w:vAlign w:val="center"/>
            <w:hideMark/>
          </w:tcPr>
          <w:p w14:paraId="63C69D20" w14:textId="77777777" w:rsidR="00575F75" w:rsidRPr="00575F75" w:rsidRDefault="00575F75" w:rsidP="00575F75">
            <w:pPr>
              <w:spacing w:after="0" w:line="240" w:lineRule="auto"/>
              <w:jc w:val="center"/>
              <w:rPr>
                <w:ins w:id="2070" w:author="Nokia" w:date="2024-11-08T16:30:00Z" w16du:dateUtc="2024-11-08T15:30:00Z"/>
                <w:rFonts w:ascii="Aptos Narrow" w:eastAsia="Times New Roman" w:hAnsi="Aptos Narrow" w:cs="Times New Roman"/>
                <w:color w:val="000000"/>
                <w:sz w:val="22"/>
                <w:lang w:eastAsia="zh-CN"/>
              </w:rPr>
            </w:pPr>
            <w:ins w:id="2071" w:author="Nokia" w:date="2024-11-08T16:30:00Z" w16du:dateUtc="2024-11-08T15:30:00Z">
              <w:r w:rsidRPr="00575F75">
                <w:rPr>
                  <w:rFonts w:ascii="Aptos Narrow" w:eastAsia="Times New Roman" w:hAnsi="Aptos Narrow" w:cs="Times New Roman"/>
                  <w:color w:val="000000"/>
                  <w:sz w:val="22"/>
                  <w:lang w:eastAsia="zh-CN"/>
                </w:rPr>
                <w:t>0.2292</w:t>
              </w:r>
            </w:ins>
          </w:p>
        </w:tc>
        <w:tc>
          <w:tcPr>
            <w:tcW w:w="960" w:type="dxa"/>
            <w:tcBorders>
              <w:top w:val="nil"/>
              <w:left w:val="nil"/>
              <w:bottom w:val="single" w:sz="4" w:space="0" w:color="auto"/>
              <w:right w:val="single" w:sz="4" w:space="0" w:color="auto"/>
            </w:tcBorders>
            <w:shd w:val="clear" w:color="auto" w:fill="auto"/>
            <w:noWrap/>
            <w:vAlign w:val="center"/>
            <w:hideMark/>
          </w:tcPr>
          <w:p w14:paraId="5586C9E3" w14:textId="77777777" w:rsidR="00575F75" w:rsidRPr="00575F75" w:rsidRDefault="00575F75" w:rsidP="00575F75">
            <w:pPr>
              <w:spacing w:after="0" w:line="240" w:lineRule="auto"/>
              <w:jc w:val="center"/>
              <w:rPr>
                <w:ins w:id="2072" w:author="Nokia" w:date="2024-11-08T16:30:00Z" w16du:dateUtc="2024-11-08T15:30:00Z"/>
                <w:rFonts w:ascii="Aptos Narrow" w:eastAsia="Times New Roman" w:hAnsi="Aptos Narrow" w:cs="Times New Roman"/>
                <w:color w:val="000000"/>
                <w:sz w:val="22"/>
                <w:lang w:eastAsia="zh-CN"/>
              </w:rPr>
            </w:pPr>
            <w:ins w:id="2073" w:author="Nokia" w:date="2024-11-08T16:30:00Z" w16du:dateUtc="2024-11-08T15:30:00Z">
              <w:r w:rsidRPr="00575F75">
                <w:rPr>
                  <w:rFonts w:ascii="Aptos Narrow" w:eastAsia="Times New Roman" w:hAnsi="Aptos Narrow" w:cs="Times New Roman"/>
                  <w:color w:val="000000"/>
                  <w:sz w:val="22"/>
                  <w:lang w:eastAsia="zh-CN"/>
                </w:rPr>
                <w:t>0.8383</w:t>
              </w:r>
            </w:ins>
          </w:p>
        </w:tc>
        <w:tc>
          <w:tcPr>
            <w:tcW w:w="960" w:type="dxa"/>
            <w:tcBorders>
              <w:top w:val="nil"/>
              <w:left w:val="nil"/>
              <w:bottom w:val="single" w:sz="4" w:space="0" w:color="auto"/>
              <w:right w:val="single" w:sz="4" w:space="0" w:color="auto"/>
            </w:tcBorders>
            <w:shd w:val="clear" w:color="auto" w:fill="auto"/>
            <w:noWrap/>
            <w:vAlign w:val="bottom"/>
            <w:hideMark/>
          </w:tcPr>
          <w:p w14:paraId="2EFBED92" w14:textId="77777777" w:rsidR="00575F75" w:rsidRPr="00575F75" w:rsidRDefault="00575F75" w:rsidP="00575F75">
            <w:pPr>
              <w:spacing w:after="0" w:line="240" w:lineRule="auto"/>
              <w:jc w:val="right"/>
              <w:rPr>
                <w:ins w:id="2074" w:author="Nokia" w:date="2024-11-08T16:30:00Z" w16du:dateUtc="2024-11-08T15:30:00Z"/>
                <w:rFonts w:ascii="Aptos Narrow" w:eastAsia="Times New Roman" w:hAnsi="Aptos Narrow" w:cs="Times New Roman"/>
                <w:sz w:val="22"/>
                <w:lang w:eastAsia="zh-CN"/>
              </w:rPr>
            </w:pPr>
            <w:ins w:id="2075" w:author="Nokia" w:date="2024-11-08T16:30:00Z" w16du:dateUtc="2024-11-08T15:30:00Z">
              <w:r w:rsidRPr="00575F75">
                <w:rPr>
                  <w:rFonts w:ascii="Aptos Narrow" w:eastAsia="Times New Roman" w:hAnsi="Aptos Narrow" w:cs="Times New Roman"/>
                  <w:sz w:val="22"/>
                  <w:lang w:eastAsia="zh-CN"/>
                </w:rPr>
                <w:t>0.3112</w:t>
              </w:r>
            </w:ins>
          </w:p>
        </w:tc>
        <w:tc>
          <w:tcPr>
            <w:tcW w:w="960" w:type="dxa"/>
            <w:tcBorders>
              <w:top w:val="nil"/>
              <w:left w:val="nil"/>
              <w:bottom w:val="single" w:sz="4" w:space="0" w:color="auto"/>
              <w:right w:val="single" w:sz="4" w:space="0" w:color="auto"/>
            </w:tcBorders>
            <w:shd w:val="clear" w:color="auto" w:fill="auto"/>
            <w:noWrap/>
            <w:vAlign w:val="bottom"/>
            <w:hideMark/>
          </w:tcPr>
          <w:p w14:paraId="11D5C74B" w14:textId="77777777" w:rsidR="00575F75" w:rsidRPr="00575F75" w:rsidRDefault="00575F75" w:rsidP="00575F75">
            <w:pPr>
              <w:spacing w:after="0" w:line="240" w:lineRule="auto"/>
              <w:jc w:val="right"/>
              <w:rPr>
                <w:ins w:id="2076" w:author="Nokia" w:date="2024-11-08T16:30:00Z" w16du:dateUtc="2024-11-08T15:30:00Z"/>
                <w:rFonts w:ascii="Aptos Narrow" w:eastAsia="Times New Roman" w:hAnsi="Aptos Narrow" w:cs="Times New Roman"/>
                <w:sz w:val="22"/>
                <w:lang w:eastAsia="zh-CN"/>
              </w:rPr>
            </w:pPr>
            <w:ins w:id="2077" w:author="Nokia" w:date="2024-11-08T16:30:00Z" w16du:dateUtc="2024-11-08T15:30:00Z">
              <w:r w:rsidRPr="00575F75">
                <w:rPr>
                  <w:rFonts w:ascii="Aptos Narrow" w:eastAsia="Times New Roman" w:hAnsi="Aptos Narrow" w:cs="Times New Roman"/>
                  <w:sz w:val="22"/>
                  <w:lang w:eastAsia="zh-CN"/>
                </w:rPr>
                <w:t>-0.6236</w:t>
              </w:r>
            </w:ins>
          </w:p>
        </w:tc>
        <w:tc>
          <w:tcPr>
            <w:tcW w:w="960" w:type="dxa"/>
            <w:tcBorders>
              <w:top w:val="nil"/>
              <w:left w:val="nil"/>
              <w:bottom w:val="single" w:sz="4" w:space="0" w:color="auto"/>
              <w:right w:val="single" w:sz="4" w:space="0" w:color="auto"/>
            </w:tcBorders>
            <w:shd w:val="clear" w:color="auto" w:fill="auto"/>
            <w:noWrap/>
            <w:vAlign w:val="bottom"/>
            <w:hideMark/>
          </w:tcPr>
          <w:p w14:paraId="514B4623" w14:textId="77777777" w:rsidR="00575F75" w:rsidRPr="00575F75" w:rsidRDefault="00575F75" w:rsidP="00575F75">
            <w:pPr>
              <w:spacing w:after="0" w:line="240" w:lineRule="auto"/>
              <w:jc w:val="right"/>
              <w:rPr>
                <w:ins w:id="2078" w:author="Nokia" w:date="2024-11-08T16:30:00Z" w16du:dateUtc="2024-11-08T15:30:00Z"/>
                <w:rFonts w:ascii="Aptos Narrow" w:eastAsia="Times New Roman" w:hAnsi="Aptos Narrow" w:cs="Times New Roman"/>
                <w:sz w:val="22"/>
                <w:lang w:eastAsia="zh-CN"/>
              </w:rPr>
            </w:pPr>
            <w:ins w:id="2079" w:author="Nokia" w:date="2024-11-08T16:30:00Z" w16du:dateUtc="2024-11-08T15:30:00Z">
              <w:r w:rsidRPr="00575F75">
                <w:rPr>
                  <w:rFonts w:ascii="Aptos Narrow" w:eastAsia="Times New Roman" w:hAnsi="Aptos Narrow" w:cs="Times New Roman"/>
                  <w:sz w:val="22"/>
                  <w:lang w:eastAsia="zh-CN"/>
                </w:rPr>
                <w:t>0.7318</w:t>
              </w:r>
            </w:ins>
          </w:p>
        </w:tc>
      </w:tr>
    </w:tbl>
    <w:p w14:paraId="414084EE" w14:textId="77777777" w:rsidR="00575F75" w:rsidRPr="00575F75" w:rsidRDefault="00575F75" w:rsidP="00575F75">
      <w:pPr>
        <w:spacing w:line="240" w:lineRule="auto"/>
        <w:jc w:val="center"/>
        <w:rPr>
          <w:ins w:id="2080" w:author="Nokia" w:date="2024-11-08T16:30:00Z" w16du:dateUtc="2024-11-08T15:30:00Z"/>
          <w:rFonts w:eastAsia="DengXian" w:cs="Times New Roman"/>
          <w:kern w:val="2"/>
          <w:szCs w:val="20"/>
          <w:lang w:eastAsia="zh-CN"/>
          <w14:ligatures w14:val="standardContextual"/>
        </w:rPr>
      </w:pPr>
      <w:ins w:id="2081" w:author="Nokia" w:date="2024-11-08T16:30:00Z" w16du:dateUtc="2024-11-08T15:30:00Z">
        <w:r w:rsidRPr="00575F75">
          <w:rPr>
            <w:rFonts w:eastAsia="DengXian" w:cs="Times New Roman"/>
            <w:kern w:val="2"/>
            <w:szCs w:val="20"/>
            <w:lang w:eastAsia="zh-CN"/>
            <w14:ligatures w14:val="standardContextual"/>
          </w:rPr>
          <w:t>Table 6.3.3-3: Difference of Test Beams Set 3 from Reference Set</w:t>
        </w:r>
      </w:ins>
    </w:p>
    <w:p w14:paraId="63387A65" w14:textId="77777777" w:rsidR="00575F75" w:rsidRPr="00575F75" w:rsidRDefault="00575F75" w:rsidP="00575F75">
      <w:pPr>
        <w:spacing w:line="240" w:lineRule="auto"/>
        <w:rPr>
          <w:ins w:id="2082" w:author="Nokia" w:date="2024-11-08T16:30:00Z" w16du:dateUtc="2024-11-08T15:30:00Z"/>
          <w:rFonts w:eastAsia="DengXian" w:cs="Times New Roman"/>
          <w:kern w:val="2"/>
          <w:szCs w:val="20"/>
          <w:lang w:eastAsia="zh-CN"/>
          <w14:ligatures w14:val="standardContextual"/>
        </w:rPr>
      </w:pPr>
      <w:ins w:id="2083" w:author="Nokia" w:date="2024-11-08T16:30:00Z" w16du:dateUtc="2024-11-08T15:30:00Z">
        <w:r w:rsidRPr="00575F75">
          <w:rPr>
            <w:rFonts w:eastAsia="DengXian" w:cs="Times New Roman"/>
            <w:kern w:val="2"/>
            <w:szCs w:val="20"/>
            <w:lang w:eastAsia="zh-CN"/>
            <w14:ligatures w14:val="standardContextual"/>
          </w:rPr>
          <w:t xml:space="preserve">For Test Beams Set 3, the highest over-estimation is 0.8 dB, and the lowest under-estimation is 0.8 </w:t>
        </w:r>
        <w:proofErr w:type="spellStart"/>
        <w:r w:rsidRPr="00575F75">
          <w:rPr>
            <w:rFonts w:eastAsia="DengXian" w:cs="Times New Roman"/>
            <w:kern w:val="2"/>
            <w:szCs w:val="20"/>
            <w:lang w:eastAsia="zh-CN"/>
            <w14:ligatures w14:val="standardContextual"/>
          </w:rPr>
          <w:t>dB.</w:t>
        </w:r>
        <w:proofErr w:type="spellEnd"/>
      </w:ins>
    </w:p>
    <w:p w14:paraId="08BC7007" w14:textId="77777777" w:rsidR="00575F75" w:rsidRPr="00575F75" w:rsidRDefault="00575F75" w:rsidP="00575F75">
      <w:pPr>
        <w:spacing w:line="240" w:lineRule="auto"/>
        <w:rPr>
          <w:ins w:id="2084"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6D8131AB" w14:textId="77777777" w:rsidTr="004C77A4">
        <w:trPr>
          <w:trHeight w:val="300"/>
          <w:jc w:val="center"/>
          <w:ins w:id="2085"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26F45" w14:textId="77777777" w:rsidR="00575F75" w:rsidRPr="00575F75" w:rsidRDefault="00575F75" w:rsidP="00575F75">
            <w:pPr>
              <w:spacing w:after="0" w:line="240" w:lineRule="auto"/>
              <w:jc w:val="center"/>
              <w:rPr>
                <w:ins w:id="2086" w:author="Nokia" w:date="2024-11-08T16:30:00Z" w16du:dateUtc="2024-11-08T15:30:00Z"/>
                <w:rFonts w:ascii="Aptos Narrow" w:eastAsia="Times New Roman" w:hAnsi="Aptos Narrow" w:cs="Times New Roman"/>
                <w:b/>
                <w:bCs/>
                <w:color w:val="000000"/>
                <w:sz w:val="22"/>
                <w:lang w:eastAsia="zh-CN"/>
              </w:rPr>
            </w:pPr>
            <w:ins w:id="2087" w:author="Nokia" w:date="2024-11-08T16:30:00Z" w16du:dateUtc="2024-11-08T15:30:00Z">
              <w:r w:rsidRPr="00575F75">
                <w:rPr>
                  <w:rFonts w:ascii="Aptos Narrow" w:eastAsia="Times New Roman" w:hAnsi="Aptos Narrow" w:cs="Times New Roman"/>
                  <w:b/>
                  <w:bCs/>
                  <w:color w:val="000000"/>
                  <w:sz w:val="22"/>
                  <w:lang w:eastAsia="zh-CN"/>
                </w:rPr>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382C9" w14:textId="77777777" w:rsidR="00575F75" w:rsidRPr="00575F75" w:rsidRDefault="00575F75" w:rsidP="00575F75">
            <w:pPr>
              <w:spacing w:after="0" w:line="240" w:lineRule="auto"/>
              <w:jc w:val="center"/>
              <w:rPr>
                <w:ins w:id="2088" w:author="Nokia" w:date="2024-11-08T16:30:00Z" w16du:dateUtc="2024-11-08T15:30:00Z"/>
                <w:rFonts w:ascii="Aptos Narrow" w:eastAsia="Times New Roman" w:hAnsi="Aptos Narrow" w:cs="Times New Roman"/>
                <w:b/>
                <w:bCs/>
                <w:color w:val="000000"/>
                <w:sz w:val="22"/>
                <w:lang w:eastAsia="zh-CN"/>
              </w:rPr>
            </w:pPr>
            <w:ins w:id="2089"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7B8D0EE4" w14:textId="77777777" w:rsidR="00575F75" w:rsidRPr="00575F75" w:rsidRDefault="00575F75" w:rsidP="00575F75">
            <w:pPr>
              <w:spacing w:after="0" w:line="240" w:lineRule="auto"/>
              <w:jc w:val="center"/>
              <w:rPr>
                <w:ins w:id="2090" w:author="Nokia" w:date="2024-11-08T16:30:00Z" w16du:dateUtc="2024-11-08T15:30:00Z"/>
                <w:rFonts w:ascii="Aptos Narrow" w:eastAsia="Times New Roman" w:hAnsi="Aptos Narrow" w:cs="Times New Roman"/>
                <w:b/>
                <w:bCs/>
                <w:color w:val="000000"/>
                <w:sz w:val="22"/>
                <w:lang w:eastAsia="zh-CN"/>
              </w:rPr>
            </w:pPr>
            <w:ins w:id="2091"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131731E2" w14:textId="77777777" w:rsidTr="004C77A4">
        <w:trPr>
          <w:trHeight w:val="300"/>
          <w:jc w:val="center"/>
          <w:ins w:id="2092"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05B5C3E" w14:textId="77777777" w:rsidR="00575F75" w:rsidRPr="00575F75" w:rsidRDefault="00575F75" w:rsidP="00575F75">
            <w:pPr>
              <w:spacing w:after="0" w:line="240" w:lineRule="auto"/>
              <w:rPr>
                <w:ins w:id="2093"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BEE7863" w14:textId="77777777" w:rsidR="00575F75" w:rsidRPr="00575F75" w:rsidRDefault="00575F75" w:rsidP="00575F75">
            <w:pPr>
              <w:spacing w:after="0" w:line="240" w:lineRule="auto"/>
              <w:rPr>
                <w:ins w:id="2094"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68D3AD8" w14:textId="77777777" w:rsidR="00575F75" w:rsidRPr="00575F75" w:rsidRDefault="00575F75" w:rsidP="00575F75">
            <w:pPr>
              <w:spacing w:after="0" w:line="240" w:lineRule="auto"/>
              <w:jc w:val="center"/>
              <w:rPr>
                <w:ins w:id="2095" w:author="Nokia" w:date="2024-11-08T16:30:00Z" w16du:dateUtc="2024-11-08T15:30:00Z"/>
                <w:rFonts w:ascii="Aptos Narrow" w:eastAsia="Times New Roman" w:hAnsi="Aptos Narrow" w:cs="Times New Roman"/>
                <w:b/>
                <w:bCs/>
                <w:color w:val="000000"/>
                <w:sz w:val="22"/>
                <w:lang w:eastAsia="zh-CN"/>
              </w:rPr>
            </w:pPr>
            <w:ins w:id="2096" w:author="Nokia" w:date="2024-11-08T16:30:00Z" w16du:dateUtc="2024-11-08T15:30:00Z">
              <w:r w:rsidRPr="00575F75">
                <w:rPr>
                  <w:rFonts w:ascii="Aptos Narrow" w:eastAsia="Times New Roman" w:hAnsi="Aptos Narrow" w:cs="Times New Roman"/>
                  <w:b/>
                  <w:bCs/>
                  <w:color w:val="000000"/>
                  <w:sz w:val="22"/>
                  <w:lang w:eastAsia="zh-CN"/>
                </w:rPr>
                <w:t>25 Beams Outer Box</w:t>
              </w:r>
            </w:ins>
          </w:p>
        </w:tc>
      </w:tr>
      <w:tr w:rsidR="00575F75" w:rsidRPr="00575F75" w14:paraId="1B029C84" w14:textId="77777777" w:rsidTr="004C77A4">
        <w:trPr>
          <w:trHeight w:val="300"/>
          <w:jc w:val="center"/>
          <w:ins w:id="2097"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7BE17487" w14:textId="77777777" w:rsidR="00575F75" w:rsidRPr="00575F75" w:rsidRDefault="00575F75" w:rsidP="00575F75">
            <w:pPr>
              <w:spacing w:after="0" w:line="240" w:lineRule="auto"/>
              <w:rPr>
                <w:ins w:id="2098"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3405F8C" w14:textId="77777777" w:rsidR="00575F75" w:rsidRPr="00575F75" w:rsidRDefault="00575F75" w:rsidP="00575F75">
            <w:pPr>
              <w:spacing w:after="0" w:line="240" w:lineRule="auto"/>
              <w:rPr>
                <w:ins w:id="2099"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279E451E" w14:textId="77777777" w:rsidR="00575F75" w:rsidRPr="00575F75" w:rsidRDefault="00575F75" w:rsidP="00575F75">
            <w:pPr>
              <w:spacing w:after="0" w:line="240" w:lineRule="auto"/>
              <w:jc w:val="center"/>
              <w:rPr>
                <w:ins w:id="2100" w:author="Nokia" w:date="2024-11-08T16:30:00Z" w16du:dateUtc="2024-11-08T15:30:00Z"/>
                <w:rFonts w:ascii="Aptos Narrow" w:eastAsia="Times New Roman" w:hAnsi="Aptos Narrow" w:cs="Times New Roman"/>
                <w:b/>
                <w:bCs/>
                <w:color w:val="000000"/>
                <w:sz w:val="22"/>
                <w:lang w:eastAsia="zh-CN"/>
              </w:rPr>
            </w:pPr>
            <w:ins w:id="2101"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7DCE5FC5" w14:textId="77777777" w:rsidR="00575F75" w:rsidRPr="00575F75" w:rsidRDefault="00575F75" w:rsidP="00575F75">
            <w:pPr>
              <w:spacing w:after="0" w:line="240" w:lineRule="auto"/>
              <w:jc w:val="center"/>
              <w:rPr>
                <w:ins w:id="2102" w:author="Nokia" w:date="2024-11-08T16:30:00Z" w16du:dateUtc="2024-11-08T15:30:00Z"/>
                <w:rFonts w:ascii="Aptos Narrow" w:eastAsia="Times New Roman" w:hAnsi="Aptos Narrow" w:cs="Times New Roman"/>
                <w:b/>
                <w:bCs/>
                <w:color w:val="000000"/>
                <w:sz w:val="22"/>
                <w:lang w:eastAsia="zh-CN"/>
              </w:rPr>
            </w:pPr>
            <w:ins w:id="2103"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713CFA88" w14:textId="77777777" w:rsidR="00575F75" w:rsidRPr="00575F75" w:rsidRDefault="00575F75" w:rsidP="00575F75">
            <w:pPr>
              <w:spacing w:after="0" w:line="240" w:lineRule="auto"/>
              <w:jc w:val="center"/>
              <w:rPr>
                <w:ins w:id="2104" w:author="Nokia" w:date="2024-11-08T16:30:00Z" w16du:dateUtc="2024-11-08T15:30:00Z"/>
                <w:rFonts w:ascii="Aptos Narrow" w:eastAsia="Times New Roman" w:hAnsi="Aptos Narrow" w:cs="Times New Roman"/>
                <w:b/>
                <w:bCs/>
                <w:color w:val="000000"/>
                <w:sz w:val="22"/>
                <w:lang w:eastAsia="zh-CN"/>
              </w:rPr>
            </w:pPr>
            <w:ins w:id="2105"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4B6417E2" w14:textId="77777777" w:rsidR="00575F75" w:rsidRPr="00575F75" w:rsidRDefault="00575F75" w:rsidP="00575F75">
            <w:pPr>
              <w:spacing w:after="0" w:line="240" w:lineRule="auto"/>
              <w:jc w:val="center"/>
              <w:rPr>
                <w:ins w:id="2106" w:author="Nokia" w:date="2024-11-08T16:30:00Z" w16du:dateUtc="2024-11-08T15:30:00Z"/>
                <w:rFonts w:ascii="Aptos Narrow" w:eastAsia="Times New Roman" w:hAnsi="Aptos Narrow" w:cs="Times New Roman"/>
                <w:b/>
                <w:bCs/>
                <w:color w:val="000000"/>
                <w:sz w:val="22"/>
                <w:lang w:eastAsia="zh-CN"/>
              </w:rPr>
            </w:pPr>
            <w:ins w:id="2107"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59F52945" w14:textId="77777777" w:rsidR="00575F75" w:rsidRPr="00575F75" w:rsidRDefault="00575F75" w:rsidP="00575F75">
            <w:pPr>
              <w:spacing w:after="0" w:line="240" w:lineRule="auto"/>
              <w:jc w:val="center"/>
              <w:rPr>
                <w:ins w:id="2108" w:author="Nokia" w:date="2024-11-08T16:30:00Z" w16du:dateUtc="2024-11-08T15:30:00Z"/>
                <w:rFonts w:ascii="Aptos Narrow" w:eastAsia="Times New Roman" w:hAnsi="Aptos Narrow" w:cs="Times New Roman"/>
                <w:b/>
                <w:bCs/>
                <w:color w:val="000000"/>
                <w:sz w:val="22"/>
                <w:lang w:eastAsia="zh-CN"/>
              </w:rPr>
            </w:pPr>
            <w:ins w:id="2109"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2D3D12AF" w14:textId="77777777" w:rsidR="00575F75" w:rsidRPr="00575F75" w:rsidRDefault="00575F75" w:rsidP="00575F75">
            <w:pPr>
              <w:spacing w:after="0" w:line="240" w:lineRule="auto"/>
              <w:jc w:val="center"/>
              <w:rPr>
                <w:ins w:id="2110" w:author="Nokia" w:date="2024-11-08T16:30:00Z" w16du:dateUtc="2024-11-08T15:30:00Z"/>
                <w:rFonts w:ascii="Aptos Narrow" w:eastAsia="Times New Roman" w:hAnsi="Aptos Narrow" w:cs="Times New Roman"/>
                <w:b/>
                <w:bCs/>
                <w:color w:val="000000"/>
                <w:sz w:val="22"/>
                <w:lang w:eastAsia="zh-CN"/>
              </w:rPr>
            </w:pPr>
            <w:ins w:id="2111"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313D6319" w14:textId="77777777" w:rsidTr="004C77A4">
        <w:trPr>
          <w:trHeight w:val="300"/>
          <w:jc w:val="center"/>
          <w:ins w:id="2112"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4E3B3EBB" w14:textId="77777777" w:rsidR="00575F75" w:rsidRPr="00575F75" w:rsidRDefault="00575F75" w:rsidP="00575F75">
            <w:pPr>
              <w:spacing w:after="0" w:line="240" w:lineRule="auto"/>
              <w:jc w:val="center"/>
              <w:rPr>
                <w:ins w:id="2113" w:author="Nokia" w:date="2024-11-08T16:30:00Z" w16du:dateUtc="2024-11-08T15:30:00Z"/>
                <w:rFonts w:ascii="Aptos Narrow" w:eastAsia="Times New Roman" w:hAnsi="Aptos Narrow" w:cs="Times New Roman"/>
                <w:color w:val="000000"/>
                <w:sz w:val="22"/>
                <w:lang w:eastAsia="zh-CN"/>
              </w:rPr>
            </w:pPr>
            <w:ins w:id="2114"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51E27069" w14:textId="77777777" w:rsidR="00575F75" w:rsidRPr="00575F75" w:rsidRDefault="00575F75" w:rsidP="00575F75">
            <w:pPr>
              <w:spacing w:after="0" w:line="240" w:lineRule="auto"/>
              <w:jc w:val="center"/>
              <w:rPr>
                <w:ins w:id="2115" w:author="Nokia" w:date="2024-11-08T16:30:00Z" w16du:dateUtc="2024-11-08T15:30:00Z"/>
                <w:rFonts w:ascii="Arial" w:eastAsia="Times New Roman" w:hAnsi="Arial" w:cs="Arial"/>
                <w:color w:val="000000"/>
                <w:sz w:val="18"/>
                <w:szCs w:val="18"/>
                <w:lang w:eastAsia="zh-CN"/>
              </w:rPr>
            </w:pPr>
            <w:ins w:id="2116"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76FF5C3C" w14:textId="77777777" w:rsidR="00575F75" w:rsidRPr="00575F75" w:rsidRDefault="00575F75" w:rsidP="00575F75">
            <w:pPr>
              <w:spacing w:after="0" w:line="240" w:lineRule="auto"/>
              <w:jc w:val="center"/>
              <w:rPr>
                <w:ins w:id="2117" w:author="Nokia" w:date="2024-11-08T16:30:00Z" w16du:dateUtc="2024-11-08T15:30:00Z"/>
                <w:rFonts w:ascii="Aptos Narrow" w:eastAsia="Times New Roman" w:hAnsi="Aptos Narrow" w:cs="Times New Roman"/>
                <w:color w:val="000000"/>
                <w:sz w:val="22"/>
                <w:lang w:eastAsia="zh-CN"/>
              </w:rPr>
            </w:pPr>
            <w:ins w:id="2118" w:author="Nokia" w:date="2024-11-08T16:30:00Z" w16du:dateUtc="2024-11-08T15:30:00Z">
              <w:r w:rsidRPr="00575F75">
                <w:rPr>
                  <w:rFonts w:ascii="Aptos Narrow" w:eastAsia="Times New Roman" w:hAnsi="Aptos Narrow" w:cs="Times New Roman"/>
                  <w:color w:val="000000"/>
                  <w:sz w:val="22"/>
                  <w:lang w:eastAsia="zh-CN"/>
                </w:rPr>
                <w:t>Delta</w:t>
              </w:r>
            </w:ins>
          </w:p>
        </w:tc>
        <w:tc>
          <w:tcPr>
            <w:tcW w:w="960" w:type="dxa"/>
            <w:tcBorders>
              <w:top w:val="nil"/>
              <w:left w:val="nil"/>
              <w:bottom w:val="single" w:sz="4" w:space="0" w:color="auto"/>
              <w:right w:val="single" w:sz="4" w:space="0" w:color="auto"/>
            </w:tcBorders>
            <w:shd w:val="clear" w:color="auto" w:fill="auto"/>
            <w:noWrap/>
            <w:vAlign w:val="center"/>
            <w:hideMark/>
          </w:tcPr>
          <w:p w14:paraId="3D825FCF" w14:textId="77777777" w:rsidR="00575F75" w:rsidRPr="00575F75" w:rsidRDefault="00575F75" w:rsidP="00575F75">
            <w:pPr>
              <w:spacing w:after="0" w:line="240" w:lineRule="auto"/>
              <w:jc w:val="center"/>
              <w:rPr>
                <w:ins w:id="2119" w:author="Nokia" w:date="2024-11-08T16:30:00Z" w16du:dateUtc="2024-11-08T15:30:00Z"/>
                <w:rFonts w:ascii="Aptos Narrow" w:eastAsia="Times New Roman" w:hAnsi="Aptos Narrow" w:cs="Times New Roman"/>
                <w:color w:val="000000"/>
                <w:sz w:val="22"/>
                <w:lang w:eastAsia="zh-CN"/>
              </w:rPr>
            </w:pPr>
            <w:ins w:id="2120" w:author="Nokia" w:date="2024-11-08T16:30:00Z" w16du:dateUtc="2024-11-08T15:30:00Z">
              <w:r w:rsidRPr="00575F75">
                <w:rPr>
                  <w:rFonts w:ascii="Aptos Narrow" w:eastAsia="Times New Roman" w:hAnsi="Aptos Narrow" w:cs="Times New Roman"/>
                  <w:color w:val="000000"/>
                  <w:sz w:val="22"/>
                  <w:lang w:eastAsia="zh-CN"/>
                </w:rPr>
                <w:t>Delta</w:t>
              </w:r>
            </w:ins>
          </w:p>
        </w:tc>
        <w:tc>
          <w:tcPr>
            <w:tcW w:w="960" w:type="dxa"/>
            <w:tcBorders>
              <w:top w:val="nil"/>
              <w:left w:val="nil"/>
              <w:bottom w:val="single" w:sz="4" w:space="0" w:color="auto"/>
              <w:right w:val="single" w:sz="4" w:space="0" w:color="auto"/>
            </w:tcBorders>
            <w:shd w:val="clear" w:color="auto" w:fill="auto"/>
            <w:noWrap/>
            <w:vAlign w:val="center"/>
            <w:hideMark/>
          </w:tcPr>
          <w:p w14:paraId="4DA26556" w14:textId="77777777" w:rsidR="00575F75" w:rsidRPr="00575F75" w:rsidRDefault="00575F75" w:rsidP="00575F75">
            <w:pPr>
              <w:spacing w:after="0" w:line="240" w:lineRule="auto"/>
              <w:jc w:val="center"/>
              <w:rPr>
                <w:ins w:id="2121" w:author="Nokia" w:date="2024-11-08T16:30:00Z" w16du:dateUtc="2024-11-08T15:30:00Z"/>
                <w:rFonts w:ascii="Aptos Narrow" w:eastAsia="Times New Roman" w:hAnsi="Aptos Narrow" w:cs="Times New Roman"/>
                <w:color w:val="000000"/>
                <w:sz w:val="22"/>
                <w:lang w:eastAsia="zh-CN"/>
              </w:rPr>
            </w:pPr>
            <w:ins w:id="2122" w:author="Nokia" w:date="2024-11-08T16:30:00Z" w16du:dateUtc="2024-11-08T15:30:00Z">
              <w:r w:rsidRPr="00575F75">
                <w:rPr>
                  <w:rFonts w:ascii="Aptos Narrow" w:eastAsia="Times New Roman" w:hAnsi="Aptos Narrow" w:cs="Times New Roman"/>
                  <w:color w:val="000000"/>
                  <w:sz w:val="22"/>
                  <w:lang w:eastAsia="zh-CN"/>
                </w:rPr>
                <w:t>Delta</w:t>
              </w:r>
            </w:ins>
          </w:p>
        </w:tc>
        <w:tc>
          <w:tcPr>
            <w:tcW w:w="960" w:type="dxa"/>
            <w:tcBorders>
              <w:top w:val="nil"/>
              <w:left w:val="nil"/>
              <w:bottom w:val="single" w:sz="4" w:space="0" w:color="auto"/>
              <w:right w:val="single" w:sz="4" w:space="0" w:color="auto"/>
            </w:tcBorders>
            <w:shd w:val="clear" w:color="auto" w:fill="auto"/>
            <w:noWrap/>
            <w:vAlign w:val="bottom"/>
            <w:hideMark/>
          </w:tcPr>
          <w:p w14:paraId="6A16659D" w14:textId="77777777" w:rsidR="00575F75" w:rsidRPr="00575F75" w:rsidRDefault="00575F75" w:rsidP="00575F75">
            <w:pPr>
              <w:spacing w:after="0" w:line="240" w:lineRule="auto"/>
              <w:rPr>
                <w:ins w:id="2123" w:author="Nokia" w:date="2024-11-08T16:30:00Z" w16du:dateUtc="2024-11-08T15:30:00Z"/>
                <w:rFonts w:ascii="Aptos Narrow" w:eastAsia="Times New Roman" w:hAnsi="Aptos Narrow" w:cs="Times New Roman"/>
                <w:sz w:val="22"/>
                <w:lang w:eastAsia="zh-CN"/>
              </w:rPr>
            </w:pPr>
            <w:ins w:id="2124" w:author="Nokia" w:date="2024-11-08T16:30:00Z" w16du:dateUtc="2024-11-08T15:30:00Z">
              <w:r w:rsidRPr="00575F75">
                <w:rPr>
                  <w:rFonts w:ascii="Aptos Narrow" w:eastAsia="Times New Roman" w:hAnsi="Aptos Narrow" w:cs="Times New Roman"/>
                  <w:sz w:val="22"/>
                  <w:lang w:eastAsia="zh-CN"/>
                </w:rPr>
                <w:t>Delta</w:t>
              </w:r>
            </w:ins>
          </w:p>
        </w:tc>
        <w:tc>
          <w:tcPr>
            <w:tcW w:w="960" w:type="dxa"/>
            <w:tcBorders>
              <w:top w:val="nil"/>
              <w:left w:val="nil"/>
              <w:bottom w:val="single" w:sz="4" w:space="0" w:color="auto"/>
              <w:right w:val="single" w:sz="4" w:space="0" w:color="auto"/>
            </w:tcBorders>
            <w:shd w:val="clear" w:color="auto" w:fill="auto"/>
            <w:noWrap/>
            <w:vAlign w:val="bottom"/>
            <w:hideMark/>
          </w:tcPr>
          <w:p w14:paraId="78451BE9" w14:textId="77777777" w:rsidR="00575F75" w:rsidRPr="00575F75" w:rsidRDefault="00575F75" w:rsidP="00575F75">
            <w:pPr>
              <w:spacing w:after="0" w:line="240" w:lineRule="auto"/>
              <w:rPr>
                <w:ins w:id="2125" w:author="Nokia" w:date="2024-11-08T16:30:00Z" w16du:dateUtc="2024-11-08T15:30:00Z"/>
                <w:rFonts w:ascii="Aptos Narrow" w:eastAsia="Times New Roman" w:hAnsi="Aptos Narrow" w:cs="Times New Roman"/>
                <w:sz w:val="22"/>
                <w:lang w:eastAsia="zh-CN"/>
              </w:rPr>
            </w:pPr>
            <w:ins w:id="2126" w:author="Nokia" w:date="2024-11-08T16:30:00Z" w16du:dateUtc="2024-11-08T15:30:00Z">
              <w:r w:rsidRPr="00575F75">
                <w:rPr>
                  <w:rFonts w:ascii="Aptos Narrow" w:eastAsia="Times New Roman" w:hAnsi="Aptos Narrow" w:cs="Times New Roman"/>
                  <w:sz w:val="22"/>
                  <w:lang w:eastAsia="zh-CN"/>
                </w:rPr>
                <w:t>Delta</w:t>
              </w:r>
            </w:ins>
          </w:p>
        </w:tc>
        <w:tc>
          <w:tcPr>
            <w:tcW w:w="960" w:type="dxa"/>
            <w:tcBorders>
              <w:top w:val="nil"/>
              <w:left w:val="nil"/>
              <w:bottom w:val="single" w:sz="4" w:space="0" w:color="auto"/>
              <w:right w:val="single" w:sz="4" w:space="0" w:color="auto"/>
            </w:tcBorders>
            <w:shd w:val="clear" w:color="auto" w:fill="auto"/>
            <w:noWrap/>
            <w:vAlign w:val="bottom"/>
            <w:hideMark/>
          </w:tcPr>
          <w:p w14:paraId="0E4CBEB8" w14:textId="77777777" w:rsidR="00575F75" w:rsidRPr="00575F75" w:rsidRDefault="00575F75" w:rsidP="00575F75">
            <w:pPr>
              <w:spacing w:after="0" w:line="240" w:lineRule="auto"/>
              <w:rPr>
                <w:ins w:id="2127" w:author="Nokia" w:date="2024-11-08T16:30:00Z" w16du:dateUtc="2024-11-08T15:30:00Z"/>
                <w:rFonts w:ascii="Aptos Narrow" w:eastAsia="Times New Roman" w:hAnsi="Aptos Narrow" w:cs="Times New Roman"/>
                <w:sz w:val="22"/>
                <w:lang w:eastAsia="zh-CN"/>
              </w:rPr>
            </w:pPr>
            <w:ins w:id="2128" w:author="Nokia" w:date="2024-11-08T16:30:00Z" w16du:dateUtc="2024-11-08T15:30:00Z">
              <w:r w:rsidRPr="00575F75">
                <w:rPr>
                  <w:rFonts w:ascii="Aptos Narrow" w:eastAsia="Times New Roman" w:hAnsi="Aptos Narrow" w:cs="Times New Roman"/>
                  <w:sz w:val="22"/>
                  <w:lang w:eastAsia="zh-CN"/>
                </w:rPr>
                <w:t>Delta</w:t>
              </w:r>
            </w:ins>
          </w:p>
        </w:tc>
      </w:tr>
      <w:tr w:rsidR="00575F75" w:rsidRPr="00575F75" w14:paraId="7A66193D" w14:textId="77777777" w:rsidTr="004C77A4">
        <w:trPr>
          <w:trHeight w:val="300"/>
          <w:jc w:val="center"/>
          <w:ins w:id="2129"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B0F9026" w14:textId="77777777" w:rsidR="00575F75" w:rsidRPr="00575F75" w:rsidRDefault="00575F75" w:rsidP="00575F75">
            <w:pPr>
              <w:spacing w:after="0" w:line="240" w:lineRule="auto"/>
              <w:jc w:val="center"/>
              <w:rPr>
                <w:ins w:id="2130" w:author="Nokia" w:date="2024-11-08T16:30:00Z" w16du:dateUtc="2024-11-08T15:30:00Z"/>
                <w:rFonts w:ascii="Aptos Narrow" w:eastAsia="Times New Roman" w:hAnsi="Aptos Narrow" w:cs="Times New Roman"/>
                <w:color w:val="000000"/>
                <w:sz w:val="22"/>
                <w:lang w:eastAsia="zh-CN"/>
              </w:rPr>
            </w:pPr>
            <w:ins w:id="2131"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3F19C205" w14:textId="77777777" w:rsidR="00575F75" w:rsidRPr="00575F75" w:rsidRDefault="00575F75" w:rsidP="00575F75">
            <w:pPr>
              <w:spacing w:after="0" w:line="240" w:lineRule="auto"/>
              <w:jc w:val="center"/>
              <w:rPr>
                <w:ins w:id="2132" w:author="Nokia" w:date="2024-11-08T16:30:00Z" w16du:dateUtc="2024-11-08T15:30:00Z"/>
                <w:rFonts w:ascii="Arial" w:eastAsia="Times New Roman" w:hAnsi="Arial" w:cs="Arial"/>
                <w:color w:val="000000"/>
                <w:sz w:val="18"/>
                <w:szCs w:val="18"/>
                <w:lang w:eastAsia="zh-CN"/>
              </w:rPr>
            </w:pPr>
            <w:ins w:id="2133"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5A3506D7" w14:textId="77777777" w:rsidR="00575F75" w:rsidRPr="00575F75" w:rsidRDefault="00575F75" w:rsidP="00575F75">
            <w:pPr>
              <w:spacing w:after="0" w:line="240" w:lineRule="auto"/>
              <w:jc w:val="center"/>
              <w:rPr>
                <w:ins w:id="2134" w:author="Nokia" w:date="2024-11-08T16:30:00Z" w16du:dateUtc="2024-11-08T15:30:00Z"/>
                <w:rFonts w:ascii="Aptos Narrow" w:eastAsia="Times New Roman" w:hAnsi="Aptos Narrow" w:cs="Times New Roman"/>
                <w:color w:val="000000"/>
                <w:sz w:val="22"/>
                <w:lang w:eastAsia="zh-CN"/>
              </w:rPr>
            </w:pPr>
            <w:ins w:id="2135" w:author="Nokia" w:date="2024-11-08T16:30:00Z" w16du:dateUtc="2024-11-08T15:30:00Z">
              <w:r w:rsidRPr="00575F75">
                <w:rPr>
                  <w:rFonts w:ascii="Aptos Narrow" w:eastAsia="Times New Roman" w:hAnsi="Aptos Narrow" w:cs="Times New Roman"/>
                  <w:color w:val="000000"/>
                  <w:sz w:val="22"/>
                  <w:lang w:eastAsia="zh-CN"/>
                </w:rPr>
                <w:t>1.5134</w:t>
              </w:r>
            </w:ins>
          </w:p>
        </w:tc>
        <w:tc>
          <w:tcPr>
            <w:tcW w:w="960" w:type="dxa"/>
            <w:tcBorders>
              <w:top w:val="nil"/>
              <w:left w:val="nil"/>
              <w:bottom w:val="single" w:sz="4" w:space="0" w:color="auto"/>
              <w:right w:val="single" w:sz="4" w:space="0" w:color="auto"/>
            </w:tcBorders>
            <w:shd w:val="clear" w:color="auto" w:fill="auto"/>
            <w:noWrap/>
            <w:vAlign w:val="center"/>
            <w:hideMark/>
          </w:tcPr>
          <w:p w14:paraId="3F545BD1" w14:textId="77777777" w:rsidR="00575F75" w:rsidRPr="00575F75" w:rsidRDefault="00575F75" w:rsidP="00575F75">
            <w:pPr>
              <w:spacing w:after="0" w:line="240" w:lineRule="auto"/>
              <w:jc w:val="center"/>
              <w:rPr>
                <w:ins w:id="2136" w:author="Nokia" w:date="2024-11-08T16:30:00Z" w16du:dateUtc="2024-11-08T15:30:00Z"/>
                <w:rFonts w:ascii="Aptos Narrow" w:eastAsia="Times New Roman" w:hAnsi="Aptos Narrow" w:cs="Times New Roman"/>
                <w:color w:val="000000"/>
                <w:sz w:val="22"/>
                <w:lang w:eastAsia="zh-CN"/>
              </w:rPr>
            </w:pPr>
            <w:ins w:id="2137" w:author="Nokia" w:date="2024-11-08T16:30:00Z" w16du:dateUtc="2024-11-08T15:30:00Z">
              <w:r w:rsidRPr="00575F75">
                <w:rPr>
                  <w:rFonts w:ascii="Aptos Narrow" w:eastAsia="Times New Roman" w:hAnsi="Aptos Narrow" w:cs="Times New Roman"/>
                  <w:color w:val="000000"/>
                  <w:sz w:val="22"/>
                  <w:lang w:eastAsia="zh-CN"/>
                </w:rPr>
                <w:t>2.1164</w:t>
              </w:r>
            </w:ins>
          </w:p>
        </w:tc>
        <w:tc>
          <w:tcPr>
            <w:tcW w:w="960" w:type="dxa"/>
            <w:tcBorders>
              <w:top w:val="nil"/>
              <w:left w:val="nil"/>
              <w:bottom w:val="single" w:sz="4" w:space="0" w:color="auto"/>
              <w:right w:val="single" w:sz="4" w:space="0" w:color="auto"/>
            </w:tcBorders>
            <w:shd w:val="clear" w:color="auto" w:fill="auto"/>
            <w:noWrap/>
            <w:vAlign w:val="center"/>
            <w:hideMark/>
          </w:tcPr>
          <w:p w14:paraId="2253487B" w14:textId="77777777" w:rsidR="00575F75" w:rsidRPr="00575F75" w:rsidRDefault="00575F75" w:rsidP="00575F75">
            <w:pPr>
              <w:spacing w:after="0" w:line="240" w:lineRule="auto"/>
              <w:jc w:val="center"/>
              <w:rPr>
                <w:ins w:id="2138" w:author="Nokia" w:date="2024-11-08T16:30:00Z" w16du:dateUtc="2024-11-08T15:30:00Z"/>
                <w:rFonts w:ascii="Aptos Narrow" w:eastAsia="Times New Roman" w:hAnsi="Aptos Narrow" w:cs="Times New Roman"/>
                <w:color w:val="000000"/>
                <w:sz w:val="22"/>
                <w:lang w:eastAsia="zh-CN"/>
              </w:rPr>
            </w:pPr>
            <w:ins w:id="2139" w:author="Nokia" w:date="2024-11-08T16:30:00Z" w16du:dateUtc="2024-11-08T15:30:00Z">
              <w:r w:rsidRPr="00575F75">
                <w:rPr>
                  <w:rFonts w:ascii="Aptos Narrow" w:eastAsia="Times New Roman" w:hAnsi="Aptos Narrow" w:cs="Times New Roman"/>
                  <w:color w:val="000000"/>
                  <w:sz w:val="22"/>
                  <w:lang w:eastAsia="zh-CN"/>
                </w:rPr>
                <w:t>2.9124</w:t>
              </w:r>
            </w:ins>
          </w:p>
        </w:tc>
        <w:tc>
          <w:tcPr>
            <w:tcW w:w="960" w:type="dxa"/>
            <w:tcBorders>
              <w:top w:val="nil"/>
              <w:left w:val="nil"/>
              <w:bottom w:val="single" w:sz="4" w:space="0" w:color="auto"/>
              <w:right w:val="single" w:sz="4" w:space="0" w:color="auto"/>
            </w:tcBorders>
            <w:shd w:val="clear" w:color="auto" w:fill="auto"/>
            <w:noWrap/>
            <w:vAlign w:val="bottom"/>
            <w:hideMark/>
          </w:tcPr>
          <w:p w14:paraId="70104B35" w14:textId="77777777" w:rsidR="00575F75" w:rsidRPr="00575F75" w:rsidRDefault="00575F75" w:rsidP="00575F75">
            <w:pPr>
              <w:spacing w:after="0" w:line="240" w:lineRule="auto"/>
              <w:jc w:val="right"/>
              <w:rPr>
                <w:ins w:id="2140" w:author="Nokia" w:date="2024-11-08T16:30:00Z" w16du:dateUtc="2024-11-08T15:30:00Z"/>
                <w:rFonts w:ascii="Aptos Narrow" w:eastAsia="Times New Roman" w:hAnsi="Aptos Narrow" w:cs="Times New Roman"/>
                <w:sz w:val="22"/>
                <w:lang w:eastAsia="zh-CN"/>
              </w:rPr>
            </w:pPr>
            <w:ins w:id="2141" w:author="Nokia" w:date="2024-11-08T16:30:00Z" w16du:dateUtc="2024-11-08T15:30:00Z">
              <w:r w:rsidRPr="00575F75">
                <w:rPr>
                  <w:rFonts w:ascii="Aptos Narrow" w:eastAsia="Times New Roman" w:hAnsi="Aptos Narrow" w:cs="Times New Roman"/>
                  <w:sz w:val="22"/>
                  <w:lang w:eastAsia="zh-CN"/>
                </w:rPr>
                <w:t>2.0429</w:t>
              </w:r>
            </w:ins>
          </w:p>
        </w:tc>
        <w:tc>
          <w:tcPr>
            <w:tcW w:w="960" w:type="dxa"/>
            <w:tcBorders>
              <w:top w:val="nil"/>
              <w:left w:val="nil"/>
              <w:bottom w:val="single" w:sz="4" w:space="0" w:color="auto"/>
              <w:right w:val="single" w:sz="4" w:space="0" w:color="auto"/>
            </w:tcBorders>
            <w:shd w:val="clear" w:color="auto" w:fill="auto"/>
            <w:noWrap/>
            <w:vAlign w:val="bottom"/>
            <w:hideMark/>
          </w:tcPr>
          <w:p w14:paraId="3C2216C2" w14:textId="77777777" w:rsidR="00575F75" w:rsidRPr="00575F75" w:rsidRDefault="00575F75" w:rsidP="00575F75">
            <w:pPr>
              <w:spacing w:after="0" w:line="240" w:lineRule="auto"/>
              <w:jc w:val="right"/>
              <w:rPr>
                <w:ins w:id="2142" w:author="Nokia" w:date="2024-11-08T16:30:00Z" w16du:dateUtc="2024-11-08T15:30:00Z"/>
                <w:rFonts w:ascii="Aptos Narrow" w:eastAsia="Times New Roman" w:hAnsi="Aptos Narrow" w:cs="Times New Roman"/>
                <w:sz w:val="22"/>
                <w:lang w:eastAsia="zh-CN"/>
              </w:rPr>
            </w:pPr>
            <w:ins w:id="2143" w:author="Nokia" w:date="2024-11-08T16:30:00Z" w16du:dateUtc="2024-11-08T15:30:00Z">
              <w:r w:rsidRPr="00575F75">
                <w:rPr>
                  <w:rFonts w:ascii="Aptos Narrow" w:eastAsia="Times New Roman" w:hAnsi="Aptos Narrow" w:cs="Times New Roman"/>
                  <w:sz w:val="22"/>
                  <w:lang w:eastAsia="zh-CN"/>
                </w:rPr>
                <w:t>2.8129</w:t>
              </w:r>
            </w:ins>
          </w:p>
        </w:tc>
        <w:tc>
          <w:tcPr>
            <w:tcW w:w="960" w:type="dxa"/>
            <w:tcBorders>
              <w:top w:val="nil"/>
              <w:left w:val="nil"/>
              <w:bottom w:val="single" w:sz="4" w:space="0" w:color="auto"/>
              <w:right w:val="single" w:sz="4" w:space="0" w:color="auto"/>
            </w:tcBorders>
            <w:shd w:val="clear" w:color="auto" w:fill="auto"/>
            <w:noWrap/>
            <w:vAlign w:val="bottom"/>
            <w:hideMark/>
          </w:tcPr>
          <w:p w14:paraId="02CFD68A" w14:textId="77777777" w:rsidR="00575F75" w:rsidRPr="00575F75" w:rsidRDefault="00575F75" w:rsidP="00575F75">
            <w:pPr>
              <w:spacing w:after="0" w:line="240" w:lineRule="auto"/>
              <w:jc w:val="right"/>
              <w:rPr>
                <w:ins w:id="2144" w:author="Nokia" w:date="2024-11-08T16:30:00Z" w16du:dateUtc="2024-11-08T15:30:00Z"/>
                <w:rFonts w:ascii="Aptos Narrow" w:eastAsia="Times New Roman" w:hAnsi="Aptos Narrow" w:cs="Times New Roman"/>
                <w:sz w:val="22"/>
                <w:lang w:eastAsia="zh-CN"/>
              </w:rPr>
            </w:pPr>
            <w:ins w:id="2145" w:author="Nokia" w:date="2024-11-08T16:30:00Z" w16du:dateUtc="2024-11-08T15:30:00Z">
              <w:r w:rsidRPr="00575F75">
                <w:rPr>
                  <w:rFonts w:ascii="Aptos Narrow" w:eastAsia="Times New Roman" w:hAnsi="Aptos Narrow" w:cs="Times New Roman"/>
                  <w:sz w:val="22"/>
                  <w:lang w:eastAsia="zh-CN"/>
                </w:rPr>
                <w:t>3.4824</w:t>
              </w:r>
            </w:ins>
          </w:p>
        </w:tc>
      </w:tr>
      <w:tr w:rsidR="00575F75" w:rsidRPr="00575F75" w14:paraId="7D45DED4" w14:textId="77777777" w:rsidTr="004C77A4">
        <w:trPr>
          <w:trHeight w:val="300"/>
          <w:jc w:val="center"/>
          <w:ins w:id="2146"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9E32057" w14:textId="77777777" w:rsidR="00575F75" w:rsidRPr="00575F75" w:rsidRDefault="00575F75" w:rsidP="00575F75">
            <w:pPr>
              <w:spacing w:after="0" w:line="240" w:lineRule="auto"/>
              <w:jc w:val="center"/>
              <w:rPr>
                <w:ins w:id="2147" w:author="Nokia" w:date="2024-11-08T16:30:00Z" w16du:dateUtc="2024-11-08T15:30:00Z"/>
                <w:rFonts w:ascii="Aptos Narrow" w:eastAsia="Times New Roman" w:hAnsi="Aptos Narrow" w:cs="Times New Roman"/>
                <w:color w:val="000000"/>
                <w:sz w:val="22"/>
                <w:lang w:eastAsia="zh-CN"/>
              </w:rPr>
            </w:pPr>
            <w:ins w:id="2148"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595C78A7" w14:textId="77777777" w:rsidR="00575F75" w:rsidRPr="00575F75" w:rsidRDefault="00575F75" w:rsidP="00575F75">
            <w:pPr>
              <w:spacing w:after="0" w:line="240" w:lineRule="auto"/>
              <w:jc w:val="center"/>
              <w:rPr>
                <w:ins w:id="2149" w:author="Nokia" w:date="2024-11-08T16:30:00Z" w16du:dateUtc="2024-11-08T15:30:00Z"/>
                <w:rFonts w:ascii="Arial" w:eastAsia="Times New Roman" w:hAnsi="Arial" w:cs="Arial"/>
                <w:color w:val="000000"/>
                <w:sz w:val="18"/>
                <w:szCs w:val="18"/>
                <w:lang w:eastAsia="zh-CN"/>
              </w:rPr>
            </w:pPr>
            <w:ins w:id="2150"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4B8D90B5" w14:textId="77777777" w:rsidR="00575F75" w:rsidRPr="00575F75" w:rsidRDefault="00575F75" w:rsidP="00575F75">
            <w:pPr>
              <w:spacing w:after="0" w:line="240" w:lineRule="auto"/>
              <w:jc w:val="center"/>
              <w:rPr>
                <w:ins w:id="2151" w:author="Nokia" w:date="2024-11-08T16:30:00Z" w16du:dateUtc="2024-11-08T15:30:00Z"/>
                <w:rFonts w:ascii="Aptos Narrow" w:eastAsia="Times New Roman" w:hAnsi="Aptos Narrow" w:cs="Times New Roman"/>
                <w:color w:val="000000"/>
                <w:sz w:val="22"/>
                <w:lang w:eastAsia="zh-CN"/>
              </w:rPr>
            </w:pPr>
            <w:ins w:id="2152" w:author="Nokia" w:date="2024-11-08T16:30:00Z" w16du:dateUtc="2024-11-08T15:30:00Z">
              <w:r w:rsidRPr="00575F75">
                <w:rPr>
                  <w:rFonts w:ascii="Aptos Narrow" w:eastAsia="Times New Roman" w:hAnsi="Aptos Narrow" w:cs="Times New Roman"/>
                  <w:color w:val="000000"/>
                  <w:sz w:val="22"/>
                  <w:lang w:eastAsia="zh-CN"/>
                </w:rPr>
                <w:t>0.3272</w:t>
              </w:r>
            </w:ins>
          </w:p>
        </w:tc>
        <w:tc>
          <w:tcPr>
            <w:tcW w:w="960" w:type="dxa"/>
            <w:tcBorders>
              <w:top w:val="nil"/>
              <w:left w:val="nil"/>
              <w:bottom w:val="single" w:sz="4" w:space="0" w:color="auto"/>
              <w:right w:val="single" w:sz="4" w:space="0" w:color="auto"/>
            </w:tcBorders>
            <w:shd w:val="clear" w:color="auto" w:fill="auto"/>
            <w:noWrap/>
            <w:vAlign w:val="center"/>
            <w:hideMark/>
          </w:tcPr>
          <w:p w14:paraId="10F55B21" w14:textId="77777777" w:rsidR="00575F75" w:rsidRPr="00575F75" w:rsidRDefault="00575F75" w:rsidP="00575F75">
            <w:pPr>
              <w:spacing w:after="0" w:line="240" w:lineRule="auto"/>
              <w:jc w:val="center"/>
              <w:rPr>
                <w:ins w:id="2153" w:author="Nokia" w:date="2024-11-08T16:30:00Z" w16du:dateUtc="2024-11-08T15:30:00Z"/>
                <w:rFonts w:ascii="Aptos Narrow" w:eastAsia="Times New Roman" w:hAnsi="Aptos Narrow" w:cs="Times New Roman"/>
                <w:color w:val="000000"/>
                <w:sz w:val="22"/>
                <w:lang w:eastAsia="zh-CN"/>
              </w:rPr>
            </w:pPr>
            <w:ins w:id="2154" w:author="Nokia" w:date="2024-11-08T16:30:00Z" w16du:dateUtc="2024-11-08T15:30:00Z">
              <w:r w:rsidRPr="00575F75">
                <w:rPr>
                  <w:rFonts w:ascii="Aptos Narrow" w:eastAsia="Times New Roman" w:hAnsi="Aptos Narrow" w:cs="Times New Roman"/>
                  <w:color w:val="000000"/>
                  <w:sz w:val="22"/>
                  <w:lang w:eastAsia="zh-CN"/>
                </w:rPr>
                <w:t>0.2331</w:t>
              </w:r>
            </w:ins>
          </w:p>
        </w:tc>
        <w:tc>
          <w:tcPr>
            <w:tcW w:w="960" w:type="dxa"/>
            <w:tcBorders>
              <w:top w:val="nil"/>
              <w:left w:val="nil"/>
              <w:bottom w:val="single" w:sz="4" w:space="0" w:color="auto"/>
              <w:right w:val="single" w:sz="4" w:space="0" w:color="auto"/>
            </w:tcBorders>
            <w:shd w:val="clear" w:color="auto" w:fill="auto"/>
            <w:noWrap/>
            <w:vAlign w:val="center"/>
            <w:hideMark/>
          </w:tcPr>
          <w:p w14:paraId="2FB5BFA1" w14:textId="77777777" w:rsidR="00575F75" w:rsidRPr="00575F75" w:rsidRDefault="00575F75" w:rsidP="00575F75">
            <w:pPr>
              <w:spacing w:after="0" w:line="240" w:lineRule="auto"/>
              <w:jc w:val="center"/>
              <w:rPr>
                <w:ins w:id="2155" w:author="Nokia" w:date="2024-11-08T16:30:00Z" w16du:dateUtc="2024-11-08T15:30:00Z"/>
                <w:rFonts w:ascii="Aptos Narrow" w:eastAsia="Times New Roman" w:hAnsi="Aptos Narrow" w:cs="Times New Roman"/>
                <w:color w:val="000000"/>
                <w:sz w:val="22"/>
                <w:lang w:eastAsia="zh-CN"/>
              </w:rPr>
            </w:pPr>
            <w:ins w:id="2156" w:author="Nokia" w:date="2024-11-08T16:30:00Z" w16du:dateUtc="2024-11-08T15:30:00Z">
              <w:r w:rsidRPr="00575F75">
                <w:rPr>
                  <w:rFonts w:ascii="Aptos Narrow" w:eastAsia="Times New Roman" w:hAnsi="Aptos Narrow" w:cs="Times New Roman"/>
                  <w:color w:val="000000"/>
                  <w:sz w:val="22"/>
                  <w:lang w:eastAsia="zh-CN"/>
                </w:rPr>
                <w:t>1.6075</w:t>
              </w:r>
            </w:ins>
          </w:p>
        </w:tc>
        <w:tc>
          <w:tcPr>
            <w:tcW w:w="960" w:type="dxa"/>
            <w:tcBorders>
              <w:top w:val="nil"/>
              <w:left w:val="nil"/>
              <w:bottom w:val="single" w:sz="4" w:space="0" w:color="auto"/>
              <w:right w:val="single" w:sz="4" w:space="0" w:color="auto"/>
            </w:tcBorders>
            <w:shd w:val="clear" w:color="auto" w:fill="auto"/>
            <w:noWrap/>
            <w:vAlign w:val="bottom"/>
            <w:hideMark/>
          </w:tcPr>
          <w:p w14:paraId="6A8557A1" w14:textId="77777777" w:rsidR="00575F75" w:rsidRPr="00575F75" w:rsidRDefault="00575F75" w:rsidP="00575F75">
            <w:pPr>
              <w:spacing w:after="0" w:line="240" w:lineRule="auto"/>
              <w:jc w:val="right"/>
              <w:rPr>
                <w:ins w:id="2157" w:author="Nokia" w:date="2024-11-08T16:30:00Z" w16du:dateUtc="2024-11-08T15:30:00Z"/>
                <w:rFonts w:ascii="Aptos Narrow" w:eastAsia="Times New Roman" w:hAnsi="Aptos Narrow" w:cs="Times New Roman"/>
                <w:sz w:val="22"/>
                <w:lang w:eastAsia="zh-CN"/>
              </w:rPr>
            </w:pPr>
            <w:ins w:id="2158" w:author="Nokia" w:date="2024-11-08T16:30:00Z" w16du:dateUtc="2024-11-08T15:30:00Z">
              <w:r w:rsidRPr="00575F75">
                <w:rPr>
                  <w:rFonts w:ascii="Aptos Narrow" w:eastAsia="Times New Roman" w:hAnsi="Aptos Narrow" w:cs="Times New Roman"/>
                  <w:sz w:val="22"/>
                  <w:lang w:eastAsia="zh-CN"/>
                </w:rPr>
                <w:t>0.1972</w:t>
              </w:r>
            </w:ins>
          </w:p>
        </w:tc>
        <w:tc>
          <w:tcPr>
            <w:tcW w:w="960" w:type="dxa"/>
            <w:tcBorders>
              <w:top w:val="nil"/>
              <w:left w:val="nil"/>
              <w:bottom w:val="single" w:sz="4" w:space="0" w:color="auto"/>
              <w:right w:val="single" w:sz="4" w:space="0" w:color="auto"/>
            </w:tcBorders>
            <w:shd w:val="clear" w:color="auto" w:fill="auto"/>
            <w:noWrap/>
            <w:vAlign w:val="bottom"/>
            <w:hideMark/>
          </w:tcPr>
          <w:p w14:paraId="187FBB05" w14:textId="77777777" w:rsidR="00575F75" w:rsidRPr="00575F75" w:rsidRDefault="00575F75" w:rsidP="00575F75">
            <w:pPr>
              <w:spacing w:after="0" w:line="240" w:lineRule="auto"/>
              <w:jc w:val="right"/>
              <w:rPr>
                <w:ins w:id="2159" w:author="Nokia" w:date="2024-11-08T16:30:00Z" w16du:dateUtc="2024-11-08T15:30:00Z"/>
                <w:rFonts w:ascii="Aptos Narrow" w:eastAsia="Times New Roman" w:hAnsi="Aptos Narrow" w:cs="Times New Roman"/>
                <w:sz w:val="22"/>
                <w:lang w:eastAsia="zh-CN"/>
              </w:rPr>
            </w:pPr>
            <w:ins w:id="2160" w:author="Nokia" w:date="2024-11-08T16:30:00Z" w16du:dateUtc="2024-11-08T15:30:00Z">
              <w:r w:rsidRPr="00575F75">
                <w:rPr>
                  <w:rFonts w:ascii="Aptos Narrow" w:eastAsia="Times New Roman" w:hAnsi="Aptos Narrow" w:cs="Times New Roman"/>
                  <w:sz w:val="22"/>
                  <w:lang w:eastAsia="zh-CN"/>
                </w:rPr>
                <w:t>1.635</w:t>
              </w:r>
            </w:ins>
          </w:p>
        </w:tc>
        <w:tc>
          <w:tcPr>
            <w:tcW w:w="960" w:type="dxa"/>
            <w:tcBorders>
              <w:top w:val="nil"/>
              <w:left w:val="nil"/>
              <w:bottom w:val="single" w:sz="4" w:space="0" w:color="auto"/>
              <w:right w:val="single" w:sz="4" w:space="0" w:color="auto"/>
            </w:tcBorders>
            <w:shd w:val="clear" w:color="auto" w:fill="auto"/>
            <w:noWrap/>
            <w:vAlign w:val="bottom"/>
            <w:hideMark/>
          </w:tcPr>
          <w:p w14:paraId="77366822" w14:textId="77777777" w:rsidR="00575F75" w:rsidRPr="00575F75" w:rsidRDefault="00575F75" w:rsidP="00575F75">
            <w:pPr>
              <w:spacing w:after="0" w:line="240" w:lineRule="auto"/>
              <w:jc w:val="right"/>
              <w:rPr>
                <w:ins w:id="2161" w:author="Nokia" w:date="2024-11-08T16:30:00Z" w16du:dateUtc="2024-11-08T15:30:00Z"/>
                <w:rFonts w:ascii="Aptos Narrow" w:eastAsia="Times New Roman" w:hAnsi="Aptos Narrow" w:cs="Times New Roman"/>
                <w:sz w:val="22"/>
                <w:lang w:eastAsia="zh-CN"/>
              </w:rPr>
            </w:pPr>
            <w:ins w:id="2162" w:author="Nokia" w:date="2024-11-08T16:30:00Z" w16du:dateUtc="2024-11-08T15:30:00Z">
              <w:r w:rsidRPr="00575F75">
                <w:rPr>
                  <w:rFonts w:ascii="Aptos Narrow" w:eastAsia="Times New Roman" w:hAnsi="Aptos Narrow" w:cs="Times New Roman"/>
                  <w:sz w:val="22"/>
                  <w:lang w:eastAsia="zh-CN"/>
                </w:rPr>
                <w:t>0.4246</w:t>
              </w:r>
            </w:ins>
          </w:p>
        </w:tc>
      </w:tr>
      <w:tr w:rsidR="00575F75" w:rsidRPr="00575F75" w14:paraId="51071454" w14:textId="77777777" w:rsidTr="004C77A4">
        <w:trPr>
          <w:trHeight w:val="300"/>
          <w:jc w:val="center"/>
          <w:ins w:id="2163"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C825C3B" w14:textId="77777777" w:rsidR="00575F75" w:rsidRPr="00575F75" w:rsidRDefault="00575F75" w:rsidP="00575F75">
            <w:pPr>
              <w:spacing w:after="0" w:line="240" w:lineRule="auto"/>
              <w:jc w:val="center"/>
              <w:rPr>
                <w:ins w:id="2164" w:author="Nokia" w:date="2024-11-08T16:30:00Z" w16du:dateUtc="2024-11-08T15:30:00Z"/>
                <w:rFonts w:ascii="Aptos Narrow" w:eastAsia="Times New Roman" w:hAnsi="Aptos Narrow" w:cs="Times New Roman"/>
                <w:color w:val="000000"/>
                <w:sz w:val="22"/>
                <w:lang w:eastAsia="zh-CN"/>
              </w:rPr>
            </w:pPr>
            <w:ins w:id="2165"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30192EF5" w14:textId="77777777" w:rsidR="00575F75" w:rsidRPr="00575F75" w:rsidRDefault="00575F75" w:rsidP="00575F75">
            <w:pPr>
              <w:spacing w:after="0" w:line="240" w:lineRule="auto"/>
              <w:jc w:val="center"/>
              <w:rPr>
                <w:ins w:id="2166" w:author="Nokia" w:date="2024-11-08T16:30:00Z" w16du:dateUtc="2024-11-08T15:30:00Z"/>
                <w:rFonts w:ascii="Arial" w:eastAsia="Times New Roman" w:hAnsi="Arial" w:cs="Arial"/>
                <w:color w:val="000000"/>
                <w:sz w:val="18"/>
                <w:szCs w:val="18"/>
                <w:lang w:eastAsia="zh-CN"/>
              </w:rPr>
            </w:pPr>
            <w:ins w:id="2167"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512B39A8" w14:textId="77777777" w:rsidR="00575F75" w:rsidRPr="00575F75" w:rsidRDefault="00575F75" w:rsidP="00575F75">
            <w:pPr>
              <w:spacing w:after="0" w:line="240" w:lineRule="auto"/>
              <w:jc w:val="center"/>
              <w:rPr>
                <w:ins w:id="2168" w:author="Nokia" w:date="2024-11-08T16:30:00Z" w16du:dateUtc="2024-11-08T15:30:00Z"/>
                <w:rFonts w:ascii="Aptos Narrow" w:eastAsia="Times New Roman" w:hAnsi="Aptos Narrow" w:cs="Times New Roman"/>
                <w:color w:val="000000"/>
                <w:sz w:val="22"/>
                <w:lang w:eastAsia="zh-CN"/>
              </w:rPr>
            </w:pPr>
            <w:ins w:id="2169" w:author="Nokia" w:date="2024-11-08T16:30:00Z" w16du:dateUtc="2024-11-08T15:30:00Z">
              <w:r w:rsidRPr="00575F75">
                <w:rPr>
                  <w:rFonts w:ascii="Aptos Narrow" w:eastAsia="Times New Roman" w:hAnsi="Aptos Narrow" w:cs="Times New Roman"/>
                  <w:color w:val="000000"/>
                  <w:sz w:val="22"/>
                  <w:lang w:eastAsia="zh-CN"/>
                </w:rPr>
                <w:t>0.5964</w:t>
              </w:r>
            </w:ins>
          </w:p>
        </w:tc>
        <w:tc>
          <w:tcPr>
            <w:tcW w:w="960" w:type="dxa"/>
            <w:tcBorders>
              <w:top w:val="nil"/>
              <w:left w:val="nil"/>
              <w:bottom w:val="single" w:sz="4" w:space="0" w:color="auto"/>
              <w:right w:val="single" w:sz="4" w:space="0" w:color="auto"/>
            </w:tcBorders>
            <w:shd w:val="clear" w:color="auto" w:fill="auto"/>
            <w:noWrap/>
            <w:vAlign w:val="center"/>
            <w:hideMark/>
          </w:tcPr>
          <w:p w14:paraId="024FB4E8" w14:textId="77777777" w:rsidR="00575F75" w:rsidRPr="00575F75" w:rsidRDefault="00575F75" w:rsidP="00575F75">
            <w:pPr>
              <w:spacing w:after="0" w:line="240" w:lineRule="auto"/>
              <w:jc w:val="center"/>
              <w:rPr>
                <w:ins w:id="2170" w:author="Nokia" w:date="2024-11-08T16:30:00Z" w16du:dateUtc="2024-11-08T15:30:00Z"/>
                <w:rFonts w:ascii="Aptos Narrow" w:eastAsia="Times New Roman" w:hAnsi="Aptos Narrow" w:cs="Times New Roman"/>
                <w:color w:val="000000"/>
                <w:sz w:val="22"/>
                <w:lang w:eastAsia="zh-CN"/>
              </w:rPr>
            </w:pPr>
            <w:ins w:id="2171" w:author="Nokia" w:date="2024-11-08T16:30:00Z" w16du:dateUtc="2024-11-08T15:30:00Z">
              <w:r w:rsidRPr="00575F75">
                <w:rPr>
                  <w:rFonts w:ascii="Aptos Narrow" w:eastAsia="Times New Roman" w:hAnsi="Aptos Narrow" w:cs="Times New Roman"/>
                  <w:color w:val="000000"/>
                  <w:sz w:val="22"/>
                  <w:lang w:eastAsia="zh-CN"/>
                </w:rPr>
                <w:t>0.0476</w:t>
              </w:r>
            </w:ins>
          </w:p>
        </w:tc>
        <w:tc>
          <w:tcPr>
            <w:tcW w:w="960" w:type="dxa"/>
            <w:tcBorders>
              <w:top w:val="nil"/>
              <w:left w:val="nil"/>
              <w:bottom w:val="single" w:sz="4" w:space="0" w:color="auto"/>
              <w:right w:val="single" w:sz="4" w:space="0" w:color="auto"/>
            </w:tcBorders>
            <w:shd w:val="clear" w:color="auto" w:fill="auto"/>
            <w:noWrap/>
            <w:vAlign w:val="center"/>
            <w:hideMark/>
          </w:tcPr>
          <w:p w14:paraId="46DBD7B6" w14:textId="77777777" w:rsidR="00575F75" w:rsidRPr="00575F75" w:rsidRDefault="00575F75" w:rsidP="00575F75">
            <w:pPr>
              <w:spacing w:after="0" w:line="240" w:lineRule="auto"/>
              <w:jc w:val="center"/>
              <w:rPr>
                <w:ins w:id="2172" w:author="Nokia" w:date="2024-11-08T16:30:00Z" w16du:dateUtc="2024-11-08T15:30:00Z"/>
                <w:rFonts w:ascii="Aptos Narrow" w:eastAsia="Times New Roman" w:hAnsi="Aptos Narrow" w:cs="Times New Roman"/>
                <w:color w:val="000000"/>
                <w:sz w:val="22"/>
                <w:lang w:eastAsia="zh-CN"/>
              </w:rPr>
            </w:pPr>
            <w:ins w:id="2173" w:author="Nokia" w:date="2024-11-08T16:30:00Z" w16du:dateUtc="2024-11-08T15:30:00Z">
              <w:r w:rsidRPr="00575F75">
                <w:rPr>
                  <w:rFonts w:ascii="Aptos Narrow" w:eastAsia="Times New Roman" w:hAnsi="Aptos Narrow" w:cs="Times New Roman"/>
                  <w:color w:val="000000"/>
                  <w:sz w:val="22"/>
                  <w:lang w:eastAsia="zh-CN"/>
                </w:rPr>
                <w:t>0.9857</w:t>
              </w:r>
            </w:ins>
          </w:p>
        </w:tc>
        <w:tc>
          <w:tcPr>
            <w:tcW w:w="960" w:type="dxa"/>
            <w:tcBorders>
              <w:top w:val="nil"/>
              <w:left w:val="nil"/>
              <w:bottom w:val="single" w:sz="4" w:space="0" w:color="auto"/>
              <w:right w:val="single" w:sz="4" w:space="0" w:color="auto"/>
            </w:tcBorders>
            <w:shd w:val="clear" w:color="auto" w:fill="auto"/>
            <w:noWrap/>
            <w:vAlign w:val="bottom"/>
            <w:hideMark/>
          </w:tcPr>
          <w:p w14:paraId="7AEF3A22" w14:textId="77777777" w:rsidR="00575F75" w:rsidRPr="00575F75" w:rsidRDefault="00575F75" w:rsidP="00575F75">
            <w:pPr>
              <w:spacing w:after="0" w:line="240" w:lineRule="auto"/>
              <w:jc w:val="right"/>
              <w:rPr>
                <w:ins w:id="2174" w:author="Nokia" w:date="2024-11-08T16:30:00Z" w16du:dateUtc="2024-11-08T15:30:00Z"/>
                <w:rFonts w:ascii="Aptos Narrow" w:eastAsia="Times New Roman" w:hAnsi="Aptos Narrow" w:cs="Times New Roman"/>
                <w:sz w:val="22"/>
                <w:lang w:eastAsia="zh-CN"/>
              </w:rPr>
            </w:pPr>
            <w:ins w:id="2175" w:author="Nokia" w:date="2024-11-08T16:30:00Z" w16du:dateUtc="2024-11-08T15:30:00Z">
              <w:r w:rsidRPr="00575F75">
                <w:rPr>
                  <w:rFonts w:ascii="Aptos Narrow" w:eastAsia="Times New Roman" w:hAnsi="Aptos Narrow" w:cs="Times New Roman"/>
                  <w:sz w:val="22"/>
                  <w:lang w:eastAsia="zh-CN"/>
                </w:rPr>
                <w:t>0.1416</w:t>
              </w:r>
            </w:ins>
          </w:p>
        </w:tc>
        <w:tc>
          <w:tcPr>
            <w:tcW w:w="960" w:type="dxa"/>
            <w:tcBorders>
              <w:top w:val="nil"/>
              <w:left w:val="nil"/>
              <w:bottom w:val="single" w:sz="4" w:space="0" w:color="auto"/>
              <w:right w:val="single" w:sz="4" w:space="0" w:color="auto"/>
            </w:tcBorders>
            <w:shd w:val="clear" w:color="auto" w:fill="auto"/>
            <w:noWrap/>
            <w:vAlign w:val="bottom"/>
            <w:hideMark/>
          </w:tcPr>
          <w:p w14:paraId="4696131A" w14:textId="77777777" w:rsidR="00575F75" w:rsidRPr="00575F75" w:rsidRDefault="00575F75" w:rsidP="00575F75">
            <w:pPr>
              <w:spacing w:after="0" w:line="240" w:lineRule="auto"/>
              <w:jc w:val="right"/>
              <w:rPr>
                <w:ins w:id="2176" w:author="Nokia" w:date="2024-11-08T16:30:00Z" w16du:dateUtc="2024-11-08T15:30:00Z"/>
                <w:rFonts w:ascii="Aptos Narrow" w:eastAsia="Times New Roman" w:hAnsi="Aptos Narrow" w:cs="Times New Roman"/>
                <w:sz w:val="22"/>
                <w:lang w:eastAsia="zh-CN"/>
              </w:rPr>
            </w:pPr>
            <w:ins w:id="2177" w:author="Nokia" w:date="2024-11-08T16:30:00Z" w16du:dateUtc="2024-11-08T15:30:00Z">
              <w:r w:rsidRPr="00575F75">
                <w:rPr>
                  <w:rFonts w:ascii="Aptos Narrow" w:eastAsia="Times New Roman" w:hAnsi="Aptos Narrow" w:cs="Times New Roman"/>
                  <w:sz w:val="22"/>
                  <w:lang w:eastAsia="zh-CN"/>
                </w:rPr>
                <w:t>0.692</w:t>
              </w:r>
            </w:ins>
          </w:p>
        </w:tc>
        <w:tc>
          <w:tcPr>
            <w:tcW w:w="960" w:type="dxa"/>
            <w:tcBorders>
              <w:top w:val="nil"/>
              <w:left w:val="nil"/>
              <w:bottom w:val="single" w:sz="4" w:space="0" w:color="auto"/>
              <w:right w:val="single" w:sz="4" w:space="0" w:color="auto"/>
            </w:tcBorders>
            <w:shd w:val="clear" w:color="auto" w:fill="auto"/>
            <w:noWrap/>
            <w:vAlign w:val="bottom"/>
            <w:hideMark/>
          </w:tcPr>
          <w:p w14:paraId="0667A3E4" w14:textId="77777777" w:rsidR="00575F75" w:rsidRPr="00575F75" w:rsidRDefault="00575F75" w:rsidP="00575F75">
            <w:pPr>
              <w:spacing w:after="0" w:line="240" w:lineRule="auto"/>
              <w:jc w:val="right"/>
              <w:rPr>
                <w:ins w:id="2178" w:author="Nokia" w:date="2024-11-08T16:30:00Z" w16du:dateUtc="2024-11-08T15:30:00Z"/>
                <w:rFonts w:ascii="Aptos Narrow" w:eastAsia="Times New Roman" w:hAnsi="Aptos Narrow" w:cs="Times New Roman"/>
                <w:sz w:val="22"/>
                <w:lang w:eastAsia="zh-CN"/>
              </w:rPr>
            </w:pPr>
            <w:ins w:id="2179" w:author="Nokia" w:date="2024-11-08T16:30:00Z" w16du:dateUtc="2024-11-08T15:30:00Z">
              <w:r w:rsidRPr="00575F75">
                <w:rPr>
                  <w:rFonts w:ascii="Aptos Narrow" w:eastAsia="Times New Roman" w:hAnsi="Aptos Narrow" w:cs="Times New Roman"/>
                  <w:sz w:val="22"/>
                  <w:lang w:eastAsia="zh-CN"/>
                </w:rPr>
                <w:t>0.2883</w:t>
              </w:r>
            </w:ins>
          </w:p>
        </w:tc>
      </w:tr>
      <w:tr w:rsidR="00575F75" w:rsidRPr="00575F75" w14:paraId="27D1AE48" w14:textId="77777777" w:rsidTr="004C77A4">
        <w:trPr>
          <w:trHeight w:val="300"/>
          <w:jc w:val="center"/>
          <w:ins w:id="2180"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7A3C4B1" w14:textId="77777777" w:rsidR="00575F75" w:rsidRPr="00575F75" w:rsidRDefault="00575F75" w:rsidP="00575F75">
            <w:pPr>
              <w:spacing w:after="0" w:line="240" w:lineRule="auto"/>
              <w:jc w:val="center"/>
              <w:rPr>
                <w:ins w:id="2181" w:author="Nokia" w:date="2024-11-08T16:30:00Z" w16du:dateUtc="2024-11-08T15:30:00Z"/>
                <w:rFonts w:ascii="Aptos Narrow" w:eastAsia="Times New Roman" w:hAnsi="Aptos Narrow" w:cs="Times New Roman"/>
                <w:color w:val="000000"/>
                <w:sz w:val="22"/>
                <w:lang w:eastAsia="zh-CN"/>
              </w:rPr>
            </w:pPr>
            <w:ins w:id="2182"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00BD7C8B" w14:textId="77777777" w:rsidR="00575F75" w:rsidRPr="00575F75" w:rsidRDefault="00575F75" w:rsidP="00575F75">
            <w:pPr>
              <w:spacing w:after="0" w:line="240" w:lineRule="auto"/>
              <w:jc w:val="center"/>
              <w:rPr>
                <w:ins w:id="2183" w:author="Nokia" w:date="2024-11-08T16:30:00Z" w16du:dateUtc="2024-11-08T15:30:00Z"/>
                <w:rFonts w:ascii="Arial" w:eastAsia="Times New Roman" w:hAnsi="Arial" w:cs="Arial"/>
                <w:color w:val="000000"/>
                <w:sz w:val="18"/>
                <w:szCs w:val="18"/>
                <w:lang w:eastAsia="zh-CN"/>
              </w:rPr>
            </w:pPr>
            <w:ins w:id="2184"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005F837E" w14:textId="77777777" w:rsidR="00575F75" w:rsidRPr="00575F75" w:rsidRDefault="00575F75" w:rsidP="00575F75">
            <w:pPr>
              <w:spacing w:after="0" w:line="240" w:lineRule="auto"/>
              <w:jc w:val="center"/>
              <w:rPr>
                <w:ins w:id="2185" w:author="Nokia" w:date="2024-11-08T16:30:00Z" w16du:dateUtc="2024-11-08T15:30:00Z"/>
                <w:rFonts w:ascii="Aptos Narrow" w:eastAsia="Times New Roman" w:hAnsi="Aptos Narrow" w:cs="Times New Roman"/>
                <w:color w:val="000000"/>
                <w:sz w:val="22"/>
                <w:lang w:eastAsia="zh-CN"/>
              </w:rPr>
            </w:pPr>
            <w:ins w:id="2186" w:author="Nokia" w:date="2024-11-08T16:30:00Z" w16du:dateUtc="2024-11-08T15:30:00Z">
              <w:r w:rsidRPr="00575F75">
                <w:rPr>
                  <w:rFonts w:ascii="Aptos Narrow" w:eastAsia="Times New Roman" w:hAnsi="Aptos Narrow" w:cs="Times New Roman"/>
                  <w:color w:val="000000"/>
                  <w:sz w:val="22"/>
                  <w:lang w:eastAsia="zh-CN"/>
                </w:rPr>
                <w:t>0.0521</w:t>
              </w:r>
            </w:ins>
          </w:p>
        </w:tc>
        <w:tc>
          <w:tcPr>
            <w:tcW w:w="960" w:type="dxa"/>
            <w:tcBorders>
              <w:top w:val="nil"/>
              <w:left w:val="nil"/>
              <w:bottom w:val="single" w:sz="4" w:space="0" w:color="auto"/>
              <w:right w:val="single" w:sz="4" w:space="0" w:color="auto"/>
            </w:tcBorders>
            <w:shd w:val="clear" w:color="auto" w:fill="auto"/>
            <w:noWrap/>
            <w:vAlign w:val="center"/>
            <w:hideMark/>
          </w:tcPr>
          <w:p w14:paraId="6B442594" w14:textId="77777777" w:rsidR="00575F75" w:rsidRPr="00575F75" w:rsidRDefault="00575F75" w:rsidP="00575F75">
            <w:pPr>
              <w:spacing w:after="0" w:line="240" w:lineRule="auto"/>
              <w:jc w:val="center"/>
              <w:rPr>
                <w:ins w:id="2187" w:author="Nokia" w:date="2024-11-08T16:30:00Z" w16du:dateUtc="2024-11-08T15:30:00Z"/>
                <w:rFonts w:ascii="Aptos Narrow" w:eastAsia="Times New Roman" w:hAnsi="Aptos Narrow" w:cs="Times New Roman"/>
                <w:color w:val="000000"/>
                <w:sz w:val="22"/>
                <w:lang w:eastAsia="zh-CN"/>
              </w:rPr>
            </w:pPr>
            <w:ins w:id="2188" w:author="Nokia" w:date="2024-11-08T16:30:00Z" w16du:dateUtc="2024-11-08T15:30:00Z">
              <w:r w:rsidRPr="00575F75">
                <w:rPr>
                  <w:rFonts w:ascii="Aptos Narrow" w:eastAsia="Times New Roman" w:hAnsi="Aptos Narrow" w:cs="Times New Roman"/>
                  <w:color w:val="000000"/>
                  <w:sz w:val="22"/>
                  <w:lang w:eastAsia="zh-CN"/>
                </w:rPr>
                <w:t>-0.0549</w:t>
              </w:r>
            </w:ins>
          </w:p>
        </w:tc>
        <w:tc>
          <w:tcPr>
            <w:tcW w:w="960" w:type="dxa"/>
            <w:tcBorders>
              <w:top w:val="nil"/>
              <w:left w:val="nil"/>
              <w:bottom w:val="single" w:sz="4" w:space="0" w:color="auto"/>
              <w:right w:val="single" w:sz="4" w:space="0" w:color="auto"/>
            </w:tcBorders>
            <w:shd w:val="clear" w:color="auto" w:fill="auto"/>
            <w:noWrap/>
            <w:vAlign w:val="center"/>
            <w:hideMark/>
          </w:tcPr>
          <w:p w14:paraId="30629BEF" w14:textId="77777777" w:rsidR="00575F75" w:rsidRPr="00575F75" w:rsidRDefault="00575F75" w:rsidP="00575F75">
            <w:pPr>
              <w:spacing w:after="0" w:line="240" w:lineRule="auto"/>
              <w:jc w:val="center"/>
              <w:rPr>
                <w:ins w:id="2189" w:author="Nokia" w:date="2024-11-08T16:30:00Z" w16du:dateUtc="2024-11-08T15:30:00Z"/>
                <w:rFonts w:ascii="Aptos Narrow" w:eastAsia="Times New Roman" w:hAnsi="Aptos Narrow" w:cs="Times New Roman"/>
                <w:color w:val="000000"/>
                <w:sz w:val="22"/>
                <w:lang w:eastAsia="zh-CN"/>
              </w:rPr>
            </w:pPr>
            <w:ins w:id="2190" w:author="Nokia" w:date="2024-11-08T16:30:00Z" w16du:dateUtc="2024-11-08T15:30:00Z">
              <w:r w:rsidRPr="00575F75">
                <w:rPr>
                  <w:rFonts w:ascii="Aptos Narrow" w:eastAsia="Times New Roman" w:hAnsi="Aptos Narrow" w:cs="Times New Roman"/>
                  <w:color w:val="000000"/>
                  <w:sz w:val="22"/>
                  <w:lang w:eastAsia="zh-CN"/>
                </w:rPr>
                <w:t>-0.2774</w:t>
              </w:r>
            </w:ins>
          </w:p>
        </w:tc>
        <w:tc>
          <w:tcPr>
            <w:tcW w:w="960" w:type="dxa"/>
            <w:tcBorders>
              <w:top w:val="nil"/>
              <w:left w:val="nil"/>
              <w:bottom w:val="single" w:sz="4" w:space="0" w:color="auto"/>
              <w:right w:val="single" w:sz="4" w:space="0" w:color="auto"/>
            </w:tcBorders>
            <w:shd w:val="clear" w:color="auto" w:fill="auto"/>
            <w:noWrap/>
            <w:vAlign w:val="bottom"/>
            <w:hideMark/>
          </w:tcPr>
          <w:p w14:paraId="5204E2E2" w14:textId="77777777" w:rsidR="00575F75" w:rsidRPr="00575F75" w:rsidRDefault="00575F75" w:rsidP="00575F75">
            <w:pPr>
              <w:spacing w:after="0" w:line="240" w:lineRule="auto"/>
              <w:jc w:val="right"/>
              <w:rPr>
                <w:ins w:id="2191" w:author="Nokia" w:date="2024-11-08T16:30:00Z" w16du:dateUtc="2024-11-08T15:30:00Z"/>
                <w:rFonts w:ascii="Aptos Narrow" w:eastAsia="Times New Roman" w:hAnsi="Aptos Narrow" w:cs="Times New Roman"/>
                <w:sz w:val="22"/>
                <w:lang w:eastAsia="zh-CN"/>
              </w:rPr>
            </w:pPr>
            <w:ins w:id="2192" w:author="Nokia" w:date="2024-11-08T16:30:00Z" w16du:dateUtc="2024-11-08T15:30:00Z">
              <w:r w:rsidRPr="00575F75">
                <w:rPr>
                  <w:rFonts w:ascii="Aptos Narrow" w:eastAsia="Times New Roman" w:hAnsi="Aptos Narrow" w:cs="Times New Roman"/>
                  <w:sz w:val="22"/>
                  <w:lang w:eastAsia="zh-CN"/>
                </w:rPr>
                <w:t>0.4128</w:t>
              </w:r>
            </w:ins>
          </w:p>
        </w:tc>
        <w:tc>
          <w:tcPr>
            <w:tcW w:w="960" w:type="dxa"/>
            <w:tcBorders>
              <w:top w:val="nil"/>
              <w:left w:val="nil"/>
              <w:bottom w:val="single" w:sz="4" w:space="0" w:color="auto"/>
              <w:right w:val="single" w:sz="4" w:space="0" w:color="auto"/>
            </w:tcBorders>
            <w:shd w:val="clear" w:color="auto" w:fill="auto"/>
            <w:noWrap/>
            <w:vAlign w:val="bottom"/>
            <w:hideMark/>
          </w:tcPr>
          <w:p w14:paraId="2080E7BF" w14:textId="77777777" w:rsidR="00575F75" w:rsidRPr="00575F75" w:rsidRDefault="00575F75" w:rsidP="00575F75">
            <w:pPr>
              <w:spacing w:after="0" w:line="240" w:lineRule="auto"/>
              <w:jc w:val="right"/>
              <w:rPr>
                <w:ins w:id="2193" w:author="Nokia" w:date="2024-11-08T16:30:00Z" w16du:dateUtc="2024-11-08T15:30:00Z"/>
                <w:rFonts w:ascii="Aptos Narrow" w:eastAsia="Times New Roman" w:hAnsi="Aptos Narrow" w:cs="Times New Roman"/>
                <w:sz w:val="22"/>
                <w:lang w:eastAsia="zh-CN"/>
              </w:rPr>
            </w:pPr>
            <w:ins w:id="2194" w:author="Nokia" w:date="2024-11-08T16:30:00Z" w16du:dateUtc="2024-11-08T15:30:00Z">
              <w:r w:rsidRPr="00575F75">
                <w:rPr>
                  <w:rFonts w:ascii="Aptos Narrow" w:eastAsia="Times New Roman" w:hAnsi="Aptos Narrow" w:cs="Times New Roman"/>
                  <w:sz w:val="22"/>
                  <w:lang w:eastAsia="zh-CN"/>
                </w:rPr>
                <w:t>-0.3568</w:t>
              </w:r>
            </w:ins>
          </w:p>
        </w:tc>
        <w:tc>
          <w:tcPr>
            <w:tcW w:w="960" w:type="dxa"/>
            <w:tcBorders>
              <w:top w:val="nil"/>
              <w:left w:val="nil"/>
              <w:bottom w:val="single" w:sz="4" w:space="0" w:color="auto"/>
              <w:right w:val="single" w:sz="4" w:space="0" w:color="auto"/>
            </w:tcBorders>
            <w:shd w:val="clear" w:color="auto" w:fill="auto"/>
            <w:noWrap/>
            <w:vAlign w:val="bottom"/>
            <w:hideMark/>
          </w:tcPr>
          <w:p w14:paraId="0C475698" w14:textId="77777777" w:rsidR="00575F75" w:rsidRPr="00575F75" w:rsidRDefault="00575F75" w:rsidP="00575F75">
            <w:pPr>
              <w:spacing w:after="0" w:line="240" w:lineRule="auto"/>
              <w:jc w:val="right"/>
              <w:rPr>
                <w:ins w:id="2195" w:author="Nokia" w:date="2024-11-08T16:30:00Z" w16du:dateUtc="2024-11-08T15:30:00Z"/>
                <w:rFonts w:ascii="Aptos Narrow" w:eastAsia="Times New Roman" w:hAnsi="Aptos Narrow" w:cs="Times New Roman"/>
                <w:sz w:val="22"/>
                <w:lang w:eastAsia="zh-CN"/>
              </w:rPr>
            </w:pPr>
            <w:ins w:id="2196" w:author="Nokia" w:date="2024-11-08T16:30:00Z" w16du:dateUtc="2024-11-08T15:30:00Z">
              <w:r w:rsidRPr="00575F75">
                <w:rPr>
                  <w:rFonts w:ascii="Aptos Narrow" w:eastAsia="Times New Roman" w:hAnsi="Aptos Narrow" w:cs="Times New Roman"/>
                  <w:sz w:val="22"/>
                  <w:lang w:eastAsia="zh-CN"/>
                </w:rPr>
                <w:t>0.6033</w:t>
              </w:r>
            </w:ins>
          </w:p>
        </w:tc>
      </w:tr>
      <w:tr w:rsidR="00575F75" w:rsidRPr="00575F75" w14:paraId="44000D74" w14:textId="77777777" w:rsidTr="004C77A4">
        <w:trPr>
          <w:trHeight w:val="300"/>
          <w:jc w:val="center"/>
          <w:ins w:id="2197"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3217C850" w14:textId="77777777" w:rsidR="00575F75" w:rsidRPr="00575F75" w:rsidRDefault="00575F75" w:rsidP="00575F75">
            <w:pPr>
              <w:spacing w:after="0" w:line="240" w:lineRule="auto"/>
              <w:jc w:val="center"/>
              <w:rPr>
                <w:ins w:id="2198" w:author="Nokia" w:date="2024-11-08T16:30:00Z" w16du:dateUtc="2024-11-08T15:30:00Z"/>
                <w:rFonts w:ascii="Aptos Narrow" w:eastAsia="Times New Roman" w:hAnsi="Aptos Narrow" w:cs="Times New Roman"/>
                <w:color w:val="000000"/>
                <w:sz w:val="22"/>
                <w:lang w:eastAsia="zh-CN"/>
              </w:rPr>
            </w:pPr>
            <w:ins w:id="2199"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556C7BD4" w14:textId="77777777" w:rsidR="00575F75" w:rsidRPr="00575F75" w:rsidRDefault="00575F75" w:rsidP="00575F75">
            <w:pPr>
              <w:spacing w:after="0" w:line="240" w:lineRule="auto"/>
              <w:jc w:val="center"/>
              <w:rPr>
                <w:ins w:id="2200" w:author="Nokia" w:date="2024-11-08T16:30:00Z" w16du:dateUtc="2024-11-08T15:30:00Z"/>
                <w:rFonts w:ascii="Arial" w:eastAsia="Times New Roman" w:hAnsi="Arial" w:cs="Arial"/>
                <w:color w:val="000000"/>
                <w:sz w:val="18"/>
                <w:szCs w:val="18"/>
                <w:lang w:eastAsia="zh-CN"/>
              </w:rPr>
            </w:pPr>
            <w:ins w:id="2201"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3DD75AE5" w14:textId="77777777" w:rsidR="00575F75" w:rsidRPr="00575F75" w:rsidRDefault="00575F75" w:rsidP="00575F75">
            <w:pPr>
              <w:spacing w:after="0" w:line="240" w:lineRule="auto"/>
              <w:jc w:val="center"/>
              <w:rPr>
                <w:ins w:id="2202" w:author="Nokia" w:date="2024-11-08T16:30:00Z" w16du:dateUtc="2024-11-08T15:30:00Z"/>
                <w:rFonts w:ascii="Aptos Narrow" w:eastAsia="Times New Roman" w:hAnsi="Aptos Narrow" w:cs="Times New Roman"/>
                <w:color w:val="000000"/>
                <w:sz w:val="22"/>
                <w:lang w:eastAsia="zh-CN"/>
              </w:rPr>
            </w:pPr>
            <w:ins w:id="2203" w:author="Nokia" w:date="2024-11-08T16:30:00Z" w16du:dateUtc="2024-11-08T15:30:00Z">
              <w:r w:rsidRPr="00575F75">
                <w:rPr>
                  <w:rFonts w:ascii="Aptos Narrow" w:eastAsia="Times New Roman" w:hAnsi="Aptos Narrow" w:cs="Times New Roman"/>
                  <w:color w:val="000000"/>
                  <w:sz w:val="22"/>
                  <w:lang w:eastAsia="zh-CN"/>
                </w:rPr>
                <w:t>-0.1762</w:t>
              </w:r>
            </w:ins>
          </w:p>
        </w:tc>
        <w:tc>
          <w:tcPr>
            <w:tcW w:w="960" w:type="dxa"/>
            <w:tcBorders>
              <w:top w:val="nil"/>
              <w:left w:val="nil"/>
              <w:bottom w:val="single" w:sz="4" w:space="0" w:color="auto"/>
              <w:right w:val="single" w:sz="4" w:space="0" w:color="auto"/>
            </w:tcBorders>
            <w:shd w:val="clear" w:color="auto" w:fill="auto"/>
            <w:noWrap/>
            <w:vAlign w:val="center"/>
            <w:hideMark/>
          </w:tcPr>
          <w:p w14:paraId="09C6C5BB" w14:textId="77777777" w:rsidR="00575F75" w:rsidRPr="00575F75" w:rsidRDefault="00575F75" w:rsidP="00575F75">
            <w:pPr>
              <w:spacing w:after="0" w:line="240" w:lineRule="auto"/>
              <w:jc w:val="center"/>
              <w:rPr>
                <w:ins w:id="2204" w:author="Nokia" w:date="2024-11-08T16:30:00Z" w16du:dateUtc="2024-11-08T15:30:00Z"/>
                <w:rFonts w:ascii="Aptos Narrow" w:eastAsia="Times New Roman" w:hAnsi="Aptos Narrow" w:cs="Times New Roman"/>
                <w:color w:val="000000"/>
                <w:sz w:val="22"/>
                <w:lang w:eastAsia="zh-CN"/>
              </w:rPr>
            </w:pPr>
            <w:ins w:id="2205" w:author="Nokia" w:date="2024-11-08T16:30:00Z" w16du:dateUtc="2024-11-08T15:30:00Z">
              <w:r w:rsidRPr="00575F75">
                <w:rPr>
                  <w:rFonts w:ascii="Aptos Narrow" w:eastAsia="Times New Roman" w:hAnsi="Aptos Narrow" w:cs="Times New Roman"/>
                  <w:color w:val="000000"/>
                  <w:sz w:val="22"/>
                  <w:lang w:eastAsia="zh-CN"/>
                </w:rPr>
                <w:t>-0.2056</w:t>
              </w:r>
            </w:ins>
          </w:p>
        </w:tc>
        <w:tc>
          <w:tcPr>
            <w:tcW w:w="960" w:type="dxa"/>
            <w:tcBorders>
              <w:top w:val="nil"/>
              <w:left w:val="nil"/>
              <w:bottom w:val="single" w:sz="4" w:space="0" w:color="auto"/>
              <w:right w:val="single" w:sz="4" w:space="0" w:color="auto"/>
            </w:tcBorders>
            <w:shd w:val="clear" w:color="auto" w:fill="auto"/>
            <w:noWrap/>
            <w:vAlign w:val="center"/>
            <w:hideMark/>
          </w:tcPr>
          <w:p w14:paraId="299C55CD" w14:textId="77777777" w:rsidR="00575F75" w:rsidRPr="00575F75" w:rsidRDefault="00575F75" w:rsidP="00575F75">
            <w:pPr>
              <w:spacing w:after="0" w:line="240" w:lineRule="auto"/>
              <w:jc w:val="center"/>
              <w:rPr>
                <w:ins w:id="2206" w:author="Nokia" w:date="2024-11-08T16:30:00Z" w16du:dateUtc="2024-11-08T15:30:00Z"/>
                <w:rFonts w:ascii="Aptos Narrow" w:eastAsia="Times New Roman" w:hAnsi="Aptos Narrow" w:cs="Times New Roman"/>
                <w:color w:val="000000"/>
                <w:sz w:val="22"/>
                <w:lang w:eastAsia="zh-CN"/>
              </w:rPr>
            </w:pPr>
            <w:ins w:id="2207" w:author="Nokia" w:date="2024-11-08T16:30:00Z" w16du:dateUtc="2024-11-08T15:30:00Z">
              <w:r w:rsidRPr="00575F75">
                <w:rPr>
                  <w:rFonts w:ascii="Aptos Narrow" w:eastAsia="Times New Roman" w:hAnsi="Aptos Narrow" w:cs="Times New Roman"/>
                  <w:color w:val="000000"/>
                  <w:sz w:val="22"/>
                  <w:lang w:eastAsia="zh-CN"/>
                </w:rPr>
                <w:t>0.7284</w:t>
              </w:r>
            </w:ins>
          </w:p>
        </w:tc>
        <w:tc>
          <w:tcPr>
            <w:tcW w:w="960" w:type="dxa"/>
            <w:tcBorders>
              <w:top w:val="nil"/>
              <w:left w:val="nil"/>
              <w:bottom w:val="single" w:sz="4" w:space="0" w:color="auto"/>
              <w:right w:val="single" w:sz="4" w:space="0" w:color="auto"/>
            </w:tcBorders>
            <w:shd w:val="clear" w:color="auto" w:fill="auto"/>
            <w:noWrap/>
            <w:vAlign w:val="bottom"/>
            <w:hideMark/>
          </w:tcPr>
          <w:p w14:paraId="6D945C28" w14:textId="77777777" w:rsidR="00575F75" w:rsidRPr="00575F75" w:rsidRDefault="00575F75" w:rsidP="00575F75">
            <w:pPr>
              <w:spacing w:after="0" w:line="240" w:lineRule="auto"/>
              <w:jc w:val="right"/>
              <w:rPr>
                <w:ins w:id="2208" w:author="Nokia" w:date="2024-11-08T16:30:00Z" w16du:dateUtc="2024-11-08T15:30:00Z"/>
                <w:rFonts w:ascii="Aptos Narrow" w:eastAsia="Times New Roman" w:hAnsi="Aptos Narrow" w:cs="Times New Roman"/>
                <w:sz w:val="22"/>
                <w:lang w:eastAsia="zh-CN"/>
              </w:rPr>
            </w:pPr>
            <w:ins w:id="2209" w:author="Nokia" w:date="2024-11-08T16:30:00Z" w16du:dateUtc="2024-11-08T15:30:00Z">
              <w:r w:rsidRPr="00575F75">
                <w:rPr>
                  <w:rFonts w:ascii="Aptos Narrow" w:eastAsia="Times New Roman" w:hAnsi="Aptos Narrow" w:cs="Times New Roman"/>
                  <w:sz w:val="22"/>
                  <w:lang w:eastAsia="zh-CN"/>
                </w:rPr>
                <w:t>0.7612</w:t>
              </w:r>
            </w:ins>
          </w:p>
        </w:tc>
        <w:tc>
          <w:tcPr>
            <w:tcW w:w="960" w:type="dxa"/>
            <w:tcBorders>
              <w:top w:val="nil"/>
              <w:left w:val="nil"/>
              <w:bottom w:val="single" w:sz="4" w:space="0" w:color="auto"/>
              <w:right w:val="single" w:sz="4" w:space="0" w:color="auto"/>
            </w:tcBorders>
            <w:shd w:val="clear" w:color="auto" w:fill="auto"/>
            <w:noWrap/>
            <w:vAlign w:val="bottom"/>
            <w:hideMark/>
          </w:tcPr>
          <w:p w14:paraId="6FA05DB2" w14:textId="77777777" w:rsidR="00575F75" w:rsidRPr="00575F75" w:rsidRDefault="00575F75" w:rsidP="00575F75">
            <w:pPr>
              <w:spacing w:after="0" w:line="240" w:lineRule="auto"/>
              <w:jc w:val="right"/>
              <w:rPr>
                <w:ins w:id="2210" w:author="Nokia" w:date="2024-11-08T16:30:00Z" w16du:dateUtc="2024-11-08T15:30:00Z"/>
                <w:rFonts w:ascii="Aptos Narrow" w:eastAsia="Times New Roman" w:hAnsi="Aptos Narrow" w:cs="Times New Roman"/>
                <w:sz w:val="22"/>
                <w:lang w:eastAsia="zh-CN"/>
              </w:rPr>
            </w:pPr>
            <w:ins w:id="2211" w:author="Nokia" w:date="2024-11-08T16:30:00Z" w16du:dateUtc="2024-11-08T15:30:00Z">
              <w:r w:rsidRPr="00575F75">
                <w:rPr>
                  <w:rFonts w:ascii="Aptos Narrow" w:eastAsia="Times New Roman" w:hAnsi="Aptos Narrow" w:cs="Times New Roman"/>
                  <w:sz w:val="22"/>
                  <w:lang w:eastAsia="zh-CN"/>
                </w:rPr>
                <w:t>-0.6394</w:t>
              </w:r>
            </w:ins>
          </w:p>
        </w:tc>
        <w:tc>
          <w:tcPr>
            <w:tcW w:w="960" w:type="dxa"/>
            <w:tcBorders>
              <w:top w:val="nil"/>
              <w:left w:val="nil"/>
              <w:bottom w:val="single" w:sz="4" w:space="0" w:color="auto"/>
              <w:right w:val="single" w:sz="4" w:space="0" w:color="auto"/>
            </w:tcBorders>
            <w:shd w:val="clear" w:color="auto" w:fill="auto"/>
            <w:noWrap/>
            <w:vAlign w:val="bottom"/>
            <w:hideMark/>
          </w:tcPr>
          <w:p w14:paraId="7637568B" w14:textId="77777777" w:rsidR="00575F75" w:rsidRPr="00575F75" w:rsidRDefault="00575F75" w:rsidP="00575F75">
            <w:pPr>
              <w:spacing w:after="0" w:line="240" w:lineRule="auto"/>
              <w:jc w:val="right"/>
              <w:rPr>
                <w:ins w:id="2212" w:author="Nokia" w:date="2024-11-08T16:30:00Z" w16du:dateUtc="2024-11-08T15:30:00Z"/>
                <w:rFonts w:ascii="Aptos Narrow" w:eastAsia="Times New Roman" w:hAnsi="Aptos Narrow" w:cs="Times New Roman"/>
                <w:sz w:val="22"/>
                <w:lang w:eastAsia="zh-CN"/>
              </w:rPr>
            </w:pPr>
            <w:ins w:id="2213" w:author="Nokia" w:date="2024-11-08T16:30:00Z" w16du:dateUtc="2024-11-08T15:30:00Z">
              <w:r w:rsidRPr="00575F75">
                <w:rPr>
                  <w:rFonts w:ascii="Aptos Narrow" w:eastAsia="Times New Roman" w:hAnsi="Aptos Narrow" w:cs="Times New Roman"/>
                  <w:sz w:val="22"/>
                  <w:lang w:eastAsia="zh-CN"/>
                </w:rPr>
                <w:t>0.8725</w:t>
              </w:r>
            </w:ins>
          </w:p>
        </w:tc>
      </w:tr>
      <w:tr w:rsidR="00575F75" w:rsidRPr="00575F75" w14:paraId="6675BABF" w14:textId="77777777" w:rsidTr="004C77A4">
        <w:trPr>
          <w:trHeight w:val="300"/>
          <w:jc w:val="center"/>
          <w:ins w:id="2214"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110F7D4" w14:textId="77777777" w:rsidR="00575F75" w:rsidRPr="00575F75" w:rsidRDefault="00575F75" w:rsidP="00575F75">
            <w:pPr>
              <w:spacing w:after="0" w:line="240" w:lineRule="auto"/>
              <w:jc w:val="center"/>
              <w:rPr>
                <w:ins w:id="2215" w:author="Nokia" w:date="2024-11-08T16:30:00Z" w16du:dateUtc="2024-11-08T15:30:00Z"/>
                <w:rFonts w:ascii="Aptos Narrow" w:eastAsia="Times New Roman" w:hAnsi="Aptos Narrow" w:cs="Times New Roman"/>
                <w:color w:val="000000"/>
                <w:sz w:val="22"/>
                <w:lang w:eastAsia="zh-CN"/>
              </w:rPr>
            </w:pPr>
            <w:ins w:id="2216"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13004DF2" w14:textId="77777777" w:rsidR="00575F75" w:rsidRPr="00575F75" w:rsidRDefault="00575F75" w:rsidP="00575F75">
            <w:pPr>
              <w:spacing w:after="0" w:line="240" w:lineRule="auto"/>
              <w:jc w:val="center"/>
              <w:rPr>
                <w:ins w:id="2217" w:author="Nokia" w:date="2024-11-08T16:30:00Z" w16du:dateUtc="2024-11-08T15:30:00Z"/>
                <w:rFonts w:ascii="Arial" w:eastAsia="Times New Roman" w:hAnsi="Arial" w:cs="Arial"/>
                <w:color w:val="000000"/>
                <w:sz w:val="18"/>
                <w:szCs w:val="18"/>
                <w:lang w:eastAsia="zh-CN"/>
              </w:rPr>
            </w:pPr>
            <w:ins w:id="2218"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0DBAECCC" w14:textId="77777777" w:rsidR="00575F75" w:rsidRPr="00575F75" w:rsidRDefault="00575F75" w:rsidP="00575F75">
            <w:pPr>
              <w:spacing w:after="0" w:line="240" w:lineRule="auto"/>
              <w:jc w:val="center"/>
              <w:rPr>
                <w:ins w:id="2219" w:author="Nokia" w:date="2024-11-08T16:30:00Z" w16du:dateUtc="2024-11-08T15:30:00Z"/>
                <w:rFonts w:ascii="Aptos Narrow" w:eastAsia="Times New Roman" w:hAnsi="Aptos Narrow" w:cs="Times New Roman"/>
                <w:color w:val="000000"/>
                <w:sz w:val="22"/>
                <w:lang w:eastAsia="zh-CN"/>
              </w:rPr>
            </w:pPr>
            <w:ins w:id="2220" w:author="Nokia" w:date="2024-11-08T16:30:00Z" w16du:dateUtc="2024-11-08T15:30:00Z">
              <w:r w:rsidRPr="00575F75">
                <w:rPr>
                  <w:rFonts w:ascii="Aptos Narrow" w:eastAsia="Times New Roman" w:hAnsi="Aptos Narrow" w:cs="Times New Roman"/>
                  <w:color w:val="000000"/>
                  <w:sz w:val="22"/>
                  <w:lang w:eastAsia="zh-CN"/>
                </w:rPr>
                <w:t>-0.6552</w:t>
              </w:r>
            </w:ins>
          </w:p>
        </w:tc>
        <w:tc>
          <w:tcPr>
            <w:tcW w:w="960" w:type="dxa"/>
            <w:tcBorders>
              <w:top w:val="nil"/>
              <w:left w:val="nil"/>
              <w:bottom w:val="single" w:sz="4" w:space="0" w:color="auto"/>
              <w:right w:val="single" w:sz="4" w:space="0" w:color="auto"/>
            </w:tcBorders>
            <w:shd w:val="clear" w:color="auto" w:fill="auto"/>
            <w:noWrap/>
            <w:vAlign w:val="center"/>
            <w:hideMark/>
          </w:tcPr>
          <w:p w14:paraId="571B0435" w14:textId="77777777" w:rsidR="00575F75" w:rsidRPr="00575F75" w:rsidRDefault="00575F75" w:rsidP="00575F75">
            <w:pPr>
              <w:spacing w:after="0" w:line="240" w:lineRule="auto"/>
              <w:jc w:val="center"/>
              <w:rPr>
                <w:ins w:id="2221" w:author="Nokia" w:date="2024-11-08T16:30:00Z" w16du:dateUtc="2024-11-08T15:30:00Z"/>
                <w:rFonts w:ascii="Aptos Narrow" w:eastAsia="Times New Roman" w:hAnsi="Aptos Narrow" w:cs="Times New Roman"/>
                <w:color w:val="000000"/>
                <w:sz w:val="22"/>
                <w:lang w:eastAsia="zh-CN"/>
              </w:rPr>
            </w:pPr>
            <w:ins w:id="2222" w:author="Nokia" w:date="2024-11-08T16:30:00Z" w16du:dateUtc="2024-11-08T15:30:00Z">
              <w:r w:rsidRPr="00575F75">
                <w:rPr>
                  <w:rFonts w:ascii="Aptos Narrow" w:eastAsia="Times New Roman" w:hAnsi="Aptos Narrow" w:cs="Times New Roman"/>
                  <w:color w:val="000000"/>
                  <w:sz w:val="22"/>
                  <w:lang w:eastAsia="zh-CN"/>
                </w:rPr>
                <w:t>-0.5928</w:t>
              </w:r>
            </w:ins>
          </w:p>
        </w:tc>
        <w:tc>
          <w:tcPr>
            <w:tcW w:w="960" w:type="dxa"/>
            <w:tcBorders>
              <w:top w:val="nil"/>
              <w:left w:val="nil"/>
              <w:bottom w:val="single" w:sz="4" w:space="0" w:color="auto"/>
              <w:right w:val="single" w:sz="4" w:space="0" w:color="auto"/>
            </w:tcBorders>
            <w:shd w:val="clear" w:color="auto" w:fill="auto"/>
            <w:noWrap/>
            <w:vAlign w:val="center"/>
            <w:hideMark/>
          </w:tcPr>
          <w:p w14:paraId="427D44A3" w14:textId="77777777" w:rsidR="00575F75" w:rsidRPr="00575F75" w:rsidRDefault="00575F75" w:rsidP="00575F75">
            <w:pPr>
              <w:spacing w:after="0" w:line="240" w:lineRule="auto"/>
              <w:jc w:val="center"/>
              <w:rPr>
                <w:ins w:id="2223" w:author="Nokia" w:date="2024-11-08T16:30:00Z" w16du:dateUtc="2024-11-08T15:30:00Z"/>
                <w:rFonts w:ascii="Aptos Narrow" w:eastAsia="Times New Roman" w:hAnsi="Aptos Narrow" w:cs="Times New Roman"/>
                <w:color w:val="000000"/>
                <w:sz w:val="22"/>
                <w:lang w:eastAsia="zh-CN"/>
              </w:rPr>
            </w:pPr>
            <w:ins w:id="2224" w:author="Nokia" w:date="2024-11-08T16:30:00Z" w16du:dateUtc="2024-11-08T15:30:00Z">
              <w:r w:rsidRPr="00575F75">
                <w:rPr>
                  <w:rFonts w:ascii="Aptos Narrow" w:eastAsia="Times New Roman" w:hAnsi="Aptos Narrow" w:cs="Times New Roman"/>
                  <w:color w:val="000000"/>
                  <w:sz w:val="22"/>
                  <w:lang w:eastAsia="zh-CN"/>
                </w:rPr>
                <w:t>-0.0892</w:t>
              </w:r>
            </w:ins>
          </w:p>
        </w:tc>
        <w:tc>
          <w:tcPr>
            <w:tcW w:w="960" w:type="dxa"/>
            <w:tcBorders>
              <w:top w:val="nil"/>
              <w:left w:val="nil"/>
              <w:bottom w:val="single" w:sz="4" w:space="0" w:color="auto"/>
              <w:right w:val="single" w:sz="4" w:space="0" w:color="auto"/>
            </w:tcBorders>
            <w:shd w:val="clear" w:color="auto" w:fill="auto"/>
            <w:noWrap/>
            <w:vAlign w:val="bottom"/>
            <w:hideMark/>
          </w:tcPr>
          <w:p w14:paraId="5ABF03D2" w14:textId="77777777" w:rsidR="00575F75" w:rsidRPr="00575F75" w:rsidRDefault="00575F75" w:rsidP="00575F75">
            <w:pPr>
              <w:spacing w:after="0" w:line="240" w:lineRule="auto"/>
              <w:jc w:val="right"/>
              <w:rPr>
                <w:ins w:id="2225" w:author="Nokia" w:date="2024-11-08T16:30:00Z" w16du:dateUtc="2024-11-08T15:30:00Z"/>
                <w:rFonts w:ascii="Aptos Narrow" w:eastAsia="Times New Roman" w:hAnsi="Aptos Narrow" w:cs="Times New Roman"/>
                <w:sz w:val="22"/>
                <w:lang w:eastAsia="zh-CN"/>
              </w:rPr>
            </w:pPr>
            <w:ins w:id="2226" w:author="Nokia" w:date="2024-11-08T16:30:00Z" w16du:dateUtc="2024-11-08T15:30:00Z">
              <w:r w:rsidRPr="00575F75">
                <w:rPr>
                  <w:rFonts w:ascii="Aptos Narrow" w:eastAsia="Times New Roman" w:hAnsi="Aptos Narrow" w:cs="Times New Roman"/>
                  <w:sz w:val="22"/>
                  <w:lang w:eastAsia="zh-CN"/>
                </w:rPr>
                <w:t>-1.16</w:t>
              </w:r>
            </w:ins>
          </w:p>
        </w:tc>
        <w:tc>
          <w:tcPr>
            <w:tcW w:w="960" w:type="dxa"/>
            <w:tcBorders>
              <w:top w:val="nil"/>
              <w:left w:val="nil"/>
              <w:bottom w:val="single" w:sz="4" w:space="0" w:color="auto"/>
              <w:right w:val="single" w:sz="4" w:space="0" w:color="auto"/>
            </w:tcBorders>
            <w:shd w:val="clear" w:color="auto" w:fill="auto"/>
            <w:noWrap/>
            <w:vAlign w:val="bottom"/>
            <w:hideMark/>
          </w:tcPr>
          <w:p w14:paraId="6D026AA0" w14:textId="77777777" w:rsidR="00575F75" w:rsidRPr="00575F75" w:rsidRDefault="00575F75" w:rsidP="00575F75">
            <w:pPr>
              <w:spacing w:after="0" w:line="240" w:lineRule="auto"/>
              <w:jc w:val="right"/>
              <w:rPr>
                <w:ins w:id="2227" w:author="Nokia" w:date="2024-11-08T16:30:00Z" w16du:dateUtc="2024-11-08T15:30:00Z"/>
                <w:rFonts w:ascii="Aptos Narrow" w:eastAsia="Times New Roman" w:hAnsi="Aptos Narrow" w:cs="Times New Roman"/>
                <w:sz w:val="22"/>
                <w:lang w:eastAsia="zh-CN"/>
              </w:rPr>
            </w:pPr>
            <w:ins w:id="2228" w:author="Nokia" w:date="2024-11-08T16:30:00Z" w16du:dateUtc="2024-11-08T15:30:00Z">
              <w:r w:rsidRPr="00575F75">
                <w:rPr>
                  <w:rFonts w:ascii="Aptos Narrow" w:eastAsia="Times New Roman" w:hAnsi="Aptos Narrow" w:cs="Times New Roman"/>
                  <w:sz w:val="22"/>
                  <w:lang w:eastAsia="zh-CN"/>
                </w:rPr>
                <w:t>-0.7773</w:t>
              </w:r>
            </w:ins>
          </w:p>
        </w:tc>
        <w:tc>
          <w:tcPr>
            <w:tcW w:w="960" w:type="dxa"/>
            <w:tcBorders>
              <w:top w:val="nil"/>
              <w:left w:val="nil"/>
              <w:bottom w:val="single" w:sz="4" w:space="0" w:color="auto"/>
              <w:right w:val="single" w:sz="4" w:space="0" w:color="auto"/>
            </w:tcBorders>
            <w:shd w:val="clear" w:color="auto" w:fill="auto"/>
            <w:noWrap/>
            <w:vAlign w:val="bottom"/>
            <w:hideMark/>
          </w:tcPr>
          <w:p w14:paraId="10C16614" w14:textId="77777777" w:rsidR="00575F75" w:rsidRPr="00575F75" w:rsidRDefault="00575F75" w:rsidP="00575F75">
            <w:pPr>
              <w:spacing w:after="0" w:line="240" w:lineRule="auto"/>
              <w:jc w:val="right"/>
              <w:rPr>
                <w:ins w:id="2229" w:author="Nokia" w:date="2024-11-08T16:30:00Z" w16du:dateUtc="2024-11-08T15:30:00Z"/>
                <w:rFonts w:ascii="Aptos Narrow" w:eastAsia="Times New Roman" w:hAnsi="Aptos Narrow" w:cs="Times New Roman"/>
                <w:sz w:val="22"/>
                <w:lang w:eastAsia="zh-CN"/>
              </w:rPr>
            </w:pPr>
            <w:ins w:id="2230" w:author="Nokia" w:date="2024-11-08T16:30:00Z" w16du:dateUtc="2024-11-08T15:30:00Z">
              <w:r w:rsidRPr="00575F75">
                <w:rPr>
                  <w:rFonts w:ascii="Aptos Narrow" w:eastAsia="Times New Roman" w:hAnsi="Aptos Narrow" w:cs="Times New Roman"/>
                  <w:sz w:val="22"/>
                  <w:lang w:eastAsia="zh-CN"/>
                </w:rPr>
                <w:t>-0.7967</w:t>
              </w:r>
            </w:ins>
          </w:p>
        </w:tc>
      </w:tr>
    </w:tbl>
    <w:p w14:paraId="4D8A150A" w14:textId="77777777" w:rsidR="00575F75" w:rsidRPr="00575F75" w:rsidRDefault="00575F75" w:rsidP="00575F75">
      <w:pPr>
        <w:spacing w:line="240" w:lineRule="auto"/>
        <w:jc w:val="center"/>
        <w:rPr>
          <w:ins w:id="2231" w:author="Nokia" w:date="2024-11-08T16:30:00Z" w16du:dateUtc="2024-11-08T15:30:00Z"/>
          <w:rFonts w:eastAsia="DengXian" w:cs="Times New Roman"/>
          <w:kern w:val="2"/>
          <w:szCs w:val="20"/>
          <w:lang w:eastAsia="zh-CN"/>
          <w14:ligatures w14:val="standardContextual"/>
        </w:rPr>
      </w:pPr>
      <w:ins w:id="2232" w:author="Nokia" w:date="2024-11-08T16:30:00Z" w16du:dateUtc="2024-11-08T15:30:00Z">
        <w:r w:rsidRPr="00575F75">
          <w:rPr>
            <w:rFonts w:eastAsia="DengXian" w:cs="Times New Roman"/>
            <w:kern w:val="2"/>
            <w:szCs w:val="20"/>
            <w:lang w:eastAsia="zh-CN"/>
            <w14:ligatures w14:val="standardContextual"/>
          </w:rPr>
          <w:t>Table 6.3.3-4: Difference of Test Beams Set 4 from Reference Set</w:t>
        </w:r>
      </w:ins>
    </w:p>
    <w:p w14:paraId="455610CD" w14:textId="77777777" w:rsidR="00575F75" w:rsidRPr="00575F75" w:rsidRDefault="00575F75" w:rsidP="00575F75">
      <w:pPr>
        <w:spacing w:line="240" w:lineRule="auto"/>
        <w:rPr>
          <w:ins w:id="2233" w:author="Nokia" w:date="2024-11-08T16:30:00Z" w16du:dateUtc="2024-11-08T15:30:00Z"/>
          <w:rFonts w:eastAsia="DengXian" w:cs="Times New Roman"/>
          <w:kern w:val="2"/>
          <w:szCs w:val="20"/>
          <w:lang w:eastAsia="zh-CN"/>
          <w14:ligatures w14:val="standardContextual"/>
        </w:rPr>
      </w:pPr>
      <w:ins w:id="2234" w:author="Nokia" w:date="2024-11-08T16:30:00Z" w16du:dateUtc="2024-11-08T15:30:00Z">
        <w:r w:rsidRPr="00575F75">
          <w:rPr>
            <w:rFonts w:eastAsia="DengXian" w:cs="Times New Roman"/>
            <w:kern w:val="2"/>
            <w:szCs w:val="20"/>
            <w:lang w:eastAsia="zh-CN"/>
            <w14:ligatures w14:val="standardContextual"/>
          </w:rPr>
          <w:t xml:space="preserve">For Test Beams Set 4, the highest over-estimation is 3.5 dB, and the lowest under-estimation is 1.2 </w:t>
        </w:r>
        <w:proofErr w:type="spellStart"/>
        <w:r w:rsidRPr="00575F75">
          <w:rPr>
            <w:rFonts w:eastAsia="DengXian" w:cs="Times New Roman"/>
            <w:kern w:val="2"/>
            <w:szCs w:val="20"/>
            <w:lang w:eastAsia="zh-CN"/>
            <w14:ligatures w14:val="standardContextual"/>
          </w:rPr>
          <w:t>dB.</w:t>
        </w:r>
        <w:proofErr w:type="spellEnd"/>
      </w:ins>
    </w:p>
    <w:p w14:paraId="11CF5F18" w14:textId="77777777" w:rsidR="00575F75" w:rsidRPr="00575F75" w:rsidRDefault="00575F75" w:rsidP="00575F75">
      <w:pPr>
        <w:spacing w:line="240" w:lineRule="auto"/>
        <w:rPr>
          <w:ins w:id="2235"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702D9524" w14:textId="77777777" w:rsidTr="004C77A4">
        <w:trPr>
          <w:trHeight w:val="300"/>
          <w:jc w:val="center"/>
          <w:ins w:id="2236"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7FCE4B" w14:textId="77777777" w:rsidR="00575F75" w:rsidRPr="00575F75" w:rsidRDefault="00575F75" w:rsidP="00575F75">
            <w:pPr>
              <w:spacing w:after="0" w:line="240" w:lineRule="auto"/>
              <w:jc w:val="center"/>
              <w:rPr>
                <w:ins w:id="2237" w:author="Nokia" w:date="2024-11-08T16:30:00Z" w16du:dateUtc="2024-11-08T15:30:00Z"/>
                <w:rFonts w:ascii="Aptos Narrow" w:eastAsia="Times New Roman" w:hAnsi="Aptos Narrow" w:cs="Times New Roman"/>
                <w:b/>
                <w:bCs/>
                <w:color w:val="000000"/>
                <w:sz w:val="22"/>
                <w:lang w:eastAsia="zh-CN"/>
              </w:rPr>
            </w:pPr>
            <w:ins w:id="2238" w:author="Nokia" w:date="2024-11-08T16:30:00Z" w16du:dateUtc="2024-11-08T15:30:00Z">
              <w:r w:rsidRPr="00575F75">
                <w:rPr>
                  <w:rFonts w:ascii="Aptos Narrow" w:eastAsia="Times New Roman" w:hAnsi="Aptos Narrow" w:cs="Times New Roman"/>
                  <w:b/>
                  <w:bCs/>
                  <w:color w:val="000000"/>
                  <w:sz w:val="22"/>
                  <w:lang w:eastAsia="zh-CN"/>
                </w:rPr>
                <w:lastRenderedPageBreak/>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1A0463" w14:textId="77777777" w:rsidR="00575F75" w:rsidRPr="00575F75" w:rsidRDefault="00575F75" w:rsidP="00575F75">
            <w:pPr>
              <w:spacing w:after="0" w:line="240" w:lineRule="auto"/>
              <w:jc w:val="center"/>
              <w:rPr>
                <w:ins w:id="2239" w:author="Nokia" w:date="2024-11-08T16:30:00Z" w16du:dateUtc="2024-11-08T15:30:00Z"/>
                <w:rFonts w:ascii="Aptos Narrow" w:eastAsia="Times New Roman" w:hAnsi="Aptos Narrow" w:cs="Times New Roman"/>
                <w:b/>
                <w:bCs/>
                <w:color w:val="000000"/>
                <w:sz w:val="22"/>
                <w:lang w:eastAsia="zh-CN"/>
              </w:rPr>
            </w:pPr>
            <w:ins w:id="2240"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6E272E71" w14:textId="77777777" w:rsidR="00575F75" w:rsidRPr="00575F75" w:rsidRDefault="00575F75" w:rsidP="00575F75">
            <w:pPr>
              <w:spacing w:after="0" w:line="240" w:lineRule="auto"/>
              <w:jc w:val="center"/>
              <w:rPr>
                <w:ins w:id="2241" w:author="Nokia" w:date="2024-11-08T16:30:00Z" w16du:dateUtc="2024-11-08T15:30:00Z"/>
                <w:rFonts w:ascii="Aptos Narrow" w:eastAsia="Times New Roman" w:hAnsi="Aptos Narrow" w:cs="Times New Roman"/>
                <w:b/>
                <w:bCs/>
                <w:color w:val="000000"/>
                <w:sz w:val="22"/>
                <w:lang w:eastAsia="zh-CN"/>
              </w:rPr>
            </w:pPr>
            <w:ins w:id="2242"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50E6E952" w14:textId="77777777" w:rsidTr="004C77A4">
        <w:trPr>
          <w:trHeight w:val="300"/>
          <w:jc w:val="center"/>
          <w:ins w:id="2243"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1FBF7C18" w14:textId="77777777" w:rsidR="00575F75" w:rsidRPr="00575F75" w:rsidRDefault="00575F75" w:rsidP="00575F75">
            <w:pPr>
              <w:spacing w:after="0" w:line="240" w:lineRule="auto"/>
              <w:rPr>
                <w:ins w:id="2244"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10085B7F" w14:textId="77777777" w:rsidR="00575F75" w:rsidRPr="00575F75" w:rsidRDefault="00575F75" w:rsidP="00575F75">
            <w:pPr>
              <w:spacing w:after="0" w:line="240" w:lineRule="auto"/>
              <w:rPr>
                <w:ins w:id="2245"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BAAC226" w14:textId="77777777" w:rsidR="00575F75" w:rsidRPr="00575F75" w:rsidRDefault="00575F75" w:rsidP="00575F75">
            <w:pPr>
              <w:spacing w:after="0" w:line="240" w:lineRule="auto"/>
              <w:jc w:val="center"/>
              <w:rPr>
                <w:ins w:id="2246" w:author="Nokia" w:date="2024-11-08T16:30:00Z" w16du:dateUtc="2024-11-08T15:30:00Z"/>
                <w:rFonts w:ascii="Aptos Narrow" w:eastAsia="Times New Roman" w:hAnsi="Aptos Narrow" w:cs="Times New Roman"/>
                <w:b/>
                <w:bCs/>
                <w:color w:val="000000"/>
                <w:sz w:val="22"/>
                <w:lang w:eastAsia="zh-CN"/>
              </w:rPr>
            </w:pPr>
            <w:ins w:id="2247" w:author="Nokia" w:date="2024-11-08T16:30:00Z" w16du:dateUtc="2024-11-08T15:30:00Z">
              <w:r w:rsidRPr="00575F75">
                <w:rPr>
                  <w:rFonts w:ascii="Aptos Narrow" w:eastAsia="Times New Roman" w:hAnsi="Aptos Narrow" w:cs="Times New Roman"/>
                  <w:b/>
                  <w:bCs/>
                  <w:color w:val="000000"/>
                  <w:sz w:val="22"/>
                  <w:lang w:eastAsia="zh-CN"/>
                </w:rPr>
                <w:t>9 Beams Cross</w:t>
              </w:r>
            </w:ins>
          </w:p>
        </w:tc>
      </w:tr>
      <w:tr w:rsidR="00575F75" w:rsidRPr="00575F75" w14:paraId="2534D9C7" w14:textId="77777777" w:rsidTr="004C77A4">
        <w:trPr>
          <w:trHeight w:val="300"/>
          <w:jc w:val="center"/>
          <w:ins w:id="2248"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591CD80" w14:textId="77777777" w:rsidR="00575F75" w:rsidRPr="00575F75" w:rsidRDefault="00575F75" w:rsidP="00575F75">
            <w:pPr>
              <w:spacing w:after="0" w:line="240" w:lineRule="auto"/>
              <w:rPr>
                <w:ins w:id="2249"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058571C2" w14:textId="77777777" w:rsidR="00575F75" w:rsidRPr="00575F75" w:rsidRDefault="00575F75" w:rsidP="00575F75">
            <w:pPr>
              <w:spacing w:after="0" w:line="240" w:lineRule="auto"/>
              <w:rPr>
                <w:ins w:id="2250"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B69D32D" w14:textId="77777777" w:rsidR="00575F75" w:rsidRPr="00575F75" w:rsidRDefault="00575F75" w:rsidP="00575F75">
            <w:pPr>
              <w:spacing w:after="0" w:line="240" w:lineRule="auto"/>
              <w:jc w:val="center"/>
              <w:rPr>
                <w:ins w:id="2251" w:author="Nokia" w:date="2024-11-08T16:30:00Z" w16du:dateUtc="2024-11-08T15:30:00Z"/>
                <w:rFonts w:ascii="Aptos Narrow" w:eastAsia="Times New Roman" w:hAnsi="Aptos Narrow" w:cs="Times New Roman"/>
                <w:b/>
                <w:bCs/>
                <w:color w:val="000000"/>
                <w:sz w:val="22"/>
                <w:lang w:eastAsia="zh-CN"/>
              </w:rPr>
            </w:pPr>
            <w:ins w:id="2252"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55D74BEC" w14:textId="77777777" w:rsidR="00575F75" w:rsidRPr="00575F75" w:rsidRDefault="00575F75" w:rsidP="00575F75">
            <w:pPr>
              <w:spacing w:after="0" w:line="240" w:lineRule="auto"/>
              <w:jc w:val="center"/>
              <w:rPr>
                <w:ins w:id="2253" w:author="Nokia" w:date="2024-11-08T16:30:00Z" w16du:dateUtc="2024-11-08T15:30:00Z"/>
                <w:rFonts w:ascii="Aptos Narrow" w:eastAsia="Times New Roman" w:hAnsi="Aptos Narrow" w:cs="Times New Roman"/>
                <w:b/>
                <w:bCs/>
                <w:color w:val="000000"/>
                <w:sz w:val="22"/>
                <w:lang w:eastAsia="zh-CN"/>
              </w:rPr>
            </w:pPr>
            <w:ins w:id="2254"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3F889033" w14:textId="77777777" w:rsidR="00575F75" w:rsidRPr="00575F75" w:rsidRDefault="00575F75" w:rsidP="00575F75">
            <w:pPr>
              <w:spacing w:after="0" w:line="240" w:lineRule="auto"/>
              <w:jc w:val="center"/>
              <w:rPr>
                <w:ins w:id="2255" w:author="Nokia" w:date="2024-11-08T16:30:00Z" w16du:dateUtc="2024-11-08T15:30:00Z"/>
                <w:rFonts w:ascii="Aptos Narrow" w:eastAsia="Times New Roman" w:hAnsi="Aptos Narrow" w:cs="Times New Roman"/>
                <w:b/>
                <w:bCs/>
                <w:color w:val="000000"/>
                <w:sz w:val="22"/>
                <w:lang w:eastAsia="zh-CN"/>
              </w:rPr>
            </w:pPr>
            <w:ins w:id="2256"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7510CAD8" w14:textId="77777777" w:rsidR="00575F75" w:rsidRPr="00575F75" w:rsidRDefault="00575F75" w:rsidP="00575F75">
            <w:pPr>
              <w:spacing w:after="0" w:line="240" w:lineRule="auto"/>
              <w:jc w:val="center"/>
              <w:rPr>
                <w:ins w:id="2257" w:author="Nokia" w:date="2024-11-08T16:30:00Z" w16du:dateUtc="2024-11-08T15:30:00Z"/>
                <w:rFonts w:ascii="Aptos Narrow" w:eastAsia="Times New Roman" w:hAnsi="Aptos Narrow" w:cs="Times New Roman"/>
                <w:b/>
                <w:bCs/>
                <w:color w:val="000000"/>
                <w:sz w:val="22"/>
                <w:lang w:eastAsia="zh-CN"/>
              </w:rPr>
            </w:pPr>
            <w:ins w:id="2258"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2042A3E7" w14:textId="77777777" w:rsidR="00575F75" w:rsidRPr="00575F75" w:rsidRDefault="00575F75" w:rsidP="00575F75">
            <w:pPr>
              <w:spacing w:after="0" w:line="240" w:lineRule="auto"/>
              <w:jc w:val="center"/>
              <w:rPr>
                <w:ins w:id="2259" w:author="Nokia" w:date="2024-11-08T16:30:00Z" w16du:dateUtc="2024-11-08T15:30:00Z"/>
                <w:rFonts w:ascii="Aptos Narrow" w:eastAsia="Times New Roman" w:hAnsi="Aptos Narrow" w:cs="Times New Roman"/>
                <w:b/>
                <w:bCs/>
                <w:color w:val="000000"/>
                <w:sz w:val="22"/>
                <w:lang w:eastAsia="zh-CN"/>
              </w:rPr>
            </w:pPr>
            <w:ins w:id="2260"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379689E5" w14:textId="77777777" w:rsidR="00575F75" w:rsidRPr="00575F75" w:rsidRDefault="00575F75" w:rsidP="00575F75">
            <w:pPr>
              <w:spacing w:after="0" w:line="240" w:lineRule="auto"/>
              <w:jc w:val="center"/>
              <w:rPr>
                <w:ins w:id="2261" w:author="Nokia" w:date="2024-11-08T16:30:00Z" w16du:dateUtc="2024-11-08T15:30:00Z"/>
                <w:rFonts w:ascii="Aptos Narrow" w:eastAsia="Times New Roman" w:hAnsi="Aptos Narrow" w:cs="Times New Roman"/>
                <w:b/>
                <w:bCs/>
                <w:color w:val="000000"/>
                <w:sz w:val="22"/>
                <w:lang w:eastAsia="zh-CN"/>
              </w:rPr>
            </w:pPr>
            <w:ins w:id="2262"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143A525F" w14:textId="77777777" w:rsidTr="004C77A4">
        <w:trPr>
          <w:trHeight w:val="300"/>
          <w:jc w:val="center"/>
          <w:ins w:id="2263"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7937AFC" w14:textId="77777777" w:rsidR="00575F75" w:rsidRPr="00575F75" w:rsidRDefault="00575F75" w:rsidP="00575F75">
            <w:pPr>
              <w:spacing w:after="0" w:line="240" w:lineRule="auto"/>
              <w:jc w:val="center"/>
              <w:rPr>
                <w:ins w:id="2264" w:author="Nokia" w:date="2024-11-08T16:30:00Z" w16du:dateUtc="2024-11-08T15:30:00Z"/>
                <w:rFonts w:ascii="Aptos Narrow" w:eastAsia="Times New Roman" w:hAnsi="Aptos Narrow" w:cs="Times New Roman"/>
                <w:color w:val="000000"/>
                <w:sz w:val="22"/>
                <w:lang w:eastAsia="zh-CN"/>
              </w:rPr>
            </w:pPr>
            <w:ins w:id="2265"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6FE211A0" w14:textId="77777777" w:rsidR="00575F75" w:rsidRPr="00575F75" w:rsidRDefault="00575F75" w:rsidP="00575F75">
            <w:pPr>
              <w:spacing w:after="0" w:line="240" w:lineRule="auto"/>
              <w:jc w:val="center"/>
              <w:rPr>
                <w:ins w:id="2266" w:author="Nokia" w:date="2024-11-08T16:30:00Z" w16du:dateUtc="2024-11-08T15:30:00Z"/>
                <w:rFonts w:ascii="Arial" w:eastAsia="Times New Roman" w:hAnsi="Arial" w:cs="Arial"/>
                <w:color w:val="000000"/>
                <w:sz w:val="18"/>
                <w:szCs w:val="18"/>
                <w:lang w:eastAsia="zh-CN"/>
              </w:rPr>
            </w:pPr>
            <w:ins w:id="2267"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4ECB1F89" w14:textId="77777777" w:rsidR="00575F75" w:rsidRPr="00575F75" w:rsidRDefault="00575F75" w:rsidP="00575F75">
            <w:pPr>
              <w:spacing w:after="0" w:line="240" w:lineRule="auto"/>
              <w:jc w:val="center"/>
              <w:rPr>
                <w:ins w:id="2268" w:author="Nokia" w:date="2024-11-08T16:30:00Z" w16du:dateUtc="2024-11-08T15:30:00Z"/>
                <w:rFonts w:ascii="Aptos Narrow" w:eastAsia="Times New Roman" w:hAnsi="Aptos Narrow" w:cs="Times New Roman"/>
                <w:color w:val="000000"/>
                <w:sz w:val="22"/>
                <w:lang w:eastAsia="zh-CN"/>
              </w:rPr>
            </w:pPr>
            <w:ins w:id="2269" w:author="Nokia" w:date="2024-11-08T16:30:00Z" w16du:dateUtc="2024-11-08T15:30:00Z">
              <w:r w:rsidRPr="00575F75">
                <w:rPr>
                  <w:rFonts w:ascii="Aptos Narrow" w:eastAsia="Times New Roman" w:hAnsi="Aptos Narrow" w:cs="Times New Roman"/>
                  <w:color w:val="000000"/>
                  <w:sz w:val="22"/>
                  <w:lang w:eastAsia="zh-CN"/>
                </w:rPr>
                <w:t>-0.3482</w:t>
              </w:r>
            </w:ins>
          </w:p>
        </w:tc>
        <w:tc>
          <w:tcPr>
            <w:tcW w:w="960" w:type="dxa"/>
            <w:tcBorders>
              <w:top w:val="nil"/>
              <w:left w:val="nil"/>
              <w:bottom w:val="single" w:sz="4" w:space="0" w:color="auto"/>
              <w:right w:val="single" w:sz="4" w:space="0" w:color="auto"/>
            </w:tcBorders>
            <w:shd w:val="clear" w:color="auto" w:fill="auto"/>
            <w:noWrap/>
            <w:vAlign w:val="center"/>
            <w:hideMark/>
          </w:tcPr>
          <w:p w14:paraId="6185A0B6" w14:textId="77777777" w:rsidR="00575F75" w:rsidRPr="00575F75" w:rsidRDefault="00575F75" w:rsidP="00575F75">
            <w:pPr>
              <w:spacing w:after="0" w:line="240" w:lineRule="auto"/>
              <w:jc w:val="center"/>
              <w:rPr>
                <w:ins w:id="2270" w:author="Nokia" w:date="2024-11-08T16:30:00Z" w16du:dateUtc="2024-11-08T15:30:00Z"/>
                <w:rFonts w:ascii="Aptos Narrow" w:eastAsia="Times New Roman" w:hAnsi="Aptos Narrow" w:cs="Times New Roman"/>
                <w:color w:val="000000"/>
                <w:sz w:val="22"/>
                <w:lang w:eastAsia="zh-CN"/>
              </w:rPr>
            </w:pPr>
            <w:ins w:id="2271" w:author="Nokia" w:date="2024-11-08T16:30:00Z" w16du:dateUtc="2024-11-08T15:30:00Z">
              <w:r w:rsidRPr="00575F75">
                <w:rPr>
                  <w:rFonts w:ascii="Aptos Narrow" w:eastAsia="Times New Roman" w:hAnsi="Aptos Narrow" w:cs="Times New Roman"/>
                  <w:color w:val="000000"/>
                  <w:sz w:val="22"/>
                  <w:lang w:eastAsia="zh-CN"/>
                </w:rPr>
                <w:t>-0.0329</w:t>
              </w:r>
            </w:ins>
          </w:p>
        </w:tc>
        <w:tc>
          <w:tcPr>
            <w:tcW w:w="960" w:type="dxa"/>
            <w:tcBorders>
              <w:top w:val="nil"/>
              <w:left w:val="nil"/>
              <w:bottom w:val="single" w:sz="4" w:space="0" w:color="auto"/>
              <w:right w:val="single" w:sz="4" w:space="0" w:color="auto"/>
            </w:tcBorders>
            <w:shd w:val="clear" w:color="auto" w:fill="auto"/>
            <w:noWrap/>
            <w:vAlign w:val="center"/>
            <w:hideMark/>
          </w:tcPr>
          <w:p w14:paraId="5E734D11" w14:textId="77777777" w:rsidR="00575F75" w:rsidRPr="00575F75" w:rsidRDefault="00575F75" w:rsidP="00575F75">
            <w:pPr>
              <w:spacing w:after="0" w:line="240" w:lineRule="auto"/>
              <w:jc w:val="center"/>
              <w:rPr>
                <w:ins w:id="2272" w:author="Nokia" w:date="2024-11-08T16:30:00Z" w16du:dateUtc="2024-11-08T15:30:00Z"/>
                <w:rFonts w:ascii="Aptos Narrow" w:eastAsia="Times New Roman" w:hAnsi="Aptos Narrow" w:cs="Times New Roman"/>
                <w:color w:val="000000"/>
                <w:sz w:val="22"/>
                <w:lang w:eastAsia="zh-CN"/>
              </w:rPr>
            </w:pPr>
            <w:ins w:id="2273" w:author="Nokia" w:date="2024-11-08T16:30:00Z" w16du:dateUtc="2024-11-08T15:30:00Z">
              <w:r w:rsidRPr="00575F75">
                <w:rPr>
                  <w:rFonts w:ascii="Aptos Narrow" w:eastAsia="Times New Roman" w:hAnsi="Aptos Narrow" w:cs="Times New Roman"/>
                  <w:color w:val="000000"/>
                  <w:sz w:val="22"/>
                  <w:lang w:eastAsia="zh-CN"/>
                </w:rPr>
                <w:t>0.7519</w:t>
              </w:r>
            </w:ins>
          </w:p>
        </w:tc>
        <w:tc>
          <w:tcPr>
            <w:tcW w:w="960" w:type="dxa"/>
            <w:tcBorders>
              <w:top w:val="nil"/>
              <w:left w:val="nil"/>
              <w:bottom w:val="single" w:sz="4" w:space="0" w:color="auto"/>
              <w:right w:val="single" w:sz="4" w:space="0" w:color="auto"/>
            </w:tcBorders>
            <w:shd w:val="clear" w:color="auto" w:fill="auto"/>
            <w:noWrap/>
            <w:vAlign w:val="bottom"/>
            <w:hideMark/>
          </w:tcPr>
          <w:p w14:paraId="0860750C" w14:textId="77777777" w:rsidR="00575F75" w:rsidRPr="00575F75" w:rsidRDefault="00575F75" w:rsidP="00575F75">
            <w:pPr>
              <w:spacing w:after="0" w:line="240" w:lineRule="auto"/>
              <w:jc w:val="right"/>
              <w:rPr>
                <w:ins w:id="2274" w:author="Nokia" w:date="2024-11-08T16:30:00Z" w16du:dateUtc="2024-11-08T15:30:00Z"/>
                <w:rFonts w:ascii="Aptos Narrow" w:eastAsia="Times New Roman" w:hAnsi="Aptos Narrow" w:cs="Times New Roman"/>
                <w:sz w:val="22"/>
                <w:lang w:eastAsia="zh-CN"/>
              </w:rPr>
            </w:pPr>
            <w:ins w:id="2275" w:author="Nokia" w:date="2024-11-08T16:30:00Z" w16du:dateUtc="2024-11-08T15:30:00Z">
              <w:r w:rsidRPr="00575F75">
                <w:rPr>
                  <w:rFonts w:ascii="Aptos Narrow" w:eastAsia="Times New Roman" w:hAnsi="Aptos Narrow" w:cs="Times New Roman"/>
                  <w:sz w:val="22"/>
                  <w:lang w:eastAsia="zh-CN"/>
                </w:rPr>
                <w:t>-0.0409</w:t>
              </w:r>
            </w:ins>
          </w:p>
        </w:tc>
        <w:tc>
          <w:tcPr>
            <w:tcW w:w="960" w:type="dxa"/>
            <w:tcBorders>
              <w:top w:val="nil"/>
              <w:left w:val="nil"/>
              <w:bottom w:val="single" w:sz="4" w:space="0" w:color="auto"/>
              <w:right w:val="single" w:sz="4" w:space="0" w:color="auto"/>
            </w:tcBorders>
            <w:shd w:val="clear" w:color="auto" w:fill="auto"/>
            <w:noWrap/>
            <w:vAlign w:val="bottom"/>
            <w:hideMark/>
          </w:tcPr>
          <w:p w14:paraId="7777081A" w14:textId="77777777" w:rsidR="00575F75" w:rsidRPr="00575F75" w:rsidRDefault="00575F75" w:rsidP="00575F75">
            <w:pPr>
              <w:spacing w:after="0" w:line="240" w:lineRule="auto"/>
              <w:jc w:val="right"/>
              <w:rPr>
                <w:ins w:id="2276" w:author="Nokia" w:date="2024-11-08T16:30:00Z" w16du:dateUtc="2024-11-08T15:30:00Z"/>
                <w:rFonts w:ascii="Aptos Narrow" w:eastAsia="Times New Roman" w:hAnsi="Aptos Narrow" w:cs="Times New Roman"/>
                <w:sz w:val="22"/>
                <w:lang w:eastAsia="zh-CN"/>
              </w:rPr>
            </w:pPr>
            <w:ins w:id="2277" w:author="Nokia" w:date="2024-11-08T16:30:00Z" w16du:dateUtc="2024-11-08T15:30:00Z">
              <w:r w:rsidRPr="00575F75">
                <w:rPr>
                  <w:rFonts w:ascii="Aptos Narrow" w:eastAsia="Times New Roman" w:hAnsi="Aptos Narrow" w:cs="Times New Roman"/>
                  <w:sz w:val="22"/>
                  <w:lang w:eastAsia="zh-CN"/>
                </w:rPr>
                <w:t>0.7764</w:t>
              </w:r>
            </w:ins>
          </w:p>
        </w:tc>
        <w:tc>
          <w:tcPr>
            <w:tcW w:w="960" w:type="dxa"/>
            <w:tcBorders>
              <w:top w:val="nil"/>
              <w:left w:val="nil"/>
              <w:bottom w:val="single" w:sz="4" w:space="0" w:color="auto"/>
              <w:right w:val="single" w:sz="4" w:space="0" w:color="auto"/>
            </w:tcBorders>
            <w:shd w:val="clear" w:color="auto" w:fill="auto"/>
            <w:noWrap/>
            <w:vAlign w:val="bottom"/>
            <w:hideMark/>
          </w:tcPr>
          <w:p w14:paraId="2C7EB6DF" w14:textId="77777777" w:rsidR="00575F75" w:rsidRPr="00575F75" w:rsidRDefault="00575F75" w:rsidP="00575F75">
            <w:pPr>
              <w:spacing w:after="0" w:line="240" w:lineRule="auto"/>
              <w:jc w:val="right"/>
              <w:rPr>
                <w:ins w:id="2278" w:author="Nokia" w:date="2024-11-08T16:30:00Z" w16du:dateUtc="2024-11-08T15:30:00Z"/>
                <w:rFonts w:ascii="Aptos Narrow" w:eastAsia="Times New Roman" w:hAnsi="Aptos Narrow" w:cs="Times New Roman"/>
                <w:sz w:val="22"/>
                <w:lang w:eastAsia="zh-CN"/>
              </w:rPr>
            </w:pPr>
            <w:ins w:id="2279" w:author="Nokia" w:date="2024-11-08T16:30:00Z" w16du:dateUtc="2024-11-08T15:30:00Z">
              <w:r w:rsidRPr="00575F75">
                <w:rPr>
                  <w:rFonts w:ascii="Aptos Narrow" w:eastAsia="Times New Roman" w:hAnsi="Aptos Narrow" w:cs="Times New Roman"/>
                  <w:sz w:val="22"/>
                  <w:lang w:eastAsia="zh-CN"/>
                </w:rPr>
                <w:t>1.2068</w:t>
              </w:r>
            </w:ins>
          </w:p>
        </w:tc>
      </w:tr>
      <w:tr w:rsidR="00575F75" w:rsidRPr="00575F75" w14:paraId="554C5088" w14:textId="77777777" w:rsidTr="004C77A4">
        <w:trPr>
          <w:trHeight w:val="300"/>
          <w:jc w:val="center"/>
          <w:ins w:id="2280"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C76B352" w14:textId="77777777" w:rsidR="00575F75" w:rsidRPr="00575F75" w:rsidRDefault="00575F75" w:rsidP="00575F75">
            <w:pPr>
              <w:spacing w:after="0" w:line="240" w:lineRule="auto"/>
              <w:jc w:val="center"/>
              <w:rPr>
                <w:ins w:id="2281" w:author="Nokia" w:date="2024-11-08T16:30:00Z" w16du:dateUtc="2024-11-08T15:30:00Z"/>
                <w:rFonts w:ascii="Aptos Narrow" w:eastAsia="Times New Roman" w:hAnsi="Aptos Narrow" w:cs="Times New Roman"/>
                <w:color w:val="000000"/>
                <w:sz w:val="22"/>
                <w:lang w:eastAsia="zh-CN"/>
              </w:rPr>
            </w:pPr>
            <w:ins w:id="2282"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10CA1C18" w14:textId="77777777" w:rsidR="00575F75" w:rsidRPr="00575F75" w:rsidRDefault="00575F75" w:rsidP="00575F75">
            <w:pPr>
              <w:spacing w:after="0" w:line="240" w:lineRule="auto"/>
              <w:jc w:val="center"/>
              <w:rPr>
                <w:ins w:id="2283" w:author="Nokia" w:date="2024-11-08T16:30:00Z" w16du:dateUtc="2024-11-08T15:30:00Z"/>
                <w:rFonts w:ascii="Arial" w:eastAsia="Times New Roman" w:hAnsi="Arial" w:cs="Arial"/>
                <w:color w:val="000000"/>
                <w:sz w:val="18"/>
                <w:szCs w:val="18"/>
                <w:lang w:eastAsia="zh-CN"/>
              </w:rPr>
            </w:pPr>
            <w:ins w:id="2284"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34A48D40" w14:textId="77777777" w:rsidR="00575F75" w:rsidRPr="00575F75" w:rsidRDefault="00575F75" w:rsidP="00575F75">
            <w:pPr>
              <w:spacing w:after="0" w:line="240" w:lineRule="auto"/>
              <w:jc w:val="center"/>
              <w:rPr>
                <w:ins w:id="2285" w:author="Nokia" w:date="2024-11-08T16:30:00Z" w16du:dateUtc="2024-11-08T15:30:00Z"/>
                <w:rFonts w:ascii="Aptos Narrow" w:eastAsia="Times New Roman" w:hAnsi="Aptos Narrow" w:cs="Times New Roman"/>
                <w:color w:val="000000"/>
                <w:sz w:val="22"/>
                <w:lang w:eastAsia="zh-CN"/>
              </w:rPr>
            </w:pPr>
            <w:ins w:id="2286" w:author="Nokia" w:date="2024-11-08T16:30:00Z" w16du:dateUtc="2024-11-08T15:30:00Z">
              <w:r w:rsidRPr="00575F75">
                <w:rPr>
                  <w:rFonts w:ascii="Aptos Narrow" w:eastAsia="Times New Roman" w:hAnsi="Aptos Narrow" w:cs="Times New Roman"/>
                  <w:color w:val="000000"/>
                  <w:sz w:val="22"/>
                  <w:lang w:eastAsia="zh-CN"/>
                </w:rPr>
                <w:t>-0.8269</w:t>
              </w:r>
            </w:ins>
          </w:p>
        </w:tc>
        <w:tc>
          <w:tcPr>
            <w:tcW w:w="960" w:type="dxa"/>
            <w:tcBorders>
              <w:top w:val="nil"/>
              <w:left w:val="nil"/>
              <w:bottom w:val="single" w:sz="4" w:space="0" w:color="auto"/>
              <w:right w:val="single" w:sz="4" w:space="0" w:color="auto"/>
            </w:tcBorders>
            <w:shd w:val="clear" w:color="auto" w:fill="auto"/>
            <w:noWrap/>
            <w:vAlign w:val="center"/>
            <w:hideMark/>
          </w:tcPr>
          <w:p w14:paraId="27CBA37F" w14:textId="77777777" w:rsidR="00575F75" w:rsidRPr="00575F75" w:rsidRDefault="00575F75" w:rsidP="00575F75">
            <w:pPr>
              <w:spacing w:after="0" w:line="240" w:lineRule="auto"/>
              <w:jc w:val="center"/>
              <w:rPr>
                <w:ins w:id="2287" w:author="Nokia" w:date="2024-11-08T16:30:00Z" w16du:dateUtc="2024-11-08T15:30:00Z"/>
                <w:rFonts w:ascii="Aptos Narrow" w:eastAsia="Times New Roman" w:hAnsi="Aptos Narrow" w:cs="Times New Roman"/>
                <w:color w:val="000000"/>
                <w:sz w:val="22"/>
                <w:lang w:eastAsia="zh-CN"/>
              </w:rPr>
            </w:pPr>
            <w:ins w:id="2288" w:author="Nokia" w:date="2024-11-08T16:30:00Z" w16du:dateUtc="2024-11-08T15:30:00Z">
              <w:r w:rsidRPr="00575F75">
                <w:rPr>
                  <w:rFonts w:ascii="Aptos Narrow" w:eastAsia="Times New Roman" w:hAnsi="Aptos Narrow" w:cs="Times New Roman"/>
                  <w:color w:val="000000"/>
                  <w:sz w:val="22"/>
                  <w:lang w:eastAsia="zh-CN"/>
                </w:rPr>
                <w:t>-0.5177</w:t>
              </w:r>
            </w:ins>
          </w:p>
        </w:tc>
        <w:tc>
          <w:tcPr>
            <w:tcW w:w="960" w:type="dxa"/>
            <w:tcBorders>
              <w:top w:val="nil"/>
              <w:left w:val="nil"/>
              <w:bottom w:val="single" w:sz="4" w:space="0" w:color="auto"/>
              <w:right w:val="single" w:sz="4" w:space="0" w:color="auto"/>
            </w:tcBorders>
            <w:shd w:val="clear" w:color="auto" w:fill="auto"/>
            <w:noWrap/>
            <w:vAlign w:val="center"/>
            <w:hideMark/>
          </w:tcPr>
          <w:p w14:paraId="4A4C1168" w14:textId="77777777" w:rsidR="00575F75" w:rsidRPr="00575F75" w:rsidRDefault="00575F75" w:rsidP="00575F75">
            <w:pPr>
              <w:spacing w:after="0" w:line="240" w:lineRule="auto"/>
              <w:jc w:val="center"/>
              <w:rPr>
                <w:ins w:id="2289" w:author="Nokia" w:date="2024-11-08T16:30:00Z" w16du:dateUtc="2024-11-08T15:30:00Z"/>
                <w:rFonts w:ascii="Aptos Narrow" w:eastAsia="Times New Roman" w:hAnsi="Aptos Narrow" w:cs="Times New Roman"/>
                <w:color w:val="000000"/>
                <w:sz w:val="22"/>
                <w:lang w:eastAsia="zh-CN"/>
              </w:rPr>
            </w:pPr>
            <w:ins w:id="2290" w:author="Nokia" w:date="2024-11-08T16:30:00Z" w16du:dateUtc="2024-11-08T15:30:00Z">
              <w:r w:rsidRPr="00575F75">
                <w:rPr>
                  <w:rFonts w:ascii="Aptos Narrow" w:eastAsia="Times New Roman" w:hAnsi="Aptos Narrow" w:cs="Times New Roman"/>
                  <w:color w:val="000000"/>
                  <w:sz w:val="22"/>
                  <w:lang w:eastAsia="zh-CN"/>
                </w:rPr>
                <w:t>-0.214</w:t>
              </w:r>
            </w:ins>
          </w:p>
        </w:tc>
        <w:tc>
          <w:tcPr>
            <w:tcW w:w="960" w:type="dxa"/>
            <w:tcBorders>
              <w:top w:val="nil"/>
              <w:left w:val="nil"/>
              <w:bottom w:val="single" w:sz="4" w:space="0" w:color="auto"/>
              <w:right w:val="single" w:sz="4" w:space="0" w:color="auto"/>
            </w:tcBorders>
            <w:shd w:val="clear" w:color="auto" w:fill="auto"/>
            <w:noWrap/>
            <w:vAlign w:val="bottom"/>
            <w:hideMark/>
          </w:tcPr>
          <w:p w14:paraId="6344AD8D" w14:textId="77777777" w:rsidR="00575F75" w:rsidRPr="00575F75" w:rsidRDefault="00575F75" w:rsidP="00575F75">
            <w:pPr>
              <w:spacing w:after="0" w:line="240" w:lineRule="auto"/>
              <w:jc w:val="right"/>
              <w:rPr>
                <w:ins w:id="2291" w:author="Nokia" w:date="2024-11-08T16:30:00Z" w16du:dateUtc="2024-11-08T15:30:00Z"/>
                <w:rFonts w:ascii="Aptos Narrow" w:eastAsia="Times New Roman" w:hAnsi="Aptos Narrow" w:cs="Times New Roman"/>
                <w:sz w:val="22"/>
                <w:lang w:eastAsia="zh-CN"/>
              </w:rPr>
            </w:pPr>
            <w:ins w:id="2292" w:author="Nokia" w:date="2024-11-08T16:30:00Z" w16du:dateUtc="2024-11-08T15:30:00Z">
              <w:r w:rsidRPr="00575F75">
                <w:rPr>
                  <w:rFonts w:ascii="Aptos Narrow" w:eastAsia="Times New Roman" w:hAnsi="Aptos Narrow" w:cs="Times New Roman"/>
                  <w:sz w:val="22"/>
                  <w:lang w:eastAsia="zh-CN"/>
                </w:rPr>
                <w:t>-0.4516</w:t>
              </w:r>
            </w:ins>
          </w:p>
        </w:tc>
        <w:tc>
          <w:tcPr>
            <w:tcW w:w="960" w:type="dxa"/>
            <w:tcBorders>
              <w:top w:val="nil"/>
              <w:left w:val="nil"/>
              <w:bottom w:val="single" w:sz="4" w:space="0" w:color="auto"/>
              <w:right w:val="single" w:sz="4" w:space="0" w:color="auto"/>
            </w:tcBorders>
            <w:shd w:val="clear" w:color="auto" w:fill="auto"/>
            <w:noWrap/>
            <w:vAlign w:val="bottom"/>
            <w:hideMark/>
          </w:tcPr>
          <w:p w14:paraId="5CC2F434" w14:textId="77777777" w:rsidR="00575F75" w:rsidRPr="00575F75" w:rsidRDefault="00575F75" w:rsidP="00575F75">
            <w:pPr>
              <w:spacing w:after="0" w:line="240" w:lineRule="auto"/>
              <w:jc w:val="right"/>
              <w:rPr>
                <w:ins w:id="2293" w:author="Nokia" w:date="2024-11-08T16:30:00Z" w16du:dateUtc="2024-11-08T15:30:00Z"/>
                <w:rFonts w:ascii="Aptos Narrow" w:eastAsia="Times New Roman" w:hAnsi="Aptos Narrow" w:cs="Times New Roman"/>
                <w:sz w:val="22"/>
                <w:lang w:eastAsia="zh-CN"/>
              </w:rPr>
            </w:pPr>
            <w:ins w:id="2294" w:author="Nokia" w:date="2024-11-08T16:30:00Z" w16du:dateUtc="2024-11-08T15:30:00Z">
              <w:r w:rsidRPr="00575F75">
                <w:rPr>
                  <w:rFonts w:ascii="Aptos Narrow" w:eastAsia="Times New Roman" w:hAnsi="Aptos Narrow" w:cs="Times New Roman"/>
                  <w:sz w:val="22"/>
                  <w:lang w:eastAsia="zh-CN"/>
                </w:rPr>
                <w:t>-0.1709</w:t>
              </w:r>
            </w:ins>
          </w:p>
        </w:tc>
        <w:tc>
          <w:tcPr>
            <w:tcW w:w="960" w:type="dxa"/>
            <w:tcBorders>
              <w:top w:val="nil"/>
              <w:left w:val="nil"/>
              <w:bottom w:val="single" w:sz="4" w:space="0" w:color="auto"/>
              <w:right w:val="single" w:sz="4" w:space="0" w:color="auto"/>
            </w:tcBorders>
            <w:shd w:val="clear" w:color="auto" w:fill="auto"/>
            <w:noWrap/>
            <w:vAlign w:val="bottom"/>
            <w:hideMark/>
          </w:tcPr>
          <w:p w14:paraId="3E1F6401" w14:textId="77777777" w:rsidR="00575F75" w:rsidRPr="00575F75" w:rsidRDefault="00575F75" w:rsidP="00575F75">
            <w:pPr>
              <w:spacing w:after="0" w:line="240" w:lineRule="auto"/>
              <w:jc w:val="right"/>
              <w:rPr>
                <w:ins w:id="2295" w:author="Nokia" w:date="2024-11-08T16:30:00Z" w16du:dateUtc="2024-11-08T15:30:00Z"/>
                <w:rFonts w:ascii="Aptos Narrow" w:eastAsia="Times New Roman" w:hAnsi="Aptos Narrow" w:cs="Times New Roman"/>
                <w:sz w:val="22"/>
                <w:lang w:eastAsia="zh-CN"/>
              </w:rPr>
            </w:pPr>
            <w:ins w:id="2296" w:author="Nokia" w:date="2024-11-08T16:30:00Z" w16du:dateUtc="2024-11-08T15:30:00Z">
              <w:r w:rsidRPr="00575F75">
                <w:rPr>
                  <w:rFonts w:ascii="Aptos Narrow" w:eastAsia="Times New Roman" w:hAnsi="Aptos Narrow" w:cs="Times New Roman"/>
                  <w:sz w:val="22"/>
                  <w:lang w:eastAsia="zh-CN"/>
                </w:rPr>
                <w:t>-0.1547</w:t>
              </w:r>
            </w:ins>
          </w:p>
        </w:tc>
      </w:tr>
      <w:tr w:rsidR="00575F75" w:rsidRPr="00575F75" w14:paraId="228C2EEC" w14:textId="77777777" w:rsidTr="004C77A4">
        <w:trPr>
          <w:trHeight w:val="300"/>
          <w:jc w:val="center"/>
          <w:ins w:id="2297"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6BBA46E6" w14:textId="77777777" w:rsidR="00575F75" w:rsidRPr="00575F75" w:rsidRDefault="00575F75" w:rsidP="00575F75">
            <w:pPr>
              <w:spacing w:after="0" w:line="240" w:lineRule="auto"/>
              <w:jc w:val="center"/>
              <w:rPr>
                <w:ins w:id="2298" w:author="Nokia" w:date="2024-11-08T16:30:00Z" w16du:dateUtc="2024-11-08T15:30:00Z"/>
                <w:rFonts w:ascii="Aptos Narrow" w:eastAsia="Times New Roman" w:hAnsi="Aptos Narrow" w:cs="Times New Roman"/>
                <w:color w:val="000000"/>
                <w:sz w:val="22"/>
                <w:lang w:eastAsia="zh-CN"/>
              </w:rPr>
            </w:pPr>
            <w:ins w:id="2299"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643EC90F" w14:textId="77777777" w:rsidR="00575F75" w:rsidRPr="00575F75" w:rsidRDefault="00575F75" w:rsidP="00575F75">
            <w:pPr>
              <w:spacing w:after="0" w:line="240" w:lineRule="auto"/>
              <w:jc w:val="center"/>
              <w:rPr>
                <w:ins w:id="2300" w:author="Nokia" w:date="2024-11-08T16:30:00Z" w16du:dateUtc="2024-11-08T15:30:00Z"/>
                <w:rFonts w:ascii="Arial" w:eastAsia="Times New Roman" w:hAnsi="Arial" w:cs="Arial"/>
                <w:color w:val="000000"/>
                <w:sz w:val="18"/>
                <w:szCs w:val="18"/>
                <w:lang w:eastAsia="zh-CN"/>
              </w:rPr>
            </w:pPr>
            <w:ins w:id="2301"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57B426AE" w14:textId="77777777" w:rsidR="00575F75" w:rsidRPr="00575F75" w:rsidRDefault="00575F75" w:rsidP="00575F75">
            <w:pPr>
              <w:spacing w:after="0" w:line="240" w:lineRule="auto"/>
              <w:jc w:val="center"/>
              <w:rPr>
                <w:ins w:id="2302" w:author="Nokia" w:date="2024-11-08T16:30:00Z" w16du:dateUtc="2024-11-08T15:30:00Z"/>
                <w:rFonts w:ascii="Aptos Narrow" w:eastAsia="Times New Roman" w:hAnsi="Aptos Narrow" w:cs="Times New Roman"/>
                <w:color w:val="000000"/>
                <w:sz w:val="22"/>
                <w:lang w:eastAsia="zh-CN"/>
              </w:rPr>
            </w:pPr>
            <w:ins w:id="2303" w:author="Nokia" w:date="2024-11-08T16:30:00Z" w16du:dateUtc="2024-11-08T15:30:00Z">
              <w:r w:rsidRPr="00575F75">
                <w:rPr>
                  <w:rFonts w:ascii="Aptos Narrow" w:eastAsia="Times New Roman" w:hAnsi="Aptos Narrow" w:cs="Times New Roman"/>
                  <w:color w:val="000000"/>
                  <w:sz w:val="22"/>
                  <w:lang w:eastAsia="zh-CN"/>
                </w:rPr>
                <w:t>-0.1282</w:t>
              </w:r>
            </w:ins>
          </w:p>
        </w:tc>
        <w:tc>
          <w:tcPr>
            <w:tcW w:w="960" w:type="dxa"/>
            <w:tcBorders>
              <w:top w:val="nil"/>
              <w:left w:val="nil"/>
              <w:bottom w:val="single" w:sz="4" w:space="0" w:color="auto"/>
              <w:right w:val="single" w:sz="4" w:space="0" w:color="auto"/>
            </w:tcBorders>
            <w:shd w:val="clear" w:color="auto" w:fill="auto"/>
            <w:noWrap/>
            <w:vAlign w:val="center"/>
            <w:hideMark/>
          </w:tcPr>
          <w:p w14:paraId="353CC012" w14:textId="77777777" w:rsidR="00575F75" w:rsidRPr="00575F75" w:rsidRDefault="00575F75" w:rsidP="00575F75">
            <w:pPr>
              <w:spacing w:after="0" w:line="240" w:lineRule="auto"/>
              <w:jc w:val="center"/>
              <w:rPr>
                <w:ins w:id="2304" w:author="Nokia" w:date="2024-11-08T16:30:00Z" w16du:dateUtc="2024-11-08T15:30:00Z"/>
                <w:rFonts w:ascii="Aptos Narrow" w:eastAsia="Times New Roman" w:hAnsi="Aptos Narrow" w:cs="Times New Roman"/>
                <w:color w:val="000000"/>
                <w:sz w:val="22"/>
                <w:lang w:eastAsia="zh-CN"/>
              </w:rPr>
            </w:pPr>
            <w:ins w:id="2305" w:author="Nokia" w:date="2024-11-08T16:30:00Z" w16du:dateUtc="2024-11-08T15:30:00Z">
              <w:r w:rsidRPr="00575F75">
                <w:rPr>
                  <w:rFonts w:ascii="Aptos Narrow" w:eastAsia="Times New Roman" w:hAnsi="Aptos Narrow" w:cs="Times New Roman"/>
                  <w:color w:val="000000"/>
                  <w:sz w:val="22"/>
                  <w:lang w:eastAsia="zh-CN"/>
                </w:rPr>
                <w:t>-0.3236</w:t>
              </w:r>
            </w:ins>
          </w:p>
        </w:tc>
        <w:tc>
          <w:tcPr>
            <w:tcW w:w="960" w:type="dxa"/>
            <w:tcBorders>
              <w:top w:val="nil"/>
              <w:left w:val="nil"/>
              <w:bottom w:val="single" w:sz="4" w:space="0" w:color="auto"/>
              <w:right w:val="single" w:sz="4" w:space="0" w:color="auto"/>
            </w:tcBorders>
            <w:shd w:val="clear" w:color="auto" w:fill="auto"/>
            <w:noWrap/>
            <w:vAlign w:val="center"/>
            <w:hideMark/>
          </w:tcPr>
          <w:p w14:paraId="76A14ABA" w14:textId="77777777" w:rsidR="00575F75" w:rsidRPr="00575F75" w:rsidRDefault="00575F75" w:rsidP="00575F75">
            <w:pPr>
              <w:spacing w:after="0" w:line="240" w:lineRule="auto"/>
              <w:jc w:val="center"/>
              <w:rPr>
                <w:ins w:id="2306" w:author="Nokia" w:date="2024-11-08T16:30:00Z" w16du:dateUtc="2024-11-08T15:30:00Z"/>
                <w:rFonts w:ascii="Aptos Narrow" w:eastAsia="Times New Roman" w:hAnsi="Aptos Narrow" w:cs="Times New Roman"/>
                <w:color w:val="000000"/>
                <w:sz w:val="22"/>
                <w:lang w:eastAsia="zh-CN"/>
              </w:rPr>
            </w:pPr>
            <w:ins w:id="2307" w:author="Nokia" w:date="2024-11-08T16:30:00Z" w16du:dateUtc="2024-11-08T15:30:00Z">
              <w:r w:rsidRPr="00575F75">
                <w:rPr>
                  <w:rFonts w:ascii="Aptos Narrow" w:eastAsia="Times New Roman" w:hAnsi="Aptos Narrow" w:cs="Times New Roman"/>
                  <w:color w:val="000000"/>
                  <w:sz w:val="22"/>
                  <w:lang w:eastAsia="zh-CN"/>
                </w:rPr>
                <w:t>-1.3632</w:t>
              </w:r>
            </w:ins>
          </w:p>
        </w:tc>
        <w:tc>
          <w:tcPr>
            <w:tcW w:w="960" w:type="dxa"/>
            <w:tcBorders>
              <w:top w:val="nil"/>
              <w:left w:val="nil"/>
              <w:bottom w:val="single" w:sz="4" w:space="0" w:color="auto"/>
              <w:right w:val="single" w:sz="4" w:space="0" w:color="auto"/>
            </w:tcBorders>
            <w:shd w:val="clear" w:color="auto" w:fill="auto"/>
            <w:noWrap/>
            <w:vAlign w:val="bottom"/>
            <w:hideMark/>
          </w:tcPr>
          <w:p w14:paraId="24BCB9C2" w14:textId="77777777" w:rsidR="00575F75" w:rsidRPr="00575F75" w:rsidRDefault="00575F75" w:rsidP="00575F75">
            <w:pPr>
              <w:spacing w:after="0" w:line="240" w:lineRule="auto"/>
              <w:jc w:val="right"/>
              <w:rPr>
                <w:ins w:id="2308" w:author="Nokia" w:date="2024-11-08T16:30:00Z" w16du:dateUtc="2024-11-08T15:30:00Z"/>
                <w:rFonts w:ascii="Aptos Narrow" w:eastAsia="Times New Roman" w:hAnsi="Aptos Narrow" w:cs="Times New Roman"/>
                <w:sz w:val="22"/>
                <w:lang w:eastAsia="zh-CN"/>
              </w:rPr>
            </w:pPr>
            <w:ins w:id="2309" w:author="Nokia" w:date="2024-11-08T16:30:00Z" w16du:dateUtc="2024-11-08T15:30:00Z">
              <w:r w:rsidRPr="00575F75">
                <w:rPr>
                  <w:rFonts w:ascii="Aptos Narrow" w:eastAsia="Times New Roman" w:hAnsi="Aptos Narrow" w:cs="Times New Roman"/>
                  <w:sz w:val="22"/>
                  <w:lang w:eastAsia="zh-CN"/>
                </w:rPr>
                <w:t>-0.3402</w:t>
              </w:r>
            </w:ins>
          </w:p>
        </w:tc>
        <w:tc>
          <w:tcPr>
            <w:tcW w:w="960" w:type="dxa"/>
            <w:tcBorders>
              <w:top w:val="nil"/>
              <w:left w:val="nil"/>
              <w:bottom w:val="single" w:sz="4" w:space="0" w:color="auto"/>
              <w:right w:val="single" w:sz="4" w:space="0" w:color="auto"/>
            </w:tcBorders>
            <w:shd w:val="clear" w:color="auto" w:fill="auto"/>
            <w:noWrap/>
            <w:vAlign w:val="bottom"/>
            <w:hideMark/>
          </w:tcPr>
          <w:p w14:paraId="772F0870" w14:textId="77777777" w:rsidR="00575F75" w:rsidRPr="00575F75" w:rsidRDefault="00575F75" w:rsidP="00575F75">
            <w:pPr>
              <w:spacing w:after="0" w:line="240" w:lineRule="auto"/>
              <w:jc w:val="right"/>
              <w:rPr>
                <w:ins w:id="2310" w:author="Nokia" w:date="2024-11-08T16:30:00Z" w16du:dateUtc="2024-11-08T15:30:00Z"/>
                <w:rFonts w:ascii="Aptos Narrow" w:eastAsia="Times New Roman" w:hAnsi="Aptos Narrow" w:cs="Times New Roman"/>
                <w:sz w:val="22"/>
                <w:lang w:eastAsia="zh-CN"/>
              </w:rPr>
            </w:pPr>
            <w:ins w:id="2311" w:author="Nokia" w:date="2024-11-08T16:30:00Z" w16du:dateUtc="2024-11-08T15:30:00Z">
              <w:r w:rsidRPr="00575F75">
                <w:rPr>
                  <w:rFonts w:ascii="Aptos Narrow" w:eastAsia="Times New Roman" w:hAnsi="Aptos Narrow" w:cs="Times New Roman"/>
                  <w:sz w:val="22"/>
                  <w:lang w:eastAsia="zh-CN"/>
                </w:rPr>
                <w:t>-1.622</w:t>
              </w:r>
            </w:ins>
          </w:p>
        </w:tc>
        <w:tc>
          <w:tcPr>
            <w:tcW w:w="960" w:type="dxa"/>
            <w:tcBorders>
              <w:top w:val="nil"/>
              <w:left w:val="nil"/>
              <w:bottom w:val="single" w:sz="4" w:space="0" w:color="auto"/>
              <w:right w:val="single" w:sz="4" w:space="0" w:color="auto"/>
            </w:tcBorders>
            <w:shd w:val="clear" w:color="auto" w:fill="auto"/>
            <w:noWrap/>
            <w:vAlign w:val="bottom"/>
            <w:hideMark/>
          </w:tcPr>
          <w:p w14:paraId="62639D08" w14:textId="77777777" w:rsidR="00575F75" w:rsidRPr="00575F75" w:rsidRDefault="00575F75" w:rsidP="00575F75">
            <w:pPr>
              <w:spacing w:after="0" w:line="240" w:lineRule="auto"/>
              <w:jc w:val="right"/>
              <w:rPr>
                <w:ins w:id="2312" w:author="Nokia" w:date="2024-11-08T16:30:00Z" w16du:dateUtc="2024-11-08T15:30:00Z"/>
                <w:rFonts w:ascii="Aptos Narrow" w:eastAsia="Times New Roman" w:hAnsi="Aptos Narrow" w:cs="Times New Roman"/>
                <w:sz w:val="22"/>
                <w:lang w:eastAsia="zh-CN"/>
              </w:rPr>
            </w:pPr>
            <w:ins w:id="2313" w:author="Nokia" w:date="2024-11-08T16:30:00Z" w16du:dateUtc="2024-11-08T15:30:00Z">
              <w:r w:rsidRPr="00575F75">
                <w:rPr>
                  <w:rFonts w:ascii="Aptos Narrow" w:eastAsia="Times New Roman" w:hAnsi="Aptos Narrow" w:cs="Times New Roman"/>
                  <w:sz w:val="22"/>
                  <w:lang w:eastAsia="zh-CN"/>
                </w:rPr>
                <w:t>-0.0768</w:t>
              </w:r>
            </w:ins>
          </w:p>
        </w:tc>
      </w:tr>
      <w:tr w:rsidR="00575F75" w:rsidRPr="00575F75" w14:paraId="67042E8E" w14:textId="77777777" w:rsidTr="004C77A4">
        <w:trPr>
          <w:trHeight w:val="300"/>
          <w:jc w:val="center"/>
          <w:ins w:id="2314"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6F0E69A" w14:textId="77777777" w:rsidR="00575F75" w:rsidRPr="00575F75" w:rsidRDefault="00575F75" w:rsidP="00575F75">
            <w:pPr>
              <w:spacing w:after="0" w:line="240" w:lineRule="auto"/>
              <w:jc w:val="center"/>
              <w:rPr>
                <w:ins w:id="2315" w:author="Nokia" w:date="2024-11-08T16:30:00Z" w16du:dateUtc="2024-11-08T15:30:00Z"/>
                <w:rFonts w:ascii="Aptos Narrow" w:eastAsia="Times New Roman" w:hAnsi="Aptos Narrow" w:cs="Times New Roman"/>
                <w:color w:val="000000"/>
                <w:sz w:val="22"/>
                <w:lang w:eastAsia="zh-CN"/>
              </w:rPr>
            </w:pPr>
            <w:ins w:id="2316"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12CB9E1B" w14:textId="77777777" w:rsidR="00575F75" w:rsidRPr="00575F75" w:rsidRDefault="00575F75" w:rsidP="00575F75">
            <w:pPr>
              <w:spacing w:after="0" w:line="240" w:lineRule="auto"/>
              <w:jc w:val="center"/>
              <w:rPr>
                <w:ins w:id="2317" w:author="Nokia" w:date="2024-11-08T16:30:00Z" w16du:dateUtc="2024-11-08T15:30:00Z"/>
                <w:rFonts w:ascii="Arial" w:eastAsia="Times New Roman" w:hAnsi="Arial" w:cs="Arial"/>
                <w:color w:val="000000"/>
                <w:sz w:val="18"/>
                <w:szCs w:val="18"/>
                <w:lang w:eastAsia="zh-CN"/>
              </w:rPr>
            </w:pPr>
            <w:ins w:id="2318"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287D2489" w14:textId="77777777" w:rsidR="00575F75" w:rsidRPr="00575F75" w:rsidRDefault="00575F75" w:rsidP="00575F75">
            <w:pPr>
              <w:spacing w:after="0" w:line="240" w:lineRule="auto"/>
              <w:jc w:val="center"/>
              <w:rPr>
                <w:ins w:id="2319" w:author="Nokia" w:date="2024-11-08T16:30:00Z" w16du:dateUtc="2024-11-08T15:30:00Z"/>
                <w:rFonts w:ascii="Aptos Narrow" w:eastAsia="Times New Roman" w:hAnsi="Aptos Narrow" w:cs="Times New Roman"/>
                <w:color w:val="000000"/>
                <w:sz w:val="22"/>
                <w:lang w:eastAsia="zh-CN"/>
              </w:rPr>
            </w:pPr>
            <w:ins w:id="2320" w:author="Nokia" w:date="2024-11-08T16:30:00Z" w16du:dateUtc="2024-11-08T15:30:00Z">
              <w:r w:rsidRPr="00575F75">
                <w:rPr>
                  <w:rFonts w:ascii="Aptos Narrow" w:eastAsia="Times New Roman" w:hAnsi="Aptos Narrow" w:cs="Times New Roman"/>
                  <w:color w:val="000000"/>
                  <w:sz w:val="22"/>
                  <w:lang w:eastAsia="zh-CN"/>
                </w:rPr>
                <w:t>0.4243</w:t>
              </w:r>
            </w:ins>
          </w:p>
        </w:tc>
        <w:tc>
          <w:tcPr>
            <w:tcW w:w="960" w:type="dxa"/>
            <w:tcBorders>
              <w:top w:val="nil"/>
              <w:left w:val="nil"/>
              <w:bottom w:val="single" w:sz="4" w:space="0" w:color="auto"/>
              <w:right w:val="single" w:sz="4" w:space="0" w:color="auto"/>
            </w:tcBorders>
            <w:shd w:val="clear" w:color="auto" w:fill="auto"/>
            <w:noWrap/>
            <w:vAlign w:val="center"/>
            <w:hideMark/>
          </w:tcPr>
          <w:p w14:paraId="63EF747C" w14:textId="77777777" w:rsidR="00575F75" w:rsidRPr="00575F75" w:rsidRDefault="00575F75" w:rsidP="00575F75">
            <w:pPr>
              <w:spacing w:after="0" w:line="240" w:lineRule="auto"/>
              <w:jc w:val="center"/>
              <w:rPr>
                <w:ins w:id="2321" w:author="Nokia" w:date="2024-11-08T16:30:00Z" w16du:dateUtc="2024-11-08T15:30:00Z"/>
                <w:rFonts w:ascii="Aptos Narrow" w:eastAsia="Times New Roman" w:hAnsi="Aptos Narrow" w:cs="Times New Roman"/>
                <w:color w:val="000000"/>
                <w:sz w:val="22"/>
                <w:lang w:eastAsia="zh-CN"/>
              </w:rPr>
            </w:pPr>
            <w:ins w:id="2322" w:author="Nokia" w:date="2024-11-08T16:30:00Z" w16du:dateUtc="2024-11-08T15:30:00Z">
              <w:r w:rsidRPr="00575F75">
                <w:rPr>
                  <w:rFonts w:ascii="Aptos Narrow" w:eastAsia="Times New Roman" w:hAnsi="Aptos Narrow" w:cs="Times New Roman"/>
                  <w:color w:val="000000"/>
                  <w:sz w:val="22"/>
                  <w:lang w:eastAsia="zh-CN"/>
                </w:rPr>
                <w:t>-0.2385</w:t>
              </w:r>
            </w:ins>
          </w:p>
        </w:tc>
        <w:tc>
          <w:tcPr>
            <w:tcW w:w="960" w:type="dxa"/>
            <w:tcBorders>
              <w:top w:val="nil"/>
              <w:left w:val="nil"/>
              <w:bottom w:val="single" w:sz="4" w:space="0" w:color="auto"/>
              <w:right w:val="single" w:sz="4" w:space="0" w:color="auto"/>
            </w:tcBorders>
            <w:shd w:val="clear" w:color="auto" w:fill="auto"/>
            <w:noWrap/>
            <w:vAlign w:val="center"/>
            <w:hideMark/>
          </w:tcPr>
          <w:p w14:paraId="74549548" w14:textId="77777777" w:rsidR="00575F75" w:rsidRPr="00575F75" w:rsidRDefault="00575F75" w:rsidP="00575F75">
            <w:pPr>
              <w:spacing w:after="0" w:line="240" w:lineRule="auto"/>
              <w:jc w:val="center"/>
              <w:rPr>
                <w:ins w:id="2323" w:author="Nokia" w:date="2024-11-08T16:30:00Z" w16du:dateUtc="2024-11-08T15:30:00Z"/>
                <w:rFonts w:ascii="Aptos Narrow" w:eastAsia="Times New Roman" w:hAnsi="Aptos Narrow" w:cs="Times New Roman"/>
                <w:color w:val="000000"/>
                <w:sz w:val="22"/>
                <w:lang w:eastAsia="zh-CN"/>
              </w:rPr>
            </w:pPr>
            <w:ins w:id="2324" w:author="Nokia" w:date="2024-11-08T16:30:00Z" w16du:dateUtc="2024-11-08T15:30:00Z">
              <w:r w:rsidRPr="00575F75">
                <w:rPr>
                  <w:rFonts w:ascii="Aptos Narrow" w:eastAsia="Times New Roman" w:hAnsi="Aptos Narrow" w:cs="Times New Roman"/>
                  <w:color w:val="000000"/>
                  <w:sz w:val="22"/>
                  <w:lang w:eastAsia="zh-CN"/>
                </w:rPr>
                <w:t>-0.5578</w:t>
              </w:r>
            </w:ins>
          </w:p>
        </w:tc>
        <w:tc>
          <w:tcPr>
            <w:tcW w:w="960" w:type="dxa"/>
            <w:tcBorders>
              <w:top w:val="nil"/>
              <w:left w:val="nil"/>
              <w:bottom w:val="single" w:sz="4" w:space="0" w:color="auto"/>
              <w:right w:val="single" w:sz="4" w:space="0" w:color="auto"/>
            </w:tcBorders>
            <w:shd w:val="clear" w:color="auto" w:fill="auto"/>
            <w:noWrap/>
            <w:vAlign w:val="bottom"/>
            <w:hideMark/>
          </w:tcPr>
          <w:p w14:paraId="6BEFDBFF" w14:textId="77777777" w:rsidR="00575F75" w:rsidRPr="00575F75" w:rsidRDefault="00575F75" w:rsidP="00575F75">
            <w:pPr>
              <w:spacing w:after="0" w:line="240" w:lineRule="auto"/>
              <w:jc w:val="right"/>
              <w:rPr>
                <w:ins w:id="2325" w:author="Nokia" w:date="2024-11-08T16:30:00Z" w16du:dateUtc="2024-11-08T15:30:00Z"/>
                <w:rFonts w:ascii="Aptos Narrow" w:eastAsia="Times New Roman" w:hAnsi="Aptos Narrow" w:cs="Times New Roman"/>
                <w:sz w:val="22"/>
                <w:lang w:eastAsia="zh-CN"/>
              </w:rPr>
            </w:pPr>
            <w:ins w:id="2326" w:author="Nokia" w:date="2024-11-08T16:30:00Z" w16du:dateUtc="2024-11-08T15:30:00Z">
              <w:r w:rsidRPr="00575F75">
                <w:rPr>
                  <w:rFonts w:ascii="Aptos Narrow" w:eastAsia="Times New Roman" w:hAnsi="Aptos Narrow" w:cs="Times New Roman"/>
                  <w:sz w:val="22"/>
                  <w:lang w:eastAsia="zh-CN"/>
                </w:rPr>
                <w:t>-0.3774</w:t>
              </w:r>
            </w:ins>
          </w:p>
        </w:tc>
        <w:tc>
          <w:tcPr>
            <w:tcW w:w="960" w:type="dxa"/>
            <w:tcBorders>
              <w:top w:val="nil"/>
              <w:left w:val="nil"/>
              <w:bottom w:val="single" w:sz="4" w:space="0" w:color="auto"/>
              <w:right w:val="single" w:sz="4" w:space="0" w:color="auto"/>
            </w:tcBorders>
            <w:shd w:val="clear" w:color="auto" w:fill="auto"/>
            <w:noWrap/>
            <w:vAlign w:val="bottom"/>
            <w:hideMark/>
          </w:tcPr>
          <w:p w14:paraId="6BD7B4C1" w14:textId="77777777" w:rsidR="00575F75" w:rsidRPr="00575F75" w:rsidRDefault="00575F75" w:rsidP="00575F75">
            <w:pPr>
              <w:spacing w:after="0" w:line="240" w:lineRule="auto"/>
              <w:jc w:val="right"/>
              <w:rPr>
                <w:ins w:id="2327" w:author="Nokia" w:date="2024-11-08T16:30:00Z" w16du:dateUtc="2024-11-08T15:30:00Z"/>
                <w:rFonts w:ascii="Aptos Narrow" w:eastAsia="Times New Roman" w:hAnsi="Aptos Narrow" w:cs="Times New Roman"/>
                <w:sz w:val="22"/>
                <w:lang w:eastAsia="zh-CN"/>
              </w:rPr>
            </w:pPr>
            <w:ins w:id="2328" w:author="Nokia" w:date="2024-11-08T16:30:00Z" w16du:dateUtc="2024-11-08T15:30:00Z">
              <w:r w:rsidRPr="00575F75">
                <w:rPr>
                  <w:rFonts w:ascii="Aptos Narrow" w:eastAsia="Times New Roman" w:hAnsi="Aptos Narrow" w:cs="Times New Roman"/>
                  <w:sz w:val="22"/>
                  <w:lang w:eastAsia="zh-CN"/>
                </w:rPr>
                <w:t>0.5643</w:t>
              </w:r>
            </w:ins>
          </w:p>
        </w:tc>
        <w:tc>
          <w:tcPr>
            <w:tcW w:w="960" w:type="dxa"/>
            <w:tcBorders>
              <w:top w:val="nil"/>
              <w:left w:val="nil"/>
              <w:bottom w:val="single" w:sz="4" w:space="0" w:color="auto"/>
              <w:right w:val="single" w:sz="4" w:space="0" w:color="auto"/>
            </w:tcBorders>
            <w:shd w:val="clear" w:color="auto" w:fill="auto"/>
            <w:noWrap/>
            <w:vAlign w:val="bottom"/>
            <w:hideMark/>
          </w:tcPr>
          <w:p w14:paraId="4D3E3857" w14:textId="77777777" w:rsidR="00575F75" w:rsidRPr="00575F75" w:rsidRDefault="00575F75" w:rsidP="00575F75">
            <w:pPr>
              <w:spacing w:after="0" w:line="240" w:lineRule="auto"/>
              <w:jc w:val="right"/>
              <w:rPr>
                <w:ins w:id="2329" w:author="Nokia" w:date="2024-11-08T16:30:00Z" w16du:dateUtc="2024-11-08T15:30:00Z"/>
                <w:rFonts w:ascii="Aptos Narrow" w:eastAsia="Times New Roman" w:hAnsi="Aptos Narrow" w:cs="Times New Roman"/>
                <w:sz w:val="22"/>
                <w:lang w:eastAsia="zh-CN"/>
              </w:rPr>
            </w:pPr>
            <w:ins w:id="2330" w:author="Nokia" w:date="2024-11-08T16:30:00Z" w16du:dateUtc="2024-11-08T15:30:00Z">
              <w:r w:rsidRPr="00575F75">
                <w:rPr>
                  <w:rFonts w:ascii="Aptos Narrow" w:eastAsia="Times New Roman" w:hAnsi="Aptos Narrow" w:cs="Times New Roman"/>
                  <w:sz w:val="22"/>
                  <w:lang w:eastAsia="zh-CN"/>
                </w:rPr>
                <w:t>-0.0743</w:t>
              </w:r>
            </w:ins>
          </w:p>
        </w:tc>
      </w:tr>
      <w:tr w:rsidR="00575F75" w:rsidRPr="00575F75" w14:paraId="6C33A991" w14:textId="77777777" w:rsidTr="004C77A4">
        <w:trPr>
          <w:trHeight w:val="300"/>
          <w:jc w:val="center"/>
          <w:ins w:id="2331"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67AEC55" w14:textId="77777777" w:rsidR="00575F75" w:rsidRPr="00575F75" w:rsidRDefault="00575F75" w:rsidP="00575F75">
            <w:pPr>
              <w:spacing w:after="0" w:line="240" w:lineRule="auto"/>
              <w:jc w:val="center"/>
              <w:rPr>
                <w:ins w:id="2332" w:author="Nokia" w:date="2024-11-08T16:30:00Z" w16du:dateUtc="2024-11-08T15:30:00Z"/>
                <w:rFonts w:ascii="Aptos Narrow" w:eastAsia="Times New Roman" w:hAnsi="Aptos Narrow" w:cs="Times New Roman"/>
                <w:color w:val="000000"/>
                <w:sz w:val="22"/>
                <w:lang w:eastAsia="zh-CN"/>
              </w:rPr>
            </w:pPr>
            <w:ins w:id="2333"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54C93E30" w14:textId="77777777" w:rsidR="00575F75" w:rsidRPr="00575F75" w:rsidRDefault="00575F75" w:rsidP="00575F75">
            <w:pPr>
              <w:spacing w:after="0" w:line="240" w:lineRule="auto"/>
              <w:jc w:val="center"/>
              <w:rPr>
                <w:ins w:id="2334" w:author="Nokia" w:date="2024-11-08T16:30:00Z" w16du:dateUtc="2024-11-08T15:30:00Z"/>
                <w:rFonts w:ascii="Arial" w:eastAsia="Times New Roman" w:hAnsi="Arial" w:cs="Arial"/>
                <w:color w:val="000000"/>
                <w:sz w:val="18"/>
                <w:szCs w:val="18"/>
                <w:lang w:eastAsia="zh-CN"/>
              </w:rPr>
            </w:pPr>
            <w:ins w:id="2335"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476391F3" w14:textId="77777777" w:rsidR="00575F75" w:rsidRPr="00575F75" w:rsidRDefault="00575F75" w:rsidP="00575F75">
            <w:pPr>
              <w:spacing w:after="0" w:line="240" w:lineRule="auto"/>
              <w:jc w:val="center"/>
              <w:rPr>
                <w:ins w:id="2336" w:author="Nokia" w:date="2024-11-08T16:30:00Z" w16du:dateUtc="2024-11-08T15:30:00Z"/>
                <w:rFonts w:ascii="Aptos Narrow" w:eastAsia="Times New Roman" w:hAnsi="Aptos Narrow" w:cs="Times New Roman"/>
                <w:color w:val="000000"/>
                <w:sz w:val="22"/>
                <w:lang w:eastAsia="zh-CN"/>
              </w:rPr>
            </w:pPr>
            <w:ins w:id="2337" w:author="Nokia" w:date="2024-11-08T16:30:00Z" w16du:dateUtc="2024-11-08T15:30:00Z">
              <w:r w:rsidRPr="00575F75">
                <w:rPr>
                  <w:rFonts w:ascii="Aptos Narrow" w:eastAsia="Times New Roman" w:hAnsi="Aptos Narrow" w:cs="Times New Roman"/>
                  <w:color w:val="000000"/>
                  <w:sz w:val="22"/>
                  <w:lang w:eastAsia="zh-CN"/>
                </w:rPr>
                <w:t>-0.4467</w:t>
              </w:r>
            </w:ins>
          </w:p>
        </w:tc>
        <w:tc>
          <w:tcPr>
            <w:tcW w:w="960" w:type="dxa"/>
            <w:tcBorders>
              <w:top w:val="nil"/>
              <w:left w:val="nil"/>
              <w:bottom w:val="single" w:sz="4" w:space="0" w:color="auto"/>
              <w:right w:val="single" w:sz="4" w:space="0" w:color="auto"/>
            </w:tcBorders>
            <w:shd w:val="clear" w:color="auto" w:fill="auto"/>
            <w:noWrap/>
            <w:vAlign w:val="center"/>
            <w:hideMark/>
          </w:tcPr>
          <w:p w14:paraId="51E3014D" w14:textId="77777777" w:rsidR="00575F75" w:rsidRPr="00575F75" w:rsidRDefault="00575F75" w:rsidP="00575F75">
            <w:pPr>
              <w:spacing w:after="0" w:line="240" w:lineRule="auto"/>
              <w:jc w:val="center"/>
              <w:rPr>
                <w:ins w:id="2338" w:author="Nokia" w:date="2024-11-08T16:30:00Z" w16du:dateUtc="2024-11-08T15:30:00Z"/>
                <w:rFonts w:ascii="Aptos Narrow" w:eastAsia="Times New Roman" w:hAnsi="Aptos Narrow" w:cs="Times New Roman"/>
                <w:color w:val="000000"/>
                <w:sz w:val="22"/>
                <w:lang w:eastAsia="zh-CN"/>
              </w:rPr>
            </w:pPr>
            <w:ins w:id="2339" w:author="Nokia" w:date="2024-11-08T16:30:00Z" w16du:dateUtc="2024-11-08T15:30:00Z">
              <w:r w:rsidRPr="00575F75">
                <w:rPr>
                  <w:rFonts w:ascii="Aptos Narrow" w:eastAsia="Times New Roman" w:hAnsi="Aptos Narrow" w:cs="Times New Roman"/>
                  <w:color w:val="000000"/>
                  <w:sz w:val="22"/>
                  <w:lang w:eastAsia="zh-CN"/>
                </w:rPr>
                <w:t>-0.083</w:t>
              </w:r>
            </w:ins>
          </w:p>
        </w:tc>
        <w:tc>
          <w:tcPr>
            <w:tcW w:w="960" w:type="dxa"/>
            <w:tcBorders>
              <w:top w:val="nil"/>
              <w:left w:val="nil"/>
              <w:bottom w:val="single" w:sz="4" w:space="0" w:color="auto"/>
              <w:right w:val="single" w:sz="4" w:space="0" w:color="auto"/>
            </w:tcBorders>
            <w:shd w:val="clear" w:color="auto" w:fill="auto"/>
            <w:noWrap/>
            <w:vAlign w:val="center"/>
            <w:hideMark/>
          </w:tcPr>
          <w:p w14:paraId="0CB5C1A4" w14:textId="77777777" w:rsidR="00575F75" w:rsidRPr="00575F75" w:rsidRDefault="00575F75" w:rsidP="00575F75">
            <w:pPr>
              <w:spacing w:after="0" w:line="240" w:lineRule="auto"/>
              <w:jc w:val="center"/>
              <w:rPr>
                <w:ins w:id="2340" w:author="Nokia" w:date="2024-11-08T16:30:00Z" w16du:dateUtc="2024-11-08T15:30:00Z"/>
                <w:rFonts w:ascii="Aptos Narrow" w:eastAsia="Times New Roman" w:hAnsi="Aptos Narrow" w:cs="Times New Roman"/>
                <w:color w:val="000000"/>
                <w:sz w:val="22"/>
                <w:lang w:eastAsia="zh-CN"/>
              </w:rPr>
            </w:pPr>
            <w:ins w:id="2341" w:author="Nokia" w:date="2024-11-08T16:30:00Z" w16du:dateUtc="2024-11-08T15:30:00Z">
              <w:r w:rsidRPr="00575F75">
                <w:rPr>
                  <w:rFonts w:ascii="Aptos Narrow" w:eastAsia="Times New Roman" w:hAnsi="Aptos Narrow" w:cs="Times New Roman"/>
                  <w:color w:val="000000"/>
                  <w:sz w:val="22"/>
                  <w:lang w:eastAsia="zh-CN"/>
                </w:rPr>
                <w:t>-0.9157</w:t>
              </w:r>
            </w:ins>
          </w:p>
        </w:tc>
        <w:tc>
          <w:tcPr>
            <w:tcW w:w="960" w:type="dxa"/>
            <w:tcBorders>
              <w:top w:val="nil"/>
              <w:left w:val="nil"/>
              <w:bottom w:val="single" w:sz="4" w:space="0" w:color="auto"/>
              <w:right w:val="single" w:sz="4" w:space="0" w:color="auto"/>
            </w:tcBorders>
            <w:shd w:val="clear" w:color="auto" w:fill="auto"/>
            <w:noWrap/>
            <w:vAlign w:val="bottom"/>
            <w:hideMark/>
          </w:tcPr>
          <w:p w14:paraId="33D25BD0" w14:textId="77777777" w:rsidR="00575F75" w:rsidRPr="00575F75" w:rsidRDefault="00575F75" w:rsidP="00575F75">
            <w:pPr>
              <w:spacing w:after="0" w:line="240" w:lineRule="auto"/>
              <w:jc w:val="right"/>
              <w:rPr>
                <w:ins w:id="2342" w:author="Nokia" w:date="2024-11-08T16:30:00Z" w16du:dateUtc="2024-11-08T15:30:00Z"/>
                <w:rFonts w:ascii="Aptos Narrow" w:eastAsia="Times New Roman" w:hAnsi="Aptos Narrow" w:cs="Times New Roman"/>
                <w:sz w:val="22"/>
                <w:lang w:eastAsia="zh-CN"/>
              </w:rPr>
            </w:pPr>
            <w:ins w:id="2343" w:author="Nokia" w:date="2024-11-08T16:30:00Z" w16du:dateUtc="2024-11-08T15:30:00Z">
              <w:r w:rsidRPr="00575F75">
                <w:rPr>
                  <w:rFonts w:ascii="Aptos Narrow" w:eastAsia="Times New Roman" w:hAnsi="Aptos Narrow" w:cs="Times New Roman"/>
                  <w:sz w:val="22"/>
                  <w:lang w:eastAsia="zh-CN"/>
                </w:rPr>
                <w:t>-1.1594</w:t>
              </w:r>
            </w:ins>
          </w:p>
        </w:tc>
        <w:tc>
          <w:tcPr>
            <w:tcW w:w="960" w:type="dxa"/>
            <w:tcBorders>
              <w:top w:val="nil"/>
              <w:left w:val="nil"/>
              <w:bottom w:val="single" w:sz="4" w:space="0" w:color="auto"/>
              <w:right w:val="single" w:sz="4" w:space="0" w:color="auto"/>
            </w:tcBorders>
            <w:shd w:val="clear" w:color="auto" w:fill="auto"/>
            <w:noWrap/>
            <w:vAlign w:val="bottom"/>
            <w:hideMark/>
          </w:tcPr>
          <w:p w14:paraId="28190CFC" w14:textId="77777777" w:rsidR="00575F75" w:rsidRPr="00575F75" w:rsidRDefault="00575F75" w:rsidP="00575F75">
            <w:pPr>
              <w:spacing w:after="0" w:line="240" w:lineRule="auto"/>
              <w:jc w:val="right"/>
              <w:rPr>
                <w:ins w:id="2344" w:author="Nokia" w:date="2024-11-08T16:30:00Z" w16du:dateUtc="2024-11-08T15:30:00Z"/>
                <w:rFonts w:ascii="Aptos Narrow" w:eastAsia="Times New Roman" w:hAnsi="Aptos Narrow" w:cs="Times New Roman"/>
                <w:sz w:val="22"/>
                <w:lang w:eastAsia="zh-CN"/>
              </w:rPr>
            </w:pPr>
            <w:ins w:id="2345" w:author="Nokia" w:date="2024-11-08T16:30:00Z" w16du:dateUtc="2024-11-08T15:30:00Z">
              <w:r w:rsidRPr="00575F75">
                <w:rPr>
                  <w:rFonts w:ascii="Aptos Narrow" w:eastAsia="Times New Roman" w:hAnsi="Aptos Narrow" w:cs="Times New Roman"/>
                  <w:sz w:val="22"/>
                  <w:lang w:eastAsia="zh-CN"/>
                </w:rPr>
                <w:t>1.6961</w:t>
              </w:r>
            </w:ins>
          </w:p>
        </w:tc>
        <w:tc>
          <w:tcPr>
            <w:tcW w:w="960" w:type="dxa"/>
            <w:tcBorders>
              <w:top w:val="nil"/>
              <w:left w:val="nil"/>
              <w:bottom w:val="single" w:sz="4" w:space="0" w:color="auto"/>
              <w:right w:val="single" w:sz="4" w:space="0" w:color="auto"/>
            </w:tcBorders>
            <w:shd w:val="clear" w:color="auto" w:fill="auto"/>
            <w:noWrap/>
            <w:vAlign w:val="bottom"/>
            <w:hideMark/>
          </w:tcPr>
          <w:p w14:paraId="6413F1E4" w14:textId="77777777" w:rsidR="00575F75" w:rsidRPr="00575F75" w:rsidRDefault="00575F75" w:rsidP="00575F75">
            <w:pPr>
              <w:spacing w:after="0" w:line="240" w:lineRule="auto"/>
              <w:jc w:val="right"/>
              <w:rPr>
                <w:ins w:id="2346" w:author="Nokia" w:date="2024-11-08T16:30:00Z" w16du:dateUtc="2024-11-08T15:30:00Z"/>
                <w:rFonts w:ascii="Aptos Narrow" w:eastAsia="Times New Roman" w:hAnsi="Aptos Narrow" w:cs="Times New Roman"/>
                <w:sz w:val="22"/>
                <w:lang w:eastAsia="zh-CN"/>
              </w:rPr>
            </w:pPr>
            <w:ins w:id="2347" w:author="Nokia" w:date="2024-11-08T16:30:00Z" w16du:dateUtc="2024-11-08T15:30:00Z">
              <w:r w:rsidRPr="00575F75">
                <w:rPr>
                  <w:rFonts w:ascii="Aptos Narrow" w:eastAsia="Times New Roman" w:hAnsi="Aptos Narrow" w:cs="Times New Roman"/>
                  <w:sz w:val="22"/>
                  <w:lang w:eastAsia="zh-CN"/>
                </w:rPr>
                <w:t>-1.4633</w:t>
              </w:r>
            </w:ins>
          </w:p>
        </w:tc>
      </w:tr>
      <w:tr w:rsidR="00575F75" w:rsidRPr="00575F75" w14:paraId="3B495D11" w14:textId="77777777" w:rsidTr="004C77A4">
        <w:trPr>
          <w:trHeight w:val="300"/>
          <w:jc w:val="center"/>
          <w:ins w:id="2348"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4FD158A" w14:textId="77777777" w:rsidR="00575F75" w:rsidRPr="00575F75" w:rsidRDefault="00575F75" w:rsidP="00575F75">
            <w:pPr>
              <w:spacing w:after="0" w:line="240" w:lineRule="auto"/>
              <w:jc w:val="center"/>
              <w:rPr>
                <w:ins w:id="2349" w:author="Nokia" w:date="2024-11-08T16:30:00Z" w16du:dateUtc="2024-11-08T15:30:00Z"/>
                <w:rFonts w:ascii="Aptos Narrow" w:eastAsia="Times New Roman" w:hAnsi="Aptos Narrow" w:cs="Times New Roman"/>
                <w:color w:val="000000"/>
                <w:sz w:val="22"/>
                <w:lang w:eastAsia="zh-CN"/>
              </w:rPr>
            </w:pPr>
            <w:ins w:id="2350"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4C301E55" w14:textId="77777777" w:rsidR="00575F75" w:rsidRPr="00575F75" w:rsidRDefault="00575F75" w:rsidP="00575F75">
            <w:pPr>
              <w:spacing w:after="0" w:line="240" w:lineRule="auto"/>
              <w:jc w:val="center"/>
              <w:rPr>
                <w:ins w:id="2351" w:author="Nokia" w:date="2024-11-08T16:30:00Z" w16du:dateUtc="2024-11-08T15:30:00Z"/>
                <w:rFonts w:ascii="Arial" w:eastAsia="Times New Roman" w:hAnsi="Arial" w:cs="Arial"/>
                <w:color w:val="000000"/>
                <w:sz w:val="18"/>
                <w:szCs w:val="18"/>
                <w:lang w:eastAsia="zh-CN"/>
              </w:rPr>
            </w:pPr>
            <w:ins w:id="2352"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6D087C7E" w14:textId="77777777" w:rsidR="00575F75" w:rsidRPr="00575F75" w:rsidRDefault="00575F75" w:rsidP="00575F75">
            <w:pPr>
              <w:spacing w:after="0" w:line="240" w:lineRule="auto"/>
              <w:jc w:val="center"/>
              <w:rPr>
                <w:ins w:id="2353" w:author="Nokia" w:date="2024-11-08T16:30:00Z" w16du:dateUtc="2024-11-08T15:30:00Z"/>
                <w:rFonts w:ascii="Aptos Narrow" w:eastAsia="Times New Roman" w:hAnsi="Aptos Narrow" w:cs="Times New Roman"/>
                <w:color w:val="000000"/>
                <w:sz w:val="22"/>
                <w:lang w:eastAsia="zh-CN"/>
              </w:rPr>
            </w:pPr>
            <w:ins w:id="2354" w:author="Nokia" w:date="2024-11-08T16:30:00Z" w16du:dateUtc="2024-11-08T15:30:00Z">
              <w:r w:rsidRPr="00575F75">
                <w:rPr>
                  <w:rFonts w:ascii="Aptos Narrow" w:eastAsia="Times New Roman" w:hAnsi="Aptos Narrow" w:cs="Times New Roman"/>
                  <w:color w:val="000000"/>
                  <w:sz w:val="22"/>
                  <w:lang w:eastAsia="zh-CN"/>
                </w:rPr>
                <w:t>0.2311</w:t>
              </w:r>
            </w:ins>
          </w:p>
        </w:tc>
        <w:tc>
          <w:tcPr>
            <w:tcW w:w="960" w:type="dxa"/>
            <w:tcBorders>
              <w:top w:val="nil"/>
              <w:left w:val="nil"/>
              <w:bottom w:val="single" w:sz="4" w:space="0" w:color="auto"/>
              <w:right w:val="single" w:sz="4" w:space="0" w:color="auto"/>
            </w:tcBorders>
            <w:shd w:val="clear" w:color="auto" w:fill="auto"/>
            <w:noWrap/>
            <w:vAlign w:val="center"/>
            <w:hideMark/>
          </w:tcPr>
          <w:p w14:paraId="799CD0E6" w14:textId="77777777" w:rsidR="00575F75" w:rsidRPr="00575F75" w:rsidRDefault="00575F75" w:rsidP="00575F75">
            <w:pPr>
              <w:spacing w:after="0" w:line="240" w:lineRule="auto"/>
              <w:jc w:val="center"/>
              <w:rPr>
                <w:ins w:id="2355" w:author="Nokia" w:date="2024-11-08T16:30:00Z" w16du:dateUtc="2024-11-08T15:30:00Z"/>
                <w:rFonts w:ascii="Aptos Narrow" w:eastAsia="Times New Roman" w:hAnsi="Aptos Narrow" w:cs="Times New Roman"/>
                <w:color w:val="000000"/>
                <w:sz w:val="22"/>
                <w:lang w:eastAsia="zh-CN"/>
              </w:rPr>
            </w:pPr>
            <w:ins w:id="2356" w:author="Nokia" w:date="2024-11-08T16:30:00Z" w16du:dateUtc="2024-11-08T15:30:00Z">
              <w:r w:rsidRPr="00575F75">
                <w:rPr>
                  <w:rFonts w:ascii="Aptos Narrow" w:eastAsia="Times New Roman" w:hAnsi="Aptos Narrow" w:cs="Times New Roman"/>
                  <w:color w:val="000000"/>
                  <w:sz w:val="22"/>
                  <w:lang w:eastAsia="zh-CN"/>
                </w:rPr>
                <w:t>0.2477</w:t>
              </w:r>
            </w:ins>
          </w:p>
        </w:tc>
        <w:tc>
          <w:tcPr>
            <w:tcW w:w="960" w:type="dxa"/>
            <w:tcBorders>
              <w:top w:val="nil"/>
              <w:left w:val="nil"/>
              <w:bottom w:val="single" w:sz="4" w:space="0" w:color="auto"/>
              <w:right w:val="single" w:sz="4" w:space="0" w:color="auto"/>
            </w:tcBorders>
            <w:shd w:val="clear" w:color="auto" w:fill="auto"/>
            <w:noWrap/>
            <w:vAlign w:val="center"/>
            <w:hideMark/>
          </w:tcPr>
          <w:p w14:paraId="100713C0" w14:textId="77777777" w:rsidR="00575F75" w:rsidRPr="00575F75" w:rsidRDefault="00575F75" w:rsidP="00575F75">
            <w:pPr>
              <w:spacing w:after="0" w:line="240" w:lineRule="auto"/>
              <w:jc w:val="center"/>
              <w:rPr>
                <w:ins w:id="2357" w:author="Nokia" w:date="2024-11-08T16:30:00Z" w16du:dateUtc="2024-11-08T15:30:00Z"/>
                <w:rFonts w:ascii="Aptos Narrow" w:eastAsia="Times New Roman" w:hAnsi="Aptos Narrow" w:cs="Times New Roman"/>
                <w:color w:val="000000"/>
                <w:sz w:val="22"/>
                <w:lang w:eastAsia="zh-CN"/>
              </w:rPr>
            </w:pPr>
            <w:ins w:id="2358" w:author="Nokia" w:date="2024-11-08T16:30:00Z" w16du:dateUtc="2024-11-08T15:30:00Z">
              <w:r w:rsidRPr="00575F75">
                <w:rPr>
                  <w:rFonts w:ascii="Aptos Narrow" w:eastAsia="Times New Roman" w:hAnsi="Aptos Narrow" w:cs="Times New Roman"/>
                  <w:color w:val="000000"/>
                  <w:sz w:val="22"/>
                  <w:lang w:eastAsia="zh-CN"/>
                </w:rPr>
                <w:t>-0.1359</w:t>
              </w:r>
            </w:ins>
          </w:p>
        </w:tc>
        <w:tc>
          <w:tcPr>
            <w:tcW w:w="960" w:type="dxa"/>
            <w:tcBorders>
              <w:top w:val="nil"/>
              <w:left w:val="nil"/>
              <w:bottom w:val="single" w:sz="4" w:space="0" w:color="auto"/>
              <w:right w:val="single" w:sz="4" w:space="0" w:color="auto"/>
            </w:tcBorders>
            <w:shd w:val="clear" w:color="auto" w:fill="auto"/>
            <w:noWrap/>
            <w:vAlign w:val="bottom"/>
            <w:hideMark/>
          </w:tcPr>
          <w:p w14:paraId="7A8D5A87" w14:textId="77777777" w:rsidR="00575F75" w:rsidRPr="00575F75" w:rsidRDefault="00575F75" w:rsidP="00575F75">
            <w:pPr>
              <w:spacing w:after="0" w:line="240" w:lineRule="auto"/>
              <w:jc w:val="right"/>
              <w:rPr>
                <w:ins w:id="2359" w:author="Nokia" w:date="2024-11-08T16:30:00Z" w16du:dateUtc="2024-11-08T15:30:00Z"/>
                <w:rFonts w:ascii="Aptos Narrow" w:eastAsia="Times New Roman" w:hAnsi="Aptos Narrow" w:cs="Times New Roman"/>
                <w:sz w:val="22"/>
                <w:lang w:eastAsia="zh-CN"/>
              </w:rPr>
            </w:pPr>
            <w:ins w:id="2360" w:author="Nokia" w:date="2024-11-08T16:30:00Z" w16du:dateUtc="2024-11-08T15:30:00Z">
              <w:r w:rsidRPr="00575F75">
                <w:rPr>
                  <w:rFonts w:ascii="Aptos Narrow" w:eastAsia="Times New Roman" w:hAnsi="Aptos Narrow" w:cs="Times New Roman"/>
                  <w:sz w:val="22"/>
                  <w:lang w:eastAsia="zh-CN"/>
                </w:rPr>
                <w:t>0.4965</w:t>
              </w:r>
            </w:ins>
          </w:p>
        </w:tc>
        <w:tc>
          <w:tcPr>
            <w:tcW w:w="960" w:type="dxa"/>
            <w:tcBorders>
              <w:top w:val="nil"/>
              <w:left w:val="nil"/>
              <w:bottom w:val="single" w:sz="4" w:space="0" w:color="auto"/>
              <w:right w:val="single" w:sz="4" w:space="0" w:color="auto"/>
            </w:tcBorders>
            <w:shd w:val="clear" w:color="auto" w:fill="auto"/>
            <w:noWrap/>
            <w:vAlign w:val="bottom"/>
            <w:hideMark/>
          </w:tcPr>
          <w:p w14:paraId="1BD6EC93" w14:textId="77777777" w:rsidR="00575F75" w:rsidRPr="00575F75" w:rsidRDefault="00575F75" w:rsidP="00575F75">
            <w:pPr>
              <w:spacing w:after="0" w:line="240" w:lineRule="auto"/>
              <w:jc w:val="right"/>
              <w:rPr>
                <w:ins w:id="2361" w:author="Nokia" w:date="2024-11-08T16:30:00Z" w16du:dateUtc="2024-11-08T15:30:00Z"/>
                <w:rFonts w:ascii="Aptos Narrow" w:eastAsia="Times New Roman" w:hAnsi="Aptos Narrow" w:cs="Times New Roman"/>
                <w:sz w:val="22"/>
                <w:lang w:eastAsia="zh-CN"/>
              </w:rPr>
            </w:pPr>
            <w:ins w:id="2362" w:author="Nokia" w:date="2024-11-08T16:30:00Z" w16du:dateUtc="2024-11-08T15:30:00Z">
              <w:r w:rsidRPr="00575F75">
                <w:rPr>
                  <w:rFonts w:ascii="Aptos Narrow" w:eastAsia="Times New Roman" w:hAnsi="Aptos Narrow" w:cs="Times New Roman"/>
                  <w:sz w:val="22"/>
                  <w:lang w:eastAsia="zh-CN"/>
                </w:rPr>
                <w:t>0.2255</w:t>
              </w:r>
            </w:ins>
          </w:p>
        </w:tc>
        <w:tc>
          <w:tcPr>
            <w:tcW w:w="960" w:type="dxa"/>
            <w:tcBorders>
              <w:top w:val="nil"/>
              <w:left w:val="nil"/>
              <w:bottom w:val="single" w:sz="4" w:space="0" w:color="auto"/>
              <w:right w:val="single" w:sz="4" w:space="0" w:color="auto"/>
            </w:tcBorders>
            <w:shd w:val="clear" w:color="auto" w:fill="auto"/>
            <w:noWrap/>
            <w:vAlign w:val="bottom"/>
            <w:hideMark/>
          </w:tcPr>
          <w:p w14:paraId="1F3E7CE0" w14:textId="77777777" w:rsidR="00575F75" w:rsidRPr="00575F75" w:rsidRDefault="00575F75" w:rsidP="00575F75">
            <w:pPr>
              <w:spacing w:after="0" w:line="240" w:lineRule="auto"/>
              <w:jc w:val="right"/>
              <w:rPr>
                <w:ins w:id="2363" w:author="Nokia" w:date="2024-11-08T16:30:00Z" w16du:dateUtc="2024-11-08T15:30:00Z"/>
                <w:rFonts w:ascii="Aptos Narrow" w:eastAsia="Times New Roman" w:hAnsi="Aptos Narrow" w:cs="Times New Roman"/>
                <w:sz w:val="22"/>
                <w:lang w:eastAsia="zh-CN"/>
              </w:rPr>
            </w:pPr>
            <w:ins w:id="2364" w:author="Nokia" w:date="2024-11-08T16:30:00Z" w16du:dateUtc="2024-11-08T15:30:00Z">
              <w:r w:rsidRPr="00575F75">
                <w:rPr>
                  <w:rFonts w:ascii="Aptos Narrow" w:eastAsia="Times New Roman" w:hAnsi="Aptos Narrow" w:cs="Times New Roman"/>
                  <w:sz w:val="22"/>
                  <w:lang w:eastAsia="zh-CN"/>
                </w:rPr>
                <w:t>0.3896</w:t>
              </w:r>
            </w:ins>
          </w:p>
        </w:tc>
      </w:tr>
      <w:tr w:rsidR="00575F75" w:rsidRPr="00575F75" w14:paraId="24BD70C4" w14:textId="77777777" w:rsidTr="004C77A4">
        <w:trPr>
          <w:trHeight w:val="300"/>
          <w:jc w:val="center"/>
          <w:ins w:id="2365"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88417CA" w14:textId="77777777" w:rsidR="00575F75" w:rsidRPr="00575F75" w:rsidRDefault="00575F75" w:rsidP="00575F75">
            <w:pPr>
              <w:spacing w:after="0" w:line="240" w:lineRule="auto"/>
              <w:jc w:val="center"/>
              <w:rPr>
                <w:ins w:id="2366" w:author="Nokia" w:date="2024-11-08T16:30:00Z" w16du:dateUtc="2024-11-08T15:30:00Z"/>
                <w:rFonts w:ascii="Aptos Narrow" w:eastAsia="Times New Roman" w:hAnsi="Aptos Narrow" w:cs="Times New Roman"/>
                <w:color w:val="000000"/>
                <w:sz w:val="22"/>
                <w:lang w:eastAsia="zh-CN"/>
              </w:rPr>
            </w:pPr>
            <w:ins w:id="2367"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4E916637" w14:textId="77777777" w:rsidR="00575F75" w:rsidRPr="00575F75" w:rsidRDefault="00575F75" w:rsidP="00575F75">
            <w:pPr>
              <w:spacing w:after="0" w:line="240" w:lineRule="auto"/>
              <w:jc w:val="center"/>
              <w:rPr>
                <w:ins w:id="2368" w:author="Nokia" w:date="2024-11-08T16:30:00Z" w16du:dateUtc="2024-11-08T15:30:00Z"/>
                <w:rFonts w:ascii="Arial" w:eastAsia="Times New Roman" w:hAnsi="Arial" w:cs="Arial"/>
                <w:color w:val="000000"/>
                <w:sz w:val="18"/>
                <w:szCs w:val="18"/>
                <w:lang w:eastAsia="zh-CN"/>
              </w:rPr>
            </w:pPr>
            <w:ins w:id="2369"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3B0B30E9" w14:textId="77777777" w:rsidR="00575F75" w:rsidRPr="00575F75" w:rsidRDefault="00575F75" w:rsidP="00575F75">
            <w:pPr>
              <w:spacing w:after="0" w:line="240" w:lineRule="auto"/>
              <w:jc w:val="center"/>
              <w:rPr>
                <w:ins w:id="2370" w:author="Nokia" w:date="2024-11-08T16:30:00Z" w16du:dateUtc="2024-11-08T15:30:00Z"/>
                <w:rFonts w:ascii="Aptos Narrow" w:eastAsia="Times New Roman" w:hAnsi="Aptos Narrow" w:cs="Times New Roman"/>
                <w:color w:val="000000"/>
                <w:sz w:val="22"/>
                <w:lang w:eastAsia="zh-CN"/>
              </w:rPr>
            </w:pPr>
            <w:ins w:id="2371" w:author="Nokia" w:date="2024-11-08T16:30:00Z" w16du:dateUtc="2024-11-08T15:30:00Z">
              <w:r w:rsidRPr="00575F75">
                <w:rPr>
                  <w:rFonts w:ascii="Aptos Narrow" w:eastAsia="Times New Roman" w:hAnsi="Aptos Narrow" w:cs="Times New Roman"/>
                  <w:color w:val="000000"/>
                  <w:sz w:val="22"/>
                  <w:lang w:eastAsia="zh-CN"/>
                </w:rPr>
                <w:t>2.4748</w:t>
              </w:r>
            </w:ins>
          </w:p>
        </w:tc>
        <w:tc>
          <w:tcPr>
            <w:tcW w:w="960" w:type="dxa"/>
            <w:tcBorders>
              <w:top w:val="nil"/>
              <w:left w:val="nil"/>
              <w:bottom w:val="single" w:sz="4" w:space="0" w:color="auto"/>
              <w:right w:val="single" w:sz="4" w:space="0" w:color="auto"/>
            </w:tcBorders>
            <w:shd w:val="clear" w:color="auto" w:fill="auto"/>
            <w:noWrap/>
            <w:vAlign w:val="center"/>
            <w:hideMark/>
          </w:tcPr>
          <w:p w14:paraId="376027D2" w14:textId="77777777" w:rsidR="00575F75" w:rsidRPr="00575F75" w:rsidRDefault="00575F75" w:rsidP="00575F75">
            <w:pPr>
              <w:spacing w:after="0" w:line="240" w:lineRule="auto"/>
              <w:jc w:val="center"/>
              <w:rPr>
                <w:ins w:id="2372" w:author="Nokia" w:date="2024-11-08T16:30:00Z" w16du:dateUtc="2024-11-08T15:30:00Z"/>
                <w:rFonts w:ascii="Aptos Narrow" w:eastAsia="Times New Roman" w:hAnsi="Aptos Narrow" w:cs="Times New Roman"/>
                <w:color w:val="000000"/>
                <w:sz w:val="22"/>
                <w:lang w:eastAsia="zh-CN"/>
              </w:rPr>
            </w:pPr>
            <w:ins w:id="2373" w:author="Nokia" w:date="2024-11-08T16:30:00Z" w16du:dateUtc="2024-11-08T15:30:00Z">
              <w:r w:rsidRPr="00575F75">
                <w:rPr>
                  <w:rFonts w:ascii="Aptos Narrow" w:eastAsia="Times New Roman" w:hAnsi="Aptos Narrow" w:cs="Times New Roman"/>
                  <w:color w:val="000000"/>
                  <w:sz w:val="22"/>
                  <w:lang w:eastAsia="zh-CN"/>
                </w:rPr>
                <w:t>2.5679</w:t>
              </w:r>
            </w:ins>
          </w:p>
        </w:tc>
        <w:tc>
          <w:tcPr>
            <w:tcW w:w="960" w:type="dxa"/>
            <w:tcBorders>
              <w:top w:val="nil"/>
              <w:left w:val="nil"/>
              <w:bottom w:val="single" w:sz="4" w:space="0" w:color="auto"/>
              <w:right w:val="single" w:sz="4" w:space="0" w:color="auto"/>
            </w:tcBorders>
            <w:shd w:val="clear" w:color="auto" w:fill="auto"/>
            <w:noWrap/>
            <w:vAlign w:val="center"/>
            <w:hideMark/>
          </w:tcPr>
          <w:p w14:paraId="7EE48092" w14:textId="77777777" w:rsidR="00575F75" w:rsidRPr="00575F75" w:rsidRDefault="00575F75" w:rsidP="00575F75">
            <w:pPr>
              <w:spacing w:after="0" w:line="240" w:lineRule="auto"/>
              <w:jc w:val="center"/>
              <w:rPr>
                <w:ins w:id="2374" w:author="Nokia" w:date="2024-11-08T16:30:00Z" w16du:dateUtc="2024-11-08T15:30:00Z"/>
                <w:rFonts w:ascii="Aptos Narrow" w:eastAsia="Times New Roman" w:hAnsi="Aptos Narrow" w:cs="Times New Roman"/>
                <w:color w:val="000000"/>
                <w:sz w:val="22"/>
                <w:lang w:eastAsia="zh-CN"/>
              </w:rPr>
            </w:pPr>
            <w:ins w:id="2375" w:author="Nokia" w:date="2024-11-08T16:30:00Z" w16du:dateUtc="2024-11-08T15:30:00Z">
              <w:r w:rsidRPr="00575F75">
                <w:rPr>
                  <w:rFonts w:ascii="Aptos Narrow" w:eastAsia="Times New Roman" w:hAnsi="Aptos Narrow" w:cs="Times New Roman"/>
                  <w:color w:val="000000"/>
                  <w:sz w:val="22"/>
                  <w:lang w:eastAsia="zh-CN"/>
                </w:rPr>
                <w:t>3.827</w:t>
              </w:r>
            </w:ins>
          </w:p>
        </w:tc>
        <w:tc>
          <w:tcPr>
            <w:tcW w:w="960" w:type="dxa"/>
            <w:tcBorders>
              <w:top w:val="nil"/>
              <w:left w:val="nil"/>
              <w:bottom w:val="single" w:sz="4" w:space="0" w:color="auto"/>
              <w:right w:val="single" w:sz="4" w:space="0" w:color="auto"/>
            </w:tcBorders>
            <w:shd w:val="clear" w:color="auto" w:fill="auto"/>
            <w:noWrap/>
            <w:vAlign w:val="bottom"/>
            <w:hideMark/>
          </w:tcPr>
          <w:p w14:paraId="1F2566B7" w14:textId="77777777" w:rsidR="00575F75" w:rsidRPr="00575F75" w:rsidRDefault="00575F75" w:rsidP="00575F75">
            <w:pPr>
              <w:spacing w:after="0" w:line="240" w:lineRule="auto"/>
              <w:jc w:val="right"/>
              <w:rPr>
                <w:ins w:id="2376" w:author="Nokia" w:date="2024-11-08T16:30:00Z" w16du:dateUtc="2024-11-08T15:30:00Z"/>
                <w:rFonts w:ascii="Aptos Narrow" w:eastAsia="Times New Roman" w:hAnsi="Aptos Narrow" w:cs="Times New Roman"/>
                <w:sz w:val="22"/>
                <w:lang w:eastAsia="zh-CN"/>
              </w:rPr>
            </w:pPr>
            <w:ins w:id="2377" w:author="Nokia" w:date="2024-11-08T16:30:00Z" w16du:dateUtc="2024-11-08T15:30:00Z">
              <w:r w:rsidRPr="00575F75">
                <w:rPr>
                  <w:rFonts w:ascii="Aptos Narrow" w:eastAsia="Times New Roman" w:hAnsi="Aptos Narrow" w:cs="Times New Roman"/>
                  <w:sz w:val="22"/>
                  <w:lang w:eastAsia="zh-CN"/>
                </w:rPr>
                <w:t>2.695</w:t>
              </w:r>
            </w:ins>
          </w:p>
        </w:tc>
        <w:tc>
          <w:tcPr>
            <w:tcW w:w="960" w:type="dxa"/>
            <w:tcBorders>
              <w:top w:val="nil"/>
              <w:left w:val="nil"/>
              <w:bottom w:val="single" w:sz="4" w:space="0" w:color="auto"/>
              <w:right w:val="single" w:sz="4" w:space="0" w:color="auto"/>
            </w:tcBorders>
            <w:shd w:val="clear" w:color="auto" w:fill="auto"/>
            <w:noWrap/>
            <w:vAlign w:val="bottom"/>
            <w:hideMark/>
          </w:tcPr>
          <w:p w14:paraId="78E22FC0" w14:textId="77777777" w:rsidR="00575F75" w:rsidRPr="00575F75" w:rsidRDefault="00575F75" w:rsidP="00575F75">
            <w:pPr>
              <w:spacing w:after="0" w:line="240" w:lineRule="auto"/>
              <w:jc w:val="right"/>
              <w:rPr>
                <w:ins w:id="2378" w:author="Nokia" w:date="2024-11-08T16:30:00Z" w16du:dateUtc="2024-11-08T15:30:00Z"/>
                <w:rFonts w:ascii="Aptos Narrow" w:eastAsia="Times New Roman" w:hAnsi="Aptos Narrow" w:cs="Times New Roman"/>
                <w:sz w:val="22"/>
                <w:lang w:eastAsia="zh-CN"/>
              </w:rPr>
            </w:pPr>
            <w:ins w:id="2379" w:author="Nokia" w:date="2024-11-08T16:30:00Z" w16du:dateUtc="2024-11-08T15:30:00Z">
              <w:r w:rsidRPr="00575F75">
                <w:rPr>
                  <w:rFonts w:ascii="Aptos Narrow" w:eastAsia="Times New Roman" w:hAnsi="Aptos Narrow" w:cs="Times New Roman"/>
                  <w:sz w:val="22"/>
                  <w:lang w:eastAsia="zh-CN"/>
                </w:rPr>
                <w:t>1.254</w:t>
              </w:r>
            </w:ins>
          </w:p>
        </w:tc>
        <w:tc>
          <w:tcPr>
            <w:tcW w:w="960" w:type="dxa"/>
            <w:tcBorders>
              <w:top w:val="nil"/>
              <w:left w:val="nil"/>
              <w:bottom w:val="single" w:sz="4" w:space="0" w:color="auto"/>
              <w:right w:val="single" w:sz="4" w:space="0" w:color="auto"/>
            </w:tcBorders>
            <w:shd w:val="clear" w:color="auto" w:fill="auto"/>
            <w:noWrap/>
            <w:vAlign w:val="bottom"/>
            <w:hideMark/>
          </w:tcPr>
          <w:p w14:paraId="184EDE93" w14:textId="77777777" w:rsidR="00575F75" w:rsidRPr="00575F75" w:rsidRDefault="00575F75" w:rsidP="00575F75">
            <w:pPr>
              <w:spacing w:after="0" w:line="240" w:lineRule="auto"/>
              <w:jc w:val="right"/>
              <w:rPr>
                <w:ins w:id="2380" w:author="Nokia" w:date="2024-11-08T16:30:00Z" w16du:dateUtc="2024-11-08T15:30:00Z"/>
                <w:rFonts w:ascii="Aptos Narrow" w:eastAsia="Times New Roman" w:hAnsi="Aptos Narrow" w:cs="Times New Roman"/>
                <w:sz w:val="22"/>
                <w:lang w:eastAsia="zh-CN"/>
              </w:rPr>
            </w:pPr>
            <w:ins w:id="2381" w:author="Nokia" w:date="2024-11-08T16:30:00Z" w16du:dateUtc="2024-11-08T15:30:00Z">
              <w:r w:rsidRPr="00575F75">
                <w:rPr>
                  <w:rFonts w:ascii="Aptos Narrow" w:eastAsia="Times New Roman" w:hAnsi="Aptos Narrow" w:cs="Times New Roman"/>
                  <w:sz w:val="22"/>
                  <w:lang w:eastAsia="zh-CN"/>
                </w:rPr>
                <w:t>3.1414</w:t>
              </w:r>
            </w:ins>
          </w:p>
        </w:tc>
      </w:tr>
    </w:tbl>
    <w:p w14:paraId="129BCDFF" w14:textId="77777777" w:rsidR="00575F75" w:rsidRPr="00575F75" w:rsidRDefault="00575F75" w:rsidP="00575F75">
      <w:pPr>
        <w:spacing w:line="240" w:lineRule="auto"/>
        <w:jc w:val="center"/>
        <w:rPr>
          <w:ins w:id="2382" w:author="Nokia" w:date="2024-11-08T16:30:00Z" w16du:dateUtc="2024-11-08T15:30:00Z"/>
          <w:rFonts w:eastAsia="DengXian" w:cs="Times New Roman"/>
          <w:kern w:val="2"/>
          <w:szCs w:val="20"/>
          <w:lang w:eastAsia="zh-CN"/>
          <w14:ligatures w14:val="standardContextual"/>
        </w:rPr>
      </w:pPr>
      <w:ins w:id="2383" w:author="Nokia" w:date="2024-11-08T16:30:00Z" w16du:dateUtc="2024-11-08T15:30:00Z">
        <w:r w:rsidRPr="00575F75">
          <w:rPr>
            <w:rFonts w:eastAsia="DengXian" w:cs="Times New Roman"/>
            <w:kern w:val="2"/>
            <w:szCs w:val="20"/>
            <w:lang w:eastAsia="zh-CN"/>
            <w14:ligatures w14:val="standardContextual"/>
          </w:rPr>
          <w:t>Table 6.3.3-5: Difference of Test Beams Set 5 from Reference Set</w:t>
        </w:r>
      </w:ins>
    </w:p>
    <w:p w14:paraId="7E3A6B5A" w14:textId="77777777" w:rsidR="00575F75" w:rsidRPr="00575F75" w:rsidRDefault="00575F75" w:rsidP="00575F75">
      <w:pPr>
        <w:spacing w:line="240" w:lineRule="auto"/>
        <w:rPr>
          <w:ins w:id="2384" w:author="Nokia" w:date="2024-11-08T16:30:00Z" w16du:dateUtc="2024-11-08T15:30:00Z"/>
          <w:rFonts w:eastAsia="DengXian" w:cs="Times New Roman"/>
          <w:kern w:val="2"/>
          <w:szCs w:val="20"/>
          <w:lang w:eastAsia="zh-CN"/>
          <w14:ligatures w14:val="standardContextual"/>
        </w:rPr>
      </w:pPr>
      <w:ins w:id="2385" w:author="Nokia" w:date="2024-11-08T16:30:00Z" w16du:dateUtc="2024-11-08T15:30:00Z">
        <w:r w:rsidRPr="00575F75">
          <w:rPr>
            <w:rFonts w:eastAsia="DengXian" w:cs="Times New Roman"/>
            <w:kern w:val="2"/>
            <w:szCs w:val="20"/>
            <w:lang w:eastAsia="zh-CN"/>
            <w14:ligatures w14:val="standardContextual"/>
          </w:rPr>
          <w:t xml:space="preserve">For Test Beams Set 5, the highest over-estimation is 3.8 dB, and the lowest under-estimation is 1.6 </w:t>
        </w:r>
        <w:proofErr w:type="spellStart"/>
        <w:r w:rsidRPr="00575F75">
          <w:rPr>
            <w:rFonts w:eastAsia="DengXian" w:cs="Times New Roman"/>
            <w:kern w:val="2"/>
            <w:szCs w:val="20"/>
            <w:lang w:eastAsia="zh-CN"/>
            <w14:ligatures w14:val="standardContextual"/>
          </w:rPr>
          <w:t>dB.</w:t>
        </w:r>
        <w:proofErr w:type="spellEnd"/>
      </w:ins>
    </w:p>
    <w:p w14:paraId="223552FC" w14:textId="77777777" w:rsidR="00575F75" w:rsidRPr="00575F75" w:rsidRDefault="00575F75" w:rsidP="00575F75">
      <w:pPr>
        <w:spacing w:line="240" w:lineRule="auto"/>
        <w:rPr>
          <w:ins w:id="2386" w:author="Nokia" w:date="2024-11-08T16:30:00Z" w16du:dateUtc="2024-11-08T15:30:00Z"/>
          <w:rFonts w:eastAsia="DengXian" w:cs="Times New Roman"/>
          <w:kern w:val="2"/>
          <w:szCs w:val="20"/>
          <w:lang w:eastAsia="zh-CN"/>
          <w14:ligatures w14:val="standardContextual"/>
        </w:rPr>
      </w:pPr>
    </w:p>
    <w:tbl>
      <w:tblPr>
        <w:tblW w:w="8260" w:type="dxa"/>
        <w:jc w:val="center"/>
        <w:tblLook w:val="04A0" w:firstRow="1" w:lastRow="0" w:firstColumn="1" w:lastColumn="0" w:noHBand="0" w:noVBand="1"/>
      </w:tblPr>
      <w:tblGrid>
        <w:gridCol w:w="1063"/>
        <w:gridCol w:w="1437"/>
        <w:gridCol w:w="960"/>
        <w:gridCol w:w="960"/>
        <w:gridCol w:w="960"/>
        <w:gridCol w:w="960"/>
        <w:gridCol w:w="960"/>
        <w:gridCol w:w="960"/>
      </w:tblGrid>
      <w:tr w:rsidR="00575F75" w:rsidRPr="00575F75" w14:paraId="70DF824D" w14:textId="77777777" w:rsidTr="004C77A4">
        <w:trPr>
          <w:trHeight w:val="300"/>
          <w:jc w:val="center"/>
          <w:ins w:id="2387" w:author="Nokia" w:date="2024-11-08T16:30: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D479D" w14:textId="77777777" w:rsidR="00575F75" w:rsidRPr="00575F75" w:rsidRDefault="00575F75" w:rsidP="00575F75">
            <w:pPr>
              <w:spacing w:after="0" w:line="240" w:lineRule="auto"/>
              <w:jc w:val="center"/>
              <w:rPr>
                <w:ins w:id="2388" w:author="Nokia" w:date="2024-11-08T16:30:00Z" w16du:dateUtc="2024-11-08T15:30:00Z"/>
                <w:rFonts w:ascii="Aptos Narrow" w:eastAsia="Times New Roman" w:hAnsi="Aptos Narrow" w:cs="Times New Roman"/>
                <w:b/>
                <w:bCs/>
                <w:color w:val="000000"/>
                <w:sz w:val="22"/>
                <w:lang w:eastAsia="zh-CN"/>
              </w:rPr>
            </w:pPr>
            <w:ins w:id="2389" w:author="Nokia" w:date="2024-11-08T16:30:00Z" w16du:dateUtc="2024-11-08T15:30:00Z">
              <w:r w:rsidRPr="00575F75">
                <w:rPr>
                  <w:rFonts w:ascii="Aptos Narrow" w:eastAsia="Times New Roman" w:hAnsi="Aptos Narrow" w:cs="Times New Roman"/>
                  <w:b/>
                  <w:bCs/>
                  <w:color w:val="000000"/>
                  <w:sz w:val="22"/>
                  <w:lang w:eastAsia="zh-CN"/>
                </w:rPr>
                <w:t xml:space="preserve">Elevation </w:t>
              </w:r>
              <w:r w:rsidRPr="00575F75">
                <w:rPr>
                  <w:rFonts w:ascii="Aptos Narrow" w:eastAsia="Times New Roman" w:hAnsi="Aptos Narrow" w:cs="Times New Roman"/>
                  <w:b/>
                  <w:bCs/>
                  <w:color w:val="000000"/>
                  <w:sz w:val="22"/>
                  <w:lang w:eastAsia="zh-CN"/>
                </w:rPr>
                <w:br/>
                <w:t>Bin</w:t>
              </w:r>
            </w:ins>
          </w:p>
        </w:tc>
        <w:tc>
          <w:tcPr>
            <w:tcW w:w="1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714978" w14:textId="77777777" w:rsidR="00575F75" w:rsidRPr="00575F75" w:rsidRDefault="00575F75" w:rsidP="00575F75">
            <w:pPr>
              <w:spacing w:after="0" w:line="240" w:lineRule="auto"/>
              <w:jc w:val="center"/>
              <w:rPr>
                <w:ins w:id="2390" w:author="Nokia" w:date="2024-11-08T16:30:00Z" w16du:dateUtc="2024-11-08T15:30:00Z"/>
                <w:rFonts w:ascii="Aptos Narrow" w:eastAsia="Times New Roman" w:hAnsi="Aptos Narrow" w:cs="Times New Roman"/>
                <w:b/>
                <w:bCs/>
                <w:color w:val="000000"/>
                <w:sz w:val="22"/>
                <w:lang w:eastAsia="zh-CN"/>
              </w:rPr>
            </w:pPr>
            <w:ins w:id="2391" w:author="Nokia" w:date="2024-11-08T16:30:00Z" w16du:dateUtc="2024-11-08T15:30:00Z">
              <w:r w:rsidRPr="00575F75">
                <w:rPr>
                  <w:rFonts w:ascii="Aptos Narrow" w:eastAsia="Times New Roman" w:hAnsi="Aptos Narrow" w:cs="Times New Roman"/>
                  <w:b/>
                  <w:bCs/>
                  <w:color w:val="000000"/>
                  <w:sz w:val="22"/>
                  <w:lang w:eastAsia="zh-CN"/>
                </w:rPr>
                <w:t>Elevation angular range</w:t>
              </w:r>
            </w:ins>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2F1C6F1D" w14:textId="77777777" w:rsidR="00575F75" w:rsidRPr="00575F75" w:rsidRDefault="00575F75" w:rsidP="00575F75">
            <w:pPr>
              <w:spacing w:after="0" w:line="240" w:lineRule="auto"/>
              <w:jc w:val="center"/>
              <w:rPr>
                <w:ins w:id="2392" w:author="Nokia" w:date="2024-11-08T16:30:00Z" w16du:dateUtc="2024-11-08T15:30:00Z"/>
                <w:rFonts w:ascii="Aptos Narrow" w:eastAsia="Times New Roman" w:hAnsi="Aptos Narrow" w:cs="Times New Roman"/>
                <w:b/>
                <w:bCs/>
                <w:color w:val="000000"/>
                <w:sz w:val="22"/>
                <w:lang w:eastAsia="zh-CN"/>
              </w:rPr>
            </w:pPr>
            <w:ins w:id="2393" w:author="Nokia" w:date="2024-11-08T16:30:00Z" w16du:dateUtc="2024-11-08T15:30:00Z">
              <w:r w:rsidRPr="00575F75">
                <w:rPr>
                  <w:rFonts w:ascii="Aptos Narrow" w:eastAsia="Times New Roman" w:hAnsi="Aptos Narrow" w:cs="Times New Roman"/>
                  <w:b/>
                  <w:bCs/>
                  <w:color w:val="000000"/>
                  <w:sz w:val="22"/>
                  <w:lang w:eastAsia="zh-CN"/>
                </w:rPr>
                <w:t>Delta (dB)</w:t>
              </w:r>
            </w:ins>
          </w:p>
        </w:tc>
      </w:tr>
      <w:tr w:rsidR="00575F75" w:rsidRPr="00575F75" w14:paraId="6FFDBDD5" w14:textId="77777777" w:rsidTr="004C77A4">
        <w:trPr>
          <w:trHeight w:val="300"/>
          <w:jc w:val="center"/>
          <w:ins w:id="2394"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4996AAD9" w14:textId="77777777" w:rsidR="00575F75" w:rsidRPr="00575F75" w:rsidRDefault="00575F75" w:rsidP="00575F75">
            <w:pPr>
              <w:spacing w:after="0" w:line="240" w:lineRule="auto"/>
              <w:rPr>
                <w:ins w:id="2395"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34252FCF" w14:textId="77777777" w:rsidR="00575F75" w:rsidRPr="00575F75" w:rsidRDefault="00575F75" w:rsidP="00575F75">
            <w:pPr>
              <w:spacing w:after="0" w:line="240" w:lineRule="auto"/>
              <w:rPr>
                <w:ins w:id="2396" w:author="Nokia" w:date="2024-11-08T16:30:00Z" w16du:dateUtc="2024-11-08T15:30:00Z"/>
                <w:rFonts w:ascii="Aptos Narrow" w:eastAsia="Times New Roman" w:hAnsi="Aptos Narrow" w:cs="Times New Roman"/>
                <w:b/>
                <w:bCs/>
                <w:color w:val="000000"/>
                <w:sz w:val="22"/>
                <w:lang w:eastAsia="zh-CN"/>
              </w:rPr>
            </w:pPr>
          </w:p>
        </w:tc>
        <w:tc>
          <w:tcPr>
            <w:tcW w:w="5760" w:type="dxa"/>
            <w:gridSpan w:val="6"/>
            <w:tcBorders>
              <w:top w:val="single" w:sz="4" w:space="0" w:color="auto"/>
              <w:left w:val="nil"/>
              <w:bottom w:val="single" w:sz="4" w:space="0" w:color="auto"/>
              <w:right w:val="single" w:sz="4" w:space="0" w:color="auto"/>
            </w:tcBorders>
            <w:shd w:val="clear" w:color="auto" w:fill="auto"/>
            <w:noWrap/>
            <w:vAlign w:val="center"/>
            <w:hideMark/>
          </w:tcPr>
          <w:p w14:paraId="11A7DE09" w14:textId="77777777" w:rsidR="00575F75" w:rsidRPr="00575F75" w:rsidRDefault="00575F75" w:rsidP="00575F75">
            <w:pPr>
              <w:spacing w:after="0" w:line="240" w:lineRule="auto"/>
              <w:jc w:val="center"/>
              <w:rPr>
                <w:ins w:id="2397" w:author="Nokia" w:date="2024-11-08T16:30:00Z" w16du:dateUtc="2024-11-08T15:30:00Z"/>
                <w:rFonts w:ascii="Aptos Narrow" w:eastAsia="Times New Roman" w:hAnsi="Aptos Narrow" w:cs="Times New Roman"/>
                <w:b/>
                <w:bCs/>
                <w:color w:val="000000"/>
                <w:sz w:val="22"/>
                <w:lang w:eastAsia="zh-CN"/>
              </w:rPr>
            </w:pPr>
            <w:ins w:id="2398" w:author="Nokia" w:date="2024-11-08T16:30:00Z" w16du:dateUtc="2024-11-08T15:30:00Z">
              <w:r w:rsidRPr="00575F75">
                <w:rPr>
                  <w:rFonts w:ascii="Aptos Narrow" w:eastAsia="Times New Roman" w:hAnsi="Aptos Narrow" w:cs="Times New Roman"/>
                  <w:b/>
                  <w:bCs/>
                  <w:color w:val="000000"/>
                  <w:sz w:val="22"/>
                  <w:lang w:eastAsia="zh-CN"/>
                </w:rPr>
                <w:t>9 Beams Outer Box</w:t>
              </w:r>
            </w:ins>
          </w:p>
        </w:tc>
      </w:tr>
      <w:tr w:rsidR="00575F75" w:rsidRPr="00575F75" w14:paraId="1327A481" w14:textId="77777777" w:rsidTr="004C77A4">
        <w:trPr>
          <w:trHeight w:val="300"/>
          <w:jc w:val="center"/>
          <w:ins w:id="2399" w:author="Nokia" w:date="2024-11-08T16:30:00Z"/>
        </w:trPr>
        <w:tc>
          <w:tcPr>
            <w:tcW w:w="1020" w:type="dxa"/>
            <w:vMerge/>
            <w:tcBorders>
              <w:top w:val="single" w:sz="4" w:space="0" w:color="auto"/>
              <w:left w:val="single" w:sz="4" w:space="0" w:color="auto"/>
              <w:bottom w:val="single" w:sz="4" w:space="0" w:color="auto"/>
              <w:right w:val="single" w:sz="4" w:space="0" w:color="auto"/>
            </w:tcBorders>
            <w:vAlign w:val="center"/>
            <w:hideMark/>
          </w:tcPr>
          <w:p w14:paraId="746887EA" w14:textId="77777777" w:rsidR="00575F75" w:rsidRPr="00575F75" w:rsidRDefault="00575F75" w:rsidP="00575F75">
            <w:pPr>
              <w:spacing w:after="0" w:line="240" w:lineRule="auto"/>
              <w:rPr>
                <w:ins w:id="2400" w:author="Nokia" w:date="2024-11-08T16:30:00Z" w16du:dateUtc="2024-11-08T15:30:00Z"/>
                <w:rFonts w:ascii="Aptos Narrow" w:eastAsia="Times New Roman" w:hAnsi="Aptos Narrow" w:cs="Times New Roman"/>
                <w:b/>
                <w:bCs/>
                <w:color w:val="000000"/>
                <w:sz w:val="22"/>
                <w:lang w:eastAsia="zh-CN"/>
              </w:rPr>
            </w:pPr>
          </w:p>
        </w:tc>
        <w:tc>
          <w:tcPr>
            <w:tcW w:w="1480" w:type="dxa"/>
            <w:vMerge/>
            <w:tcBorders>
              <w:top w:val="single" w:sz="4" w:space="0" w:color="auto"/>
              <w:left w:val="single" w:sz="4" w:space="0" w:color="auto"/>
              <w:bottom w:val="single" w:sz="4" w:space="0" w:color="auto"/>
              <w:right w:val="single" w:sz="4" w:space="0" w:color="auto"/>
            </w:tcBorders>
            <w:vAlign w:val="center"/>
            <w:hideMark/>
          </w:tcPr>
          <w:p w14:paraId="69331FCE" w14:textId="77777777" w:rsidR="00575F75" w:rsidRPr="00575F75" w:rsidRDefault="00575F75" w:rsidP="00575F75">
            <w:pPr>
              <w:spacing w:after="0" w:line="240" w:lineRule="auto"/>
              <w:rPr>
                <w:ins w:id="2401" w:author="Nokia" w:date="2024-11-08T16:30:00Z" w16du:dateUtc="2024-11-08T15:30:00Z"/>
                <w:rFonts w:ascii="Aptos Narrow" w:eastAsia="Times New Roman" w:hAnsi="Aptos Narrow" w:cs="Times New Roman"/>
                <w:b/>
                <w:bCs/>
                <w:color w:val="000000"/>
                <w:sz w:val="22"/>
                <w:lang w:eastAsia="zh-CN"/>
              </w:rPr>
            </w:pPr>
          </w:p>
        </w:tc>
        <w:tc>
          <w:tcPr>
            <w:tcW w:w="960" w:type="dxa"/>
            <w:tcBorders>
              <w:top w:val="nil"/>
              <w:left w:val="nil"/>
              <w:bottom w:val="single" w:sz="4" w:space="0" w:color="auto"/>
              <w:right w:val="single" w:sz="4" w:space="0" w:color="auto"/>
            </w:tcBorders>
            <w:shd w:val="clear" w:color="auto" w:fill="auto"/>
            <w:noWrap/>
            <w:vAlign w:val="center"/>
            <w:hideMark/>
          </w:tcPr>
          <w:p w14:paraId="69580F27" w14:textId="77777777" w:rsidR="00575F75" w:rsidRPr="00575F75" w:rsidRDefault="00575F75" w:rsidP="00575F75">
            <w:pPr>
              <w:spacing w:after="0" w:line="240" w:lineRule="auto"/>
              <w:jc w:val="center"/>
              <w:rPr>
                <w:ins w:id="2402" w:author="Nokia" w:date="2024-11-08T16:30:00Z" w16du:dateUtc="2024-11-08T15:30:00Z"/>
                <w:rFonts w:ascii="Aptos Narrow" w:eastAsia="Times New Roman" w:hAnsi="Aptos Narrow" w:cs="Times New Roman"/>
                <w:b/>
                <w:bCs/>
                <w:color w:val="000000"/>
                <w:sz w:val="22"/>
                <w:lang w:eastAsia="zh-CN"/>
              </w:rPr>
            </w:pPr>
            <w:ins w:id="2403" w:author="Nokia" w:date="2024-11-08T16:30:00Z" w16du:dateUtc="2024-11-08T15:30:00Z">
              <w:r w:rsidRPr="00575F75">
                <w:rPr>
                  <w:rFonts w:ascii="Aptos Narrow" w:eastAsia="Times New Roman" w:hAnsi="Aptos Narrow" w:cs="Times New Roman"/>
                  <w:b/>
                  <w:bCs/>
                  <w:color w:val="000000"/>
                  <w:sz w:val="22"/>
                  <w:lang w:eastAsia="zh-CN"/>
                </w:rPr>
                <w:t>Config 1</w:t>
              </w:r>
            </w:ins>
          </w:p>
        </w:tc>
        <w:tc>
          <w:tcPr>
            <w:tcW w:w="960" w:type="dxa"/>
            <w:tcBorders>
              <w:top w:val="nil"/>
              <w:left w:val="nil"/>
              <w:bottom w:val="single" w:sz="4" w:space="0" w:color="auto"/>
              <w:right w:val="single" w:sz="4" w:space="0" w:color="auto"/>
            </w:tcBorders>
            <w:shd w:val="clear" w:color="auto" w:fill="auto"/>
            <w:noWrap/>
            <w:vAlign w:val="center"/>
            <w:hideMark/>
          </w:tcPr>
          <w:p w14:paraId="724A4BE4" w14:textId="77777777" w:rsidR="00575F75" w:rsidRPr="00575F75" w:rsidRDefault="00575F75" w:rsidP="00575F75">
            <w:pPr>
              <w:spacing w:after="0" w:line="240" w:lineRule="auto"/>
              <w:jc w:val="center"/>
              <w:rPr>
                <w:ins w:id="2404" w:author="Nokia" w:date="2024-11-08T16:30:00Z" w16du:dateUtc="2024-11-08T15:30:00Z"/>
                <w:rFonts w:ascii="Aptos Narrow" w:eastAsia="Times New Roman" w:hAnsi="Aptos Narrow" w:cs="Times New Roman"/>
                <w:b/>
                <w:bCs/>
                <w:color w:val="000000"/>
                <w:sz w:val="22"/>
                <w:lang w:eastAsia="zh-CN"/>
              </w:rPr>
            </w:pPr>
            <w:ins w:id="2405" w:author="Nokia" w:date="2024-11-08T16:30:00Z" w16du:dateUtc="2024-11-08T15:30:00Z">
              <w:r w:rsidRPr="00575F75">
                <w:rPr>
                  <w:rFonts w:ascii="Aptos Narrow" w:eastAsia="Times New Roman" w:hAnsi="Aptos Narrow" w:cs="Times New Roman"/>
                  <w:b/>
                  <w:bCs/>
                  <w:color w:val="000000"/>
                  <w:sz w:val="22"/>
                  <w:lang w:eastAsia="zh-CN"/>
                </w:rPr>
                <w:t>Config 2</w:t>
              </w:r>
            </w:ins>
          </w:p>
        </w:tc>
        <w:tc>
          <w:tcPr>
            <w:tcW w:w="960" w:type="dxa"/>
            <w:tcBorders>
              <w:top w:val="nil"/>
              <w:left w:val="nil"/>
              <w:bottom w:val="single" w:sz="4" w:space="0" w:color="auto"/>
              <w:right w:val="single" w:sz="4" w:space="0" w:color="auto"/>
            </w:tcBorders>
            <w:shd w:val="clear" w:color="auto" w:fill="auto"/>
            <w:noWrap/>
            <w:vAlign w:val="center"/>
            <w:hideMark/>
          </w:tcPr>
          <w:p w14:paraId="274E6C48" w14:textId="77777777" w:rsidR="00575F75" w:rsidRPr="00575F75" w:rsidRDefault="00575F75" w:rsidP="00575F75">
            <w:pPr>
              <w:spacing w:after="0" w:line="240" w:lineRule="auto"/>
              <w:jc w:val="center"/>
              <w:rPr>
                <w:ins w:id="2406" w:author="Nokia" w:date="2024-11-08T16:30:00Z" w16du:dateUtc="2024-11-08T15:30:00Z"/>
                <w:rFonts w:ascii="Aptos Narrow" w:eastAsia="Times New Roman" w:hAnsi="Aptos Narrow" w:cs="Times New Roman"/>
                <w:b/>
                <w:bCs/>
                <w:color w:val="000000"/>
                <w:sz w:val="22"/>
                <w:lang w:eastAsia="zh-CN"/>
              </w:rPr>
            </w:pPr>
            <w:ins w:id="2407" w:author="Nokia" w:date="2024-11-08T16:30:00Z" w16du:dateUtc="2024-11-08T15:30:00Z">
              <w:r w:rsidRPr="00575F75">
                <w:rPr>
                  <w:rFonts w:ascii="Aptos Narrow" w:eastAsia="Times New Roman" w:hAnsi="Aptos Narrow" w:cs="Times New Roman"/>
                  <w:b/>
                  <w:bCs/>
                  <w:color w:val="000000"/>
                  <w:sz w:val="22"/>
                  <w:lang w:eastAsia="zh-CN"/>
                </w:rPr>
                <w:t>Config 3</w:t>
              </w:r>
            </w:ins>
          </w:p>
        </w:tc>
        <w:tc>
          <w:tcPr>
            <w:tcW w:w="960" w:type="dxa"/>
            <w:tcBorders>
              <w:top w:val="nil"/>
              <w:left w:val="nil"/>
              <w:bottom w:val="single" w:sz="4" w:space="0" w:color="auto"/>
              <w:right w:val="single" w:sz="4" w:space="0" w:color="auto"/>
            </w:tcBorders>
            <w:shd w:val="clear" w:color="auto" w:fill="auto"/>
            <w:noWrap/>
            <w:vAlign w:val="center"/>
            <w:hideMark/>
          </w:tcPr>
          <w:p w14:paraId="069CC2C7" w14:textId="77777777" w:rsidR="00575F75" w:rsidRPr="00575F75" w:rsidRDefault="00575F75" w:rsidP="00575F75">
            <w:pPr>
              <w:spacing w:after="0" w:line="240" w:lineRule="auto"/>
              <w:jc w:val="center"/>
              <w:rPr>
                <w:ins w:id="2408" w:author="Nokia" w:date="2024-11-08T16:30:00Z" w16du:dateUtc="2024-11-08T15:30:00Z"/>
                <w:rFonts w:ascii="Aptos Narrow" w:eastAsia="Times New Roman" w:hAnsi="Aptos Narrow" w:cs="Times New Roman"/>
                <w:b/>
                <w:bCs/>
                <w:color w:val="000000"/>
                <w:sz w:val="22"/>
                <w:lang w:eastAsia="zh-CN"/>
              </w:rPr>
            </w:pPr>
            <w:ins w:id="2409" w:author="Nokia" w:date="2024-11-08T16:30:00Z" w16du:dateUtc="2024-11-08T15:30:00Z">
              <w:r w:rsidRPr="00575F75">
                <w:rPr>
                  <w:rFonts w:ascii="Aptos Narrow" w:eastAsia="Times New Roman" w:hAnsi="Aptos Narrow" w:cs="Times New Roman"/>
                  <w:b/>
                  <w:bCs/>
                  <w:color w:val="000000"/>
                  <w:sz w:val="22"/>
                  <w:lang w:eastAsia="zh-CN"/>
                </w:rPr>
                <w:t>Config 4</w:t>
              </w:r>
            </w:ins>
          </w:p>
        </w:tc>
        <w:tc>
          <w:tcPr>
            <w:tcW w:w="960" w:type="dxa"/>
            <w:tcBorders>
              <w:top w:val="nil"/>
              <w:left w:val="nil"/>
              <w:bottom w:val="single" w:sz="4" w:space="0" w:color="auto"/>
              <w:right w:val="single" w:sz="4" w:space="0" w:color="auto"/>
            </w:tcBorders>
            <w:shd w:val="clear" w:color="auto" w:fill="auto"/>
            <w:noWrap/>
            <w:vAlign w:val="center"/>
            <w:hideMark/>
          </w:tcPr>
          <w:p w14:paraId="46E8FDBF" w14:textId="77777777" w:rsidR="00575F75" w:rsidRPr="00575F75" w:rsidRDefault="00575F75" w:rsidP="00575F75">
            <w:pPr>
              <w:spacing w:after="0" w:line="240" w:lineRule="auto"/>
              <w:jc w:val="center"/>
              <w:rPr>
                <w:ins w:id="2410" w:author="Nokia" w:date="2024-11-08T16:30:00Z" w16du:dateUtc="2024-11-08T15:30:00Z"/>
                <w:rFonts w:ascii="Aptos Narrow" w:eastAsia="Times New Roman" w:hAnsi="Aptos Narrow" w:cs="Times New Roman"/>
                <w:b/>
                <w:bCs/>
                <w:color w:val="000000"/>
                <w:sz w:val="22"/>
                <w:lang w:eastAsia="zh-CN"/>
              </w:rPr>
            </w:pPr>
            <w:ins w:id="2411" w:author="Nokia" w:date="2024-11-08T16:30:00Z" w16du:dateUtc="2024-11-08T15:30:00Z">
              <w:r w:rsidRPr="00575F75">
                <w:rPr>
                  <w:rFonts w:ascii="Aptos Narrow" w:eastAsia="Times New Roman" w:hAnsi="Aptos Narrow" w:cs="Times New Roman"/>
                  <w:b/>
                  <w:bCs/>
                  <w:color w:val="000000"/>
                  <w:sz w:val="22"/>
                  <w:lang w:eastAsia="zh-CN"/>
                </w:rPr>
                <w:t>Config 5</w:t>
              </w:r>
            </w:ins>
          </w:p>
        </w:tc>
        <w:tc>
          <w:tcPr>
            <w:tcW w:w="960" w:type="dxa"/>
            <w:tcBorders>
              <w:top w:val="nil"/>
              <w:left w:val="nil"/>
              <w:bottom w:val="single" w:sz="4" w:space="0" w:color="auto"/>
              <w:right w:val="single" w:sz="4" w:space="0" w:color="auto"/>
            </w:tcBorders>
            <w:shd w:val="clear" w:color="auto" w:fill="auto"/>
            <w:noWrap/>
            <w:vAlign w:val="center"/>
            <w:hideMark/>
          </w:tcPr>
          <w:p w14:paraId="735B5DBA" w14:textId="77777777" w:rsidR="00575F75" w:rsidRPr="00575F75" w:rsidRDefault="00575F75" w:rsidP="00575F75">
            <w:pPr>
              <w:spacing w:after="0" w:line="240" w:lineRule="auto"/>
              <w:jc w:val="center"/>
              <w:rPr>
                <w:ins w:id="2412" w:author="Nokia" w:date="2024-11-08T16:30:00Z" w16du:dateUtc="2024-11-08T15:30:00Z"/>
                <w:rFonts w:ascii="Aptos Narrow" w:eastAsia="Times New Roman" w:hAnsi="Aptos Narrow" w:cs="Times New Roman"/>
                <w:b/>
                <w:bCs/>
                <w:color w:val="000000"/>
                <w:sz w:val="22"/>
                <w:lang w:eastAsia="zh-CN"/>
              </w:rPr>
            </w:pPr>
            <w:ins w:id="2413" w:author="Nokia" w:date="2024-11-08T16:30:00Z" w16du:dateUtc="2024-11-08T15:30:00Z">
              <w:r w:rsidRPr="00575F75">
                <w:rPr>
                  <w:rFonts w:ascii="Aptos Narrow" w:eastAsia="Times New Roman" w:hAnsi="Aptos Narrow" w:cs="Times New Roman"/>
                  <w:b/>
                  <w:bCs/>
                  <w:color w:val="000000"/>
                  <w:sz w:val="22"/>
                  <w:lang w:eastAsia="zh-CN"/>
                </w:rPr>
                <w:t>Config 6</w:t>
              </w:r>
            </w:ins>
          </w:p>
        </w:tc>
      </w:tr>
      <w:tr w:rsidR="00575F75" w:rsidRPr="00575F75" w14:paraId="2C5DDE60" w14:textId="77777777" w:rsidTr="004C77A4">
        <w:trPr>
          <w:trHeight w:val="300"/>
          <w:jc w:val="center"/>
          <w:ins w:id="2414"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2DEAD1F" w14:textId="77777777" w:rsidR="00575F75" w:rsidRPr="00575F75" w:rsidRDefault="00575F75" w:rsidP="00575F75">
            <w:pPr>
              <w:spacing w:after="0" w:line="240" w:lineRule="auto"/>
              <w:jc w:val="center"/>
              <w:rPr>
                <w:ins w:id="2415" w:author="Nokia" w:date="2024-11-08T16:30:00Z" w16du:dateUtc="2024-11-08T15:30:00Z"/>
                <w:rFonts w:ascii="Aptos Narrow" w:eastAsia="Times New Roman" w:hAnsi="Aptos Narrow" w:cs="Times New Roman"/>
                <w:color w:val="000000"/>
                <w:sz w:val="22"/>
                <w:lang w:eastAsia="zh-CN"/>
              </w:rPr>
            </w:pPr>
            <w:ins w:id="2416" w:author="Nokia" w:date="2024-11-08T16:30:00Z" w16du:dateUtc="2024-11-08T15:30:00Z">
              <w:r w:rsidRPr="00575F75">
                <w:rPr>
                  <w:rFonts w:ascii="Aptos Narrow" w:eastAsia="Times New Roman" w:hAnsi="Aptos Narrow" w:cs="Times New Roman"/>
                  <w:color w:val="000000"/>
                  <w:sz w:val="22"/>
                  <w:lang w:eastAsia="zh-CN"/>
                </w:rPr>
                <w:t>1</w:t>
              </w:r>
            </w:ins>
          </w:p>
        </w:tc>
        <w:tc>
          <w:tcPr>
            <w:tcW w:w="1480" w:type="dxa"/>
            <w:tcBorders>
              <w:top w:val="nil"/>
              <w:left w:val="nil"/>
              <w:bottom w:val="single" w:sz="4" w:space="0" w:color="auto"/>
              <w:right w:val="single" w:sz="4" w:space="0" w:color="auto"/>
            </w:tcBorders>
            <w:shd w:val="clear" w:color="auto" w:fill="auto"/>
            <w:vAlign w:val="center"/>
            <w:hideMark/>
          </w:tcPr>
          <w:p w14:paraId="63A46A4E" w14:textId="77777777" w:rsidR="00575F75" w:rsidRPr="00575F75" w:rsidRDefault="00575F75" w:rsidP="00575F75">
            <w:pPr>
              <w:spacing w:after="0" w:line="240" w:lineRule="auto"/>
              <w:jc w:val="center"/>
              <w:rPr>
                <w:ins w:id="2417" w:author="Nokia" w:date="2024-11-08T16:30:00Z" w16du:dateUtc="2024-11-08T15:30:00Z"/>
                <w:rFonts w:ascii="Arial" w:eastAsia="Times New Roman" w:hAnsi="Arial" w:cs="Arial"/>
                <w:color w:val="000000"/>
                <w:sz w:val="18"/>
                <w:szCs w:val="18"/>
                <w:lang w:eastAsia="zh-CN"/>
              </w:rPr>
            </w:pPr>
            <w:ins w:id="2418" w:author="Nokia" w:date="2024-11-08T16:30:00Z" w16du:dateUtc="2024-11-08T15:30:00Z">
              <w:r w:rsidRPr="00575F75">
                <w:rPr>
                  <w:rFonts w:ascii="Arial" w:eastAsia="Times New Roman" w:hAnsi="Arial" w:cs="Arial"/>
                  <w:color w:val="000000"/>
                  <w:sz w:val="18"/>
                  <w:szCs w:val="18"/>
                  <w:lang w:eastAsia="zh-CN"/>
                </w:rPr>
                <w:t>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&lt;5</w:t>
              </w:r>
            </w:ins>
          </w:p>
        </w:tc>
        <w:tc>
          <w:tcPr>
            <w:tcW w:w="960" w:type="dxa"/>
            <w:tcBorders>
              <w:top w:val="nil"/>
              <w:left w:val="nil"/>
              <w:bottom w:val="single" w:sz="4" w:space="0" w:color="auto"/>
              <w:right w:val="single" w:sz="4" w:space="0" w:color="auto"/>
            </w:tcBorders>
            <w:shd w:val="clear" w:color="auto" w:fill="auto"/>
            <w:noWrap/>
            <w:vAlign w:val="center"/>
            <w:hideMark/>
          </w:tcPr>
          <w:p w14:paraId="358F2FD7" w14:textId="77777777" w:rsidR="00575F75" w:rsidRPr="00575F75" w:rsidRDefault="00575F75" w:rsidP="00575F75">
            <w:pPr>
              <w:spacing w:after="0" w:line="240" w:lineRule="auto"/>
              <w:jc w:val="center"/>
              <w:rPr>
                <w:ins w:id="2419" w:author="Nokia" w:date="2024-11-08T16:30:00Z" w16du:dateUtc="2024-11-08T15:30:00Z"/>
                <w:rFonts w:ascii="Aptos Narrow" w:eastAsia="Times New Roman" w:hAnsi="Aptos Narrow" w:cs="Times New Roman"/>
                <w:color w:val="000000"/>
                <w:sz w:val="22"/>
                <w:lang w:eastAsia="zh-CN"/>
              </w:rPr>
            </w:pPr>
            <w:ins w:id="2420" w:author="Nokia" w:date="2024-11-08T16:30:00Z" w16du:dateUtc="2024-11-08T15:30:00Z">
              <w:r w:rsidRPr="00575F75">
                <w:rPr>
                  <w:rFonts w:ascii="Aptos Narrow" w:eastAsia="Times New Roman" w:hAnsi="Aptos Narrow" w:cs="Times New Roman"/>
                  <w:color w:val="000000"/>
                  <w:sz w:val="22"/>
                  <w:lang w:eastAsia="zh-CN"/>
                </w:rPr>
                <w:t>3.2888</w:t>
              </w:r>
            </w:ins>
          </w:p>
        </w:tc>
        <w:tc>
          <w:tcPr>
            <w:tcW w:w="960" w:type="dxa"/>
            <w:tcBorders>
              <w:top w:val="nil"/>
              <w:left w:val="nil"/>
              <w:bottom w:val="single" w:sz="4" w:space="0" w:color="auto"/>
              <w:right w:val="single" w:sz="4" w:space="0" w:color="auto"/>
            </w:tcBorders>
            <w:shd w:val="clear" w:color="auto" w:fill="auto"/>
            <w:noWrap/>
            <w:vAlign w:val="center"/>
            <w:hideMark/>
          </w:tcPr>
          <w:p w14:paraId="512B2E76" w14:textId="77777777" w:rsidR="00575F75" w:rsidRPr="00575F75" w:rsidRDefault="00575F75" w:rsidP="00575F75">
            <w:pPr>
              <w:spacing w:after="0" w:line="240" w:lineRule="auto"/>
              <w:jc w:val="center"/>
              <w:rPr>
                <w:ins w:id="2421" w:author="Nokia" w:date="2024-11-08T16:30:00Z" w16du:dateUtc="2024-11-08T15:30:00Z"/>
                <w:rFonts w:ascii="Aptos Narrow" w:eastAsia="Times New Roman" w:hAnsi="Aptos Narrow" w:cs="Times New Roman"/>
                <w:color w:val="000000"/>
                <w:sz w:val="22"/>
                <w:lang w:eastAsia="zh-CN"/>
              </w:rPr>
            </w:pPr>
            <w:ins w:id="2422" w:author="Nokia" w:date="2024-11-08T16:30:00Z" w16du:dateUtc="2024-11-08T15:30:00Z">
              <w:r w:rsidRPr="00575F75">
                <w:rPr>
                  <w:rFonts w:ascii="Aptos Narrow" w:eastAsia="Times New Roman" w:hAnsi="Aptos Narrow" w:cs="Times New Roman"/>
                  <w:color w:val="000000"/>
                  <w:sz w:val="22"/>
                  <w:lang w:eastAsia="zh-CN"/>
                </w:rPr>
                <w:t>4.0314</w:t>
              </w:r>
            </w:ins>
          </w:p>
        </w:tc>
        <w:tc>
          <w:tcPr>
            <w:tcW w:w="960" w:type="dxa"/>
            <w:tcBorders>
              <w:top w:val="nil"/>
              <w:left w:val="nil"/>
              <w:bottom w:val="single" w:sz="4" w:space="0" w:color="auto"/>
              <w:right w:val="single" w:sz="4" w:space="0" w:color="auto"/>
            </w:tcBorders>
            <w:shd w:val="clear" w:color="auto" w:fill="auto"/>
            <w:noWrap/>
            <w:vAlign w:val="center"/>
            <w:hideMark/>
          </w:tcPr>
          <w:p w14:paraId="00A2392A" w14:textId="77777777" w:rsidR="00575F75" w:rsidRPr="00575F75" w:rsidRDefault="00575F75" w:rsidP="00575F75">
            <w:pPr>
              <w:spacing w:after="0" w:line="240" w:lineRule="auto"/>
              <w:jc w:val="center"/>
              <w:rPr>
                <w:ins w:id="2423" w:author="Nokia" w:date="2024-11-08T16:30:00Z" w16du:dateUtc="2024-11-08T15:30:00Z"/>
                <w:rFonts w:ascii="Aptos Narrow" w:eastAsia="Times New Roman" w:hAnsi="Aptos Narrow" w:cs="Times New Roman"/>
                <w:color w:val="000000"/>
                <w:sz w:val="22"/>
                <w:lang w:eastAsia="zh-CN"/>
              </w:rPr>
            </w:pPr>
            <w:ins w:id="2424" w:author="Nokia" w:date="2024-11-08T16:30:00Z" w16du:dateUtc="2024-11-08T15:30:00Z">
              <w:r w:rsidRPr="00575F75">
                <w:rPr>
                  <w:rFonts w:ascii="Aptos Narrow" w:eastAsia="Times New Roman" w:hAnsi="Aptos Narrow" w:cs="Times New Roman"/>
                  <w:color w:val="000000"/>
                  <w:sz w:val="22"/>
                  <w:lang w:eastAsia="zh-CN"/>
                </w:rPr>
                <w:t>4.7719</w:t>
              </w:r>
            </w:ins>
          </w:p>
        </w:tc>
        <w:tc>
          <w:tcPr>
            <w:tcW w:w="960" w:type="dxa"/>
            <w:tcBorders>
              <w:top w:val="nil"/>
              <w:left w:val="nil"/>
              <w:bottom w:val="single" w:sz="4" w:space="0" w:color="auto"/>
              <w:right w:val="single" w:sz="4" w:space="0" w:color="auto"/>
            </w:tcBorders>
            <w:shd w:val="clear" w:color="auto" w:fill="auto"/>
            <w:noWrap/>
            <w:vAlign w:val="bottom"/>
            <w:hideMark/>
          </w:tcPr>
          <w:p w14:paraId="6A77C0FE" w14:textId="77777777" w:rsidR="00575F75" w:rsidRPr="00575F75" w:rsidRDefault="00575F75" w:rsidP="00575F75">
            <w:pPr>
              <w:spacing w:after="0" w:line="240" w:lineRule="auto"/>
              <w:jc w:val="right"/>
              <w:rPr>
                <w:ins w:id="2425" w:author="Nokia" w:date="2024-11-08T16:30:00Z" w16du:dateUtc="2024-11-08T15:30:00Z"/>
                <w:rFonts w:ascii="Aptos Narrow" w:eastAsia="Times New Roman" w:hAnsi="Aptos Narrow" w:cs="Times New Roman"/>
                <w:sz w:val="22"/>
                <w:lang w:eastAsia="zh-CN"/>
              </w:rPr>
            </w:pPr>
            <w:ins w:id="2426" w:author="Nokia" w:date="2024-11-08T16:30:00Z" w16du:dateUtc="2024-11-08T15:30:00Z">
              <w:r w:rsidRPr="00575F75">
                <w:rPr>
                  <w:rFonts w:ascii="Aptos Narrow" w:eastAsia="Times New Roman" w:hAnsi="Aptos Narrow" w:cs="Times New Roman"/>
                  <w:sz w:val="22"/>
                  <w:lang w:eastAsia="zh-CN"/>
                </w:rPr>
                <w:t>3.9189</w:t>
              </w:r>
            </w:ins>
          </w:p>
        </w:tc>
        <w:tc>
          <w:tcPr>
            <w:tcW w:w="960" w:type="dxa"/>
            <w:tcBorders>
              <w:top w:val="nil"/>
              <w:left w:val="nil"/>
              <w:bottom w:val="single" w:sz="4" w:space="0" w:color="auto"/>
              <w:right w:val="single" w:sz="4" w:space="0" w:color="auto"/>
            </w:tcBorders>
            <w:shd w:val="clear" w:color="auto" w:fill="auto"/>
            <w:noWrap/>
            <w:vAlign w:val="bottom"/>
            <w:hideMark/>
          </w:tcPr>
          <w:p w14:paraId="0F33CE15" w14:textId="77777777" w:rsidR="00575F75" w:rsidRPr="00575F75" w:rsidRDefault="00575F75" w:rsidP="00575F75">
            <w:pPr>
              <w:spacing w:after="0" w:line="240" w:lineRule="auto"/>
              <w:jc w:val="right"/>
              <w:rPr>
                <w:ins w:id="2427" w:author="Nokia" w:date="2024-11-08T16:30:00Z" w16du:dateUtc="2024-11-08T15:30:00Z"/>
                <w:rFonts w:ascii="Aptos Narrow" w:eastAsia="Times New Roman" w:hAnsi="Aptos Narrow" w:cs="Times New Roman"/>
                <w:sz w:val="22"/>
                <w:lang w:eastAsia="zh-CN"/>
              </w:rPr>
            </w:pPr>
            <w:ins w:id="2428" w:author="Nokia" w:date="2024-11-08T16:30:00Z" w16du:dateUtc="2024-11-08T15:30:00Z">
              <w:r w:rsidRPr="00575F75">
                <w:rPr>
                  <w:rFonts w:ascii="Aptos Narrow" w:eastAsia="Times New Roman" w:hAnsi="Aptos Narrow" w:cs="Times New Roman"/>
                  <w:sz w:val="22"/>
                  <w:lang w:eastAsia="zh-CN"/>
                </w:rPr>
                <w:t>4.6313</w:t>
              </w:r>
            </w:ins>
          </w:p>
        </w:tc>
        <w:tc>
          <w:tcPr>
            <w:tcW w:w="960" w:type="dxa"/>
            <w:tcBorders>
              <w:top w:val="nil"/>
              <w:left w:val="nil"/>
              <w:bottom w:val="single" w:sz="4" w:space="0" w:color="auto"/>
              <w:right w:val="single" w:sz="4" w:space="0" w:color="auto"/>
            </w:tcBorders>
            <w:shd w:val="clear" w:color="auto" w:fill="auto"/>
            <w:noWrap/>
            <w:vAlign w:val="bottom"/>
            <w:hideMark/>
          </w:tcPr>
          <w:p w14:paraId="5175B998" w14:textId="77777777" w:rsidR="00575F75" w:rsidRPr="00575F75" w:rsidRDefault="00575F75" w:rsidP="00575F75">
            <w:pPr>
              <w:spacing w:after="0" w:line="240" w:lineRule="auto"/>
              <w:jc w:val="right"/>
              <w:rPr>
                <w:ins w:id="2429" w:author="Nokia" w:date="2024-11-08T16:30:00Z" w16du:dateUtc="2024-11-08T15:30:00Z"/>
                <w:rFonts w:ascii="Aptos Narrow" w:eastAsia="Times New Roman" w:hAnsi="Aptos Narrow" w:cs="Times New Roman"/>
                <w:sz w:val="22"/>
                <w:lang w:eastAsia="zh-CN"/>
              </w:rPr>
            </w:pPr>
            <w:ins w:id="2430" w:author="Nokia" w:date="2024-11-08T16:30:00Z" w16du:dateUtc="2024-11-08T15:30:00Z">
              <w:r w:rsidRPr="00575F75">
                <w:rPr>
                  <w:rFonts w:ascii="Aptos Narrow" w:eastAsia="Times New Roman" w:hAnsi="Aptos Narrow" w:cs="Times New Roman"/>
                  <w:sz w:val="22"/>
                  <w:lang w:eastAsia="zh-CN"/>
                </w:rPr>
                <w:t>5.5009</w:t>
              </w:r>
            </w:ins>
          </w:p>
        </w:tc>
      </w:tr>
      <w:tr w:rsidR="00575F75" w:rsidRPr="00575F75" w14:paraId="303B6AEC" w14:textId="77777777" w:rsidTr="004C77A4">
        <w:trPr>
          <w:trHeight w:val="300"/>
          <w:jc w:val="center"/>
          <w:ins w:id="2431"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828E0C5" w14:textId="77777777" w:rsidR="00575F75" w:rsidRPr="00575F75" w:rsidRDefault="00575F75" w:rsidP="00575F75">
            <w:pPr>
              <w:spacing w:after="0" w:line="240" w:lineRule="auto"/>
              <w:jc w:val="center"/>
              <w:rPr>
                <w:ins w:id="2432" w:author="Nokia" w:date="2024-11-08T16:30:00Z" w16du:dateUtc="2024-11-08T15:30:00Z"/>
                <w:rFonts w:ascii="Aptos Narrow" w:eastAsia="Times New Roman" w:hAnsi="Aptos Narrow" w:cs="Times New Roman"/>
                <w:color w:val="000000"/>
                <w:sz w:val="22"/>
                <w:lang w:eastAsia="zh-CN"/>
              </w:rPr>
            </w:pPr>
            <w:ins w:id="2433" w:author="Nokia" w:date="2024-11-08T16:30:00Z" w16du:dateUtc="2024-11-08T15:30:00Z">
              <w:r w:rsidRPr="00575F75">
                <w:rPr>
                  <w:rFonts w:ascii="Aptos Narrow" w:eastAsia="Times New Roman" w:hAnsi="Aptos Narrow" w:cs="Times New Roman"/>
                  <w:color w:val="000000"/>
                  <w:sz w:val="22"/>
                  <w:lang w:eastAsia="zh-CN"/>
                </w:rPr>
                <w:t>2</w:t>
              </w:r>
            </w:ins>
          </w:p>
        </w:tc>
        <w:tc>
          <w:tcPr>
            <w:tcW w:w="1480" w:type="dxa"/>
            <w:tcBorders>
              <w:top w:val="nil"/>
              <w:left w:val="nil"/>
              <w:bottom w:val="single" w:sz="4" w:space="0" w:color="auto"/>
              <w:right w:val="single" w:sz="4" w:space="0" w:color="auto"/>
            </w:tcBorders>
            <w:shd w:val="clear" w:color="auto" w:fill="auto"/>
            <w:vAlign w:val="center"/>
            <w:hideMark/>
          </w:tcPr>
          <w:p w14:paraId="43439B84" w14:textId="77777777" w:rsidR="00575F75" w:rsidRPr="00575F75" w:rsidRDefault="00575F75" w:rsidP="00575F75">
            <w:pPr>
              <w:spacing w:after="0" w:line="240" w:lineRule="auto"/>
              <w:jc w:val="center"/>
              <w:rPr>
                <w:ins w:id="2434" w:author="Nokia" w:date="2024-11-08T16:30:00Z" w16du:dateUtc="2024-11-08T15:30:00Z"/>
                <w:rFonts w:ascii="Arial" w:eastAsia="Times New Roman" w:hAnsi="Arial" w:cs="Arial"/>
                <w:color w:val="000000"/>
                <w:sz w:val="18"/>
                <w:szCs w:val="18"/>
                <w:lang w:eastAsia="zh-CN"/>
              </w:rPr>
            </w:pPr>
            <w:ins w:id="2435" w:author="Nokia" w:date="2024-11-08T16:30:00Z" w16du:dateUtc="2024-11-08T15:30:00Z">
              <w:r w:rsidRPr="00575F75">
                <w:rPr>
                  <w:rFonts w:ascii="Arial" w:eastAsia="Times New Roman" w:hAnsi="Arial" w:cs="Arial"/>
                  <w:color w:val="000000"/>
                  <w:sz w:val="18"/>
                  <w:szCs w:val="18"/>
                  <w:lang w:eastAsia="zh-CN"/>
                </w:rPr>
                <w:t>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&lt;10</w:t>
              </w:r>
            </w:ins>
          </w:p>
        </w:tc>
        <w:tc>
          <w:tcPr>
            <w:tcW w:w="960" w:type="dxa"/>
            <w:tcBorders>
              <w:top w:val="nil"/>
              <w:left w:val="nil"/>
              <w:bottom w:val="single" w:sz="4" w:space="0" w:color="auto"/>
              <w:right w:val="single" w:sz="4" w:space="0" w:color="auto"/>
            </w:tcBorders>
            <w:shd w:val="clear" w:color="auto" w:fill="auto"/>
            <w:noWrap/>
            <w:vAlign w:val="center"/>
            <w:hideMark/>
          </w:tcPr>
          <w:p w14:paraId="13B1E867" w14:textId="77777777" w:rsidR="00575F75" w:rsidRPr="00575F75" w:rsidRDefault="00575F75" w:rsidP="00575F75">
            <w:pPr>
              <w:spacing w:after="0" w:line="240" w:lineRule="auto"/>
              <w:jc w:val="center"/>
              <w:rPr>
                <w:ins w:id="2436" w:author="Nokia" w:date="2024-11-08T16:30:00Z" w16du:dateUtc="2024-11-08T15:30:00Z"/>
                <w:rFonts w:ascii="Aptos Narrow" w:eastAsia="Times New Roman" w:hAnsi="Aptos Narrow" w:cs="Times New Roman"/>
                <w:color w:val="000000"/>
                <w:sz w:val="22"/>
                <w:lang w:eastAsia="zh-CN"/>
              </w:rPr>
            </w:pPr>
            <w:ins w:id="2437" w:author="Nokia" w:date="2024-11-08T16:30:00Z" w16du:dateUtc="2024-11-08T15:30:00Z">
              <w:r w:rsidRPr="00575F75">
                <w:rPr>
                  <w:rFonts w:ascii="Aptos Narrow" w:eastAsia="Times New Roman" w:hAnsi="Aptos Narrow" w:cs="Times New Roman"/>
                  <w:color w:val="000000"/>
                  <w:sz w:val="22"/>
                  <w:lang w:eastAsia="zh-CN"/>
                </w:rPr>
                <w:t>-0.2424</w:t>
              </w:r>
            </w:ins>
          </w:p>
        </w:tc>
        <w:tc>
          <w:tcPr>
            <w:tcW w:w="960" w:type="dxa"/>
            <w:tcBorders>
              <w:top w:val="nil"/>
              <w:left w:val="nil"/>
              <w:bottom w:val="single" w:sz="4" w:space="0" w:color="auto"/>
              <w:right w:val="single" w:sz="4" w:space="0" w:color="auto"/>
            </w:tcBorders>
            <w:shd w:val="clear" w:color="auto" w:fill="auto"/>
            <w:noWrap/>
            <w:vAlign w:val="center"/>
            <w:hideMark/>
          </w:tcPr>
          <w:p w14:paraId="2B2D7BE7" w14:textId="77777777" w:rsidR="00575F75" w:rsidRPr="00575F75" w:rsidRDefault="00575F75" w:rsidP="00575F75">
            <w:pPr>
              <w:spacing w:after="0" w:line="240" w:lineRule="auto"/>
              <w:jc w:val="center"/>
              <w:rPr>
                <w:ins w:id="2438" w:author="Nokia" w:date="2024-11-08T16:30:00Z" w16du:dateUtc="2024-11-08T15:30:00Z"/>
                <w:rFonts w:ascii="Aptos Narrow" w:eastAsia="Times New Roman" w:hAnsi="Aptos Narrow" w:cs="Times New Roman"/>
                <w:color w:val="000000"/>
                <w:sz w:val="22"/>
                <w:lang w:eastAsia="zh-CN"/>
              </w:rPr>
            </w:pPr>
            <w:ins w:id="2439" w:author="Nokia" w:date="2024-11-08T16:30:00Z" w16du:dateUtc="2024-11-08T15:30:00Z">
              <w:r w:rsidRPr="00575F75">
                <w:rPr>
                  <w:rFonts w:ascii="Aptos Narrow" w:eastAsia="Times New Roman" w:hAnsi="Aptos Narrow" w:cs="Times New Roman"/>
                  <w:color w:val="000000"/>
                  <w:sz w:val="22"/>
                  <w:lang w:eastAsia="zh-CN"/>
                </w:rPr>
                <w:t>0.9396</w:t>
              </w:r>
            </w:ins>
          </w:p>
        </w:tc>
        <w:tc>
          <w:tcPr>
            <w:tcW w:w="960" w:type="dxa"/>
            <w:tcBorders>
              <w:top w:val="nil"/>
              <w:left w:val="nil"/>
              <w:bottom w:val="single" w:sz="4" w:space="0" w:color="auto"/>
              <w:right w:val="single" w:sz="4" w:space="0" w:color="auto"/>
            </w:tcBorders>
            <w:shd w:val="clear" w:color="auto" w:fill="auto"/>
            <w:noWrap/>
            <w:vAlign w:val="center"/>
            <w:hideMark/>
          </w:tcPr>
          <w:p w14:paraId="0AF72783" w14:textId="77777777" w:rsidR="00575F75" w:rsidRPr="00575F75" w:rsidRDefault="00575F75" w:rsidP="00575F75">
            <w:pPr>
              <w:spacing w:after="0" w:line="240" w:lineRule="auto"/>
              <w:jc w:val="center"/>
              <w:rPr>
                <w:ins w:id="2440" w:author="Nokia" w:date="2024-11-08T16:30:00Z" w16du:dateUtc="2024-11-08T15:30:00Z"/>
                <w:rFonts w:ascii="Aptos Narrow" w:eastAsia="Times New Roman" w:hAnsi="Aptos Narrow" w:cs="Times New Roman"/>
                <w:color w:val="000000"/>
                <w:sz w:val="22"/>
                <w:lang w:eastAsia="zh-CN"/>
              </w:rPr>
            </w:pPr>
            <w:ins w:id="2441" w:author="Nokia" w:date="2024-11-08T16:30:00Z" w16du:dateUtc="2024-11-08T15:30:00Z">
              <w:r w:rsidRPr="00575F75">
                <w:rPr>
                  <w:rFonts w:ascii="Aptos Narrow" w:eastAsia="Times New Roman" w:hAnsi="Aptos Narrow" w:cs="Times New Roman"/>
                  <w:color w:val="000000"/>
                  <w:sz w:val="22"/>
                  <w:lang w:eastAsia="zh-CN"/>
                </w:rPr>
                <w:t>3.079</w:t>
              </w:r>
            </w:ins>
          </w:p>
        </w:tc>
        <w:tc>
          <w:tcPr>
            <w:tcW w:w="960" w:type="dxa"/>
            <w:tcBorders>
              <w:top w:val="nil"/>
              <w:left w:val="nil"/>
              <w:bottom w:val="single" w:sz="4" w:space="0" w:color="auto"/>
              <w:right w:val="single" w:sz="4" w:space="0" w:color="auto"/>
            </w:tcBorders>
            <w:shd w:val="clear" w:color="auto" w:fill="auto"/>
            <w:noWrap/>
            <w:vAlign w:val="bottom"/>
            <w:hideMark/>
          </w:tcPr>
          <w:p w14:paraId="46B370DB" w14:textId="77777777" w:rsidR="00575F75" w:rsidRPr="00575F75" w:rsidRDefault="00575F75" w:rsidP="00575F75">
            <w:pPr>
              <w:spacing w:after="0" w:line="240" w:lineRule="auto"/>
              <w:jc w:val="right"/>
              <w:rPr>
                <w:ins w:id="2442" w:author="Nokia" w:date="2024-11-08T16:30:00Z" w16du:dateUtc="2024-11-08T15:30:00Z"/>
                <w:rFonts w:ascii="Aptos Narrow" w:eastAsia="Times New Roman" w:hAnsi="Aptos Narrow" w:cs="Times New Roman"/>
                <w:sz w:val="22"/>
                <w:lang w:eastAsia="zh-CN"/>
              </w:rPr>
            </w:pPr>
            <w:ins w:id="2443" w:author="Nokia" w:date="2024-11-08T16:30:00Z" w16du:dateUtc="2024-11-08T15:30:00Z">
              <w:r w:rsidRPr="00575F75">
                <w:rPr>
                  <w:rFonts w:ascii="Aptos Narrow" w:eastAsia="Times New Roman" w:hAnsi="Aptos Narrow" w:cs="Times New Roman"/>
                  <w:sz w:val="22"/>
                  <w:lang w:eastAsia="zh-CN"/>
                </w:rPr>
                <w:t>0.7969</w:t>
              </w:r>
            </w:ins>
          </w:p>
        </w:tc>
        <w:tc>
          <w:tcPr>
            <w:tcW w:w="960" w:type="dxa"/>
            <w:tcBorders>
              <w:top w:val="nil"/>
              <w:left w:val="nil"/>
              <w:bottom w:val="single" w:sz="4" w:space="0" w:color="auto"/>
              <w:right w:val="single" w:sz="4" w:space="0" w:color="auto"/>
            </w:tcBorders>
            <w:shd w:val="clear" w:color="auto" w:fill="auto"/>
            <w:noWrap/>
            <w:vAlign w:val="bottom"/>
            <w:hideMark/>
          </w:tcPr>
          <w:p w14:paraId="6CFD5819" w14:textId="77777777" w:rsidR="00575F75" w:rsidRPr="00575F75" w:rsidRDefault="00575F75" w:rsidP="00575F75">
            <w:pPr>
              <w:spacing w:after="0" w:line="240" w:lineRule="auto"/>
              <w:jc w:val="right"/>
              <w:rPr>
                <w:ins w:id="2444" w:author="Nokia" w:date="2024-11-08T16:30:00Z" w16du:dateUtc="2024-11-08T15:30:00Z"/>
                <w:rFonts w:ascii="Aptos Narrow" w:eastAsia="Times New Roman" w:hAnsi="Aptos Narrow" w:cs="Times New Roman"/>
                <w:sz w:val="22"/>
                <w:lang w:eastAsia="zh-CN"/>
              </w:rPr>
            </w:pPr>
            <w:ins w:id="2445" w:author="Nokia" w:date="2024-11-08T16:30:00Z" w16du:dateUtc="2024-11-08T15:30:00Z">
              <w:r w:rsidRPr="00575F75">
                <w:rPr>
                  <w:rFonts w:ascii="Aptos Narrow" w:eastAsia="Times New Roman" w:hAnsi="Aptos Narrow" w:cs="Times New Roman"/>
                  <w:sz w:val="22"/>
                  <w:lang w:eastAsia="zh-CN"/>
                </w:rPr>
                <w:t>3.1072</w:t>
              </w:r>
            </w:ins>
          </w:p>
        </w:tc>
        <w:tc>
          <w:tcPr>
            <w:tcW w:w="960" w:type="dxa"/>
            <w:tcBorders>
              <w:top w:val="nil"/>
              <w:left w:val="nil"/>
              <w:bottom w:val="single" w:sz="4" w:space="0" w:color="auto"/>
              <w:right w:val="single" w:sz="4" w:space="0" w:color="auto"/>
            </w:tcBorders>
            <w:shd w:val="clear" w:color="auto" w:fill="auto"/>
            <w:noWrap/>
            <w:vAlign w:val="bottom"/>
            <w:hideMark/>
          </w:tcPr>
          <w:p w14:paraId="4E29AF6B" w14:textId="77777777" w:rsidR="00575F75" w:rsidRPr="00575F75" w:rsidRDefault="00575F75" w:rsidP="00575F75">
            <w:pPr>
              <w:spacing w:after="0" w:line="240" w:lineRule="auto"/>
              <w:jc w:val="right"/>
              <w:rPr>
                <w:ins w:id="2446" w:author="Nokia" w:date="2024-11-08T16:30:00Z" w16du:dateUtc="2024-11-08T15:30:00Z"/>
                <w:rFonts w:ascii="Aptos Narrow" w:eastAsia="Times New Roman" w:hAnsi="Aptos Narrow" w:cs="Times New Roman"/>
                <w:sz w:val="22"/>
                <w:lang w:eastAsia="zh-CN"/>
              </w:rPr>
            </w:pPr>
            <w:ins w:id="2447" w:author="Nokia" w:date="2024-11-08T16:30:00Z" w16du:dateUtc="2024-11-08T15:30:00Z">
              <w:r w:rsidRPr="00575F75">
                <w:rPr>
                  <w:rFonts w:ascii="Aptos Narrow" w:eastAsia="Times New Roman" w:hAnsi="Aptos Narrow" w:cs="Times New Roman"/>
                  <w:sz w:val="22"/>
                  <w:lang w:eastAsia="zh-CN"/>
                </w:rPr>
                <w:t>1.04</w:t>
              </w:r>
            </w:ins>
          </w:p>
        </w:tc>
      </w:tr>
      <w:tr w:rsidR="00575F75" w:rsidRPr="00575F75" w14:paraId="04D5B485" w14:textId="77777777" w:rsidTr="004C77A4">
        <w:trPr>
          <w:trHeight w:val="300"/>
          <w:jc w:val="center"/>
          <w:ins w:id="2448"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7281AB69" w14:textId="77777777" w:rsidR="00575F75" w:rsidRPr="00575F75" w:rsidRDefault="00575F75" w:rsidP="00575F75">
            <w:pPr>
              <w:spacing w:after="0" w:line="240" w:lineRule="auto"/>
              <w:jc w:val="center"/>
              <w:rPr>
                <w:ins w:id="2449" w:author="Nokia" w:date="2024-11-08T16:30:00Z" w16du:dateUtc="2024-11-08T15:30:00Z"/>
                <w:rFonts w:ascii="Aptos Narrow" w:eastAsia="Times New Roman" w:hAnsi="Aptos Narrow" w:cs="Times New Roman"/>
                <w:color w:val="000000"/>
                <w:sz w:val="22"/>
                <w:lang w:eastAsia="zh-CN"/>
              </w:rPr>
            </w:pPr>
            <w:ins w:id="2450" w:author="Nokia" w:date="2024-11-08T16:30:00Z" w16du:dateUtc="2024-11-08T15:30:00Z">
              <w:r w:rsidRPr="00575F75">
                <w:rPr>
                  <w:rFonts w:ascii="Aptos Narrow" w:eastAsia="Times New Roman" w:hAnsi="Aptos Narrow" w:cs="Times New Roman"/>
                  <w:color w:val="000000"/>
                  <w:sz w:val="22"/>
                  <w:lang w:eastAsia="zh-CN"/>
                </w:rPr>
                <w:t>3</w:t>
              </w:r>
            </w:ins>
          </w:p>
        </w:tc>
        <w:tc>
          <w:tcPr>
            <w:tcW w:w="1480" w:type="dxa"/>
            <w:tcBorders>
              <w:top w:val="nil"/>
              <w:left w:val="nil"/>
              <w:bottom w:val="single" w:sz="4" w:space="0" w:color="auto"/>
              <w:right w:val="single" w:sz="4" w:space="0" w:color="auto"/>
            </w:tcBorders>
            <w:shd w:val="clear" w:color="auto" w:fill="auto"/>
            <w:vAlign w:val="center"/>
            <w:hideMark/>
          </w:tcPr>
          <w:p w14:paraId="7399C684" w14:textId="77777777" w:rsidR="00575F75" w:rsidRPr="00575F75" w:rsidRDefault="00575F75" w:rsidP="00575F75">
            <w:pPr>
              <w:spacing w:after="0" w:line="240" w:lineRule="auto"/>
              <w:jc w:val="center"/>
              <w:rPr>
                <w:ins w:id="2451" w:author="Nokia" w:date="2024-11-08T16:30:00Z" w16du:dateUtc="2024-11-08T15:30:00Z"/>
                <w:rFonts w:ascii="Arial" w:eastAsia="Times New Roman" w:hAnsi="Arial" w:cs="Arial"/>
                <w:color w:val="000000"/>
                <w:sz w:val="18"/>
                <w:szCs w:val="18"/>
                <w:lang w:eastAsia="zh-CN"/>
              </w:rPr>
            </w:pPr>
            <w:ins w:id="2452" w:author="Nokia" w:date="2024-11-08T16:30:00Z" w16du:dateUtc="2024-11-08T15:30:00Z">
              <w:r w:rsidRPr="00575F75">
                <w:rPr>
                  <w:rFonts w:ascii="Arial" w:eastAsia="Times New Roman" w:hAnsi="Arial" w:cs="Arial"/>
                  <w:color w:val="000000"/>
                  <w:sz w:val="18"/>
                  <w:szCs w:val="18"/>
                  <w:lang w:eastAsia="zh-CN"/>
                </w:rPr>
                <w:t>10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&lt;15</w:t>
              </w:r>
            </w:ins>
          </w:p>
        </w:tc>
        <w:tc>
          <w:tcPr>
            <w:tcW w:w="960" w:type="dxa"/>
            <w:tcBorders>
              <w:top w:val="nil"/>
              <w:left w:val="nil"/>
              <w:bottom w:val="single" w:sz="4" w:space="0" w:color="auto"/>
              <w:right w:val="single" w:sz="4" w:space="0" w:color="auto"/>
            </w:tcBorders>
            <w:shd w:val="clear" w:color="auto" w:fill="auto"/>
            <w:noWrap/>
            <w:vAlign w:val="center"/>
            <w:hideMark/>
          </w:tcPr>
          <w:p w14:paraId="6D619B07" w14:textId="77777777" w:rsidR="00575F75" w:rsidRPr="00575F75" w:rsidRDefault="00575F75" w:rsidP="00575F75">
            <w:pPr>
              <w:spacing w:after="0" w:line="240" w:lineRule="auto"/>
              <w:jc w:val="center"/>
              <w:rPr>
                <w:ins w:id="2453" w:author="Nokia" w:date="2024-11-08T16:30:00Z" w16du:dateUtc="2024-11-08T15:30:00Z"/>
                <w:rFonts w:ascii="Aptos Narrow" w:eastAsia="Times New Roman" w:hAnsi="Aptos Narrow" w:cs="Times New Roman"/>
                <w:color w:val="000000"/>
                <w:sz w:val="22"/>
                <w:lang w:eastAsia="zh-CN"/>
              </w:rPr>
            </w:pPr>
            <w:ins w:id="2454" w:author="Nokia" w:date="2024-11-08T16:30:00Z" w16du:dateUtc="2024-11-08T15:30:00Z">
              <w:r w:rsidRPr="00575F75">
                <w:rPr>
                  <w:rFonts w:ascii="Aptos Narrow" w:eastAsia="Times New Roman" w:hAnsi="Aptos Narrow" w:cs="Times New Roman"/>
                  <w:color w:val="000000"/>
                  <w:sz w:val="22"/>
                  <w:lang w:eastAsia="zh-CN"/>
                </w:rPr>
                <w:t>0.9011</w:t>
              </w:r>
            </w:ins>
          </w:p>
        </w:tc>
        <w:tc>
          <w:tcPr>
            <w:tcW w:w="960" w:type="dxa"/>
            <w:tcBorders>
              <w:top w:val="nil"/>
              <w:left w:val="nil"/>
              <w:bottom w:val="single" w:sz="4" w:space="0" w:color="auto"/>
              <w:right w:val="single" w:sz="4" w:space="0" w:color="auto"/>
            </w:tcBorders>
            <w:shd w:val="clear" w:color="auto" w:fill="auto"/>
            <w:noWrap/>
            <w:vAlign w:val="center"/>
            <w:hideMark/>
          </w:tcPr>
          <w:p w14:paraId="54855D18" w14:textId="77777777" w:rsidR="00575F75" w:rsidRPr="00575F75" w:rsidRDefault="00575F75" w:rsidP="00575F75">
            <w:pPr>
              <w:spacing w:after="0" w:line="240" w:lineRule="auto"/>
              <w:jc w:val="center"/>
              <w:rPr>
                <w:ins w:id="2455" w:author="Nokia" w:date="2024-11-08T16:30:00Z" w16du:dateUtc="2024-11-08T15:30:00Z"/>
                <w:rFonts w:ascii="Aptos Narrow" w:eastAsia="Times New Roman" w:hAnsi="Aptos Narrow" w:cs="Times New Roman"/>
                <w:color w:val="000000"/>
                <w:sz w:val="22"/>
                <w:lang w:eastAsia="zh-CN"/>
              </w:rPr>
            </w:pPr>
            <w:ins w:id="2456" w:author="Nokia" w:date="2024-11-08T16:30:00Z" w16du:dateUtc="2024-11-08T15:30:00Z">
              <w:r w:rsidRPr="00575F75">
                <w:rPr>
                  <w:rFonts w:ascii="Aptos Narrow" w:eastAsia="Times New Roman" w:hAnsi="Aptos Narrow" w:cs="Times New Roman"/>
                  <w:color w:val="000000"/>
                  <w:sz w:val="22"/>
                  <w:lang w:eastAsia="zh-CN"/>
                </w:rPr>
                <w:t>0.3785</w:t>
              </w:r>
            </w:ins>
          </w:p>
        </w:tc>
        <w:tc>
          <w:tcPr>
            <w:tcW w:w="960" w:type="dxa"/>
            <w:tcBorders>
              <w:top w:val="nil"/>
              <w:left w:val="nil"/>
              <w:bottom w:val="single" w:sz="4" w:space="0" w:color="auto"/>
              <w:right w:val="single" w:sz="4" w:space="0" w:color="auto"/>
            </w:tcBorders>
            <w:shd w:val="clear" w:color="auto" w:fill="auto"/>
            <w:noWrap/>
            <w:vAlign w:val="center"/>
            <w:hideMark/>
          </w:tcPr>
          <w:p w14:paraId="1B513DCF" w14:textId="77777777" w:rsidR="00575F75" w:rsidRPr="00575F75" w:rsidRDefault="00575F75" w:rsidP="00575F75">
            <w:pPr>
              <w:spacing w:after="0" w:line="240" w:lineRule="auto"/>
              <w:jc w:val="center"/>
              <w:rPr>
                <w:ins w:id="2457" w:author="Nokia" w:date="2024-11-08T16:30:00Z" w16du:dateUtc="2024-11-08T15:30:00Z"/>
                <w:rFonts w:ascii="Aptos Narrow" w:eastAsia="Times New Roman" w:hAnsi="Aptos Narrow" w:cs="Times New Roman"/>
                <w:color w:val="000000"/>
                <w:sz w:val="22"/>
                <w:lang w:eastAsia="zh-CN"/>
              </w:rPr>
            </w:pPr>
            <w:ins w:id="2458" w:author="Nokia" w:date="2024-11-08T16:30:00Z" w16du:dateUtc="2024-11-08T15:30:00Z">
              <w:r w:rsidRPr="00575F75">
                <w:rPr>
                  <w:rFonts w:ascii="Aptos Narrow" w:eastAsia="Times New Roman" w:hAnsi="Aptos Narrow" w:cs="Times New Roman"/>
                  <w:color w:val="000000"/>
                  <w:sz w:val="22"/>
                  <w:lang w:eastAsia="zh-CN"/>
                </w:rPr>
                <w:t>2.4225</w:t>
              </w:r>
            </w:ins>
          </w:p>
        </w:tc>
        <w:tc>
          <w:tcPr>
            <w:tcW w:w="960" w:type="dxa"/>
            <w:tcBorders>
              <w:top w:val="nil"/>
              <w:left w:val="nil"/>
              <w:bottom w:val="single" w:sz="4" w:space="0" w:color="auto"/>
              <w:right w:val="single" w:sz="4" w:space="0" w:color="auto"/>
            </w:tcBorders>
            <w:shd w:val="clear" w:color="auto" w:fill="auto"/>
            <w:noWrap/>
            <w:vAlign w:val="bottom"/>
            <w:hideMark/>
          </w:tcPr>
          <w:p w14:paraId="16BCEABE" w14:textId="77777777" w:rsidR="00575F75" w:rsidRPr="00575F75" w:rsidRDefault="00575F75" w:rsidP="00575F75">
            <w:pPr>
              <w:spacing w:after="0" w:line="240" w:lineRule="auto"/>
              <w:jc w:val="right"/>
              <w:rPr>
                <w:ins w:id="2459" w:author="Nokia" w:date="2024-11-08T16:30:00Z" w16du:dateUtc="2024-11-08T15:30:00Z"/>
                <w:rFonts w:ascii="Aptos Narrow" w:eastAsia="Times New Roman" w:hAnsi="Aptos Narrow" w:cs="Times New Roman"/>
                <w:sz w:val="22"/>
                <w:lang w:eastAsia="zh-CN"/>
              </w:rPr>
            </w:pPr>
            <w:ins w:id="2460" w:author="Nokia" w:date="2024-11-08T16:30:00Z" w16du:dateUtc="2024-11-08T15:30:00Z">
              <w:r w:rsidRPr="00575F75">
                <w:rPr>
                  <w:rFonts w:ascii="Aptos Narrow" w:eastAsia="Times New Roman" w:hAnsi="Aptos Narrow" w:cs="Times New Roman"/>
                  <w:sz w:val="22"/>
                  <w:lang w:eastAsia="zh-CN"/>
                </w:rPr>
                <w:t>0.53</w:t>
              </w:r>
            </w:ins>
          </w:p>
        </w:tc>
        <w:tc>
          <w:tcPr>
            <w:tcW w:w="960" w:type="dxa"/>
            <w:tcBorders>
              <w:top w:val="nil"/>
              <w:left w:val="nil"/>
              <w:bottom w:val="single" w:sz="4" w:space="0" w:color="auto"/>
              <w:right w:val="single" w:sz="4" w:space="0" w:color="auto"/>
            </w:tcBorders>
            <w:shd w:val="clear" w:color="auto" w:fill="auto"/>
            <w:noWrap/>
            <w:vAlign w:val="bottom"/>
            <w:hideMark/>
          </w:tcPr>
          <w:p w14:paraId="68864BDE" w14:textId="77777777" w:rsidR="00575F75" w:rsidRPr="00575F75" w:rsidRDefault="00575F75" w:rsidP="00575F75">
            <w:pPr>
              <w:spacing w:after="0" w:line="240" w:lineRule="auto"/>
              <w:jc w:val="right"/>
              <w:rPr>
                <w:ins w:id="2461" w:author="Nokia" w:date="2024-11-08T16:30:00Z" w16du:dateUtc="2024-11-08T15:30:00Z"/>
                <w:rFonts w:ascii="Aptos Narrow" w:eastAsia="Times New Roman" w:hAnsi="Aptos Narrow" w:cs="Times New Roman"/>
                <w:sz w:val="22"/>
                <w:lang w:eastAsia="zh-CN"/>
              </w:rPr>
            </w:pPr>
            <w:ins w:id="2462" w:author="Nokia" w:date="2024-11-08T16:30:00Z" w16du:dateUtc="2024-11-08T15:30:00Z">
              <w:r w:rsidRPr="00575F75">
                <w:rPr>
                  <w:rFonts w:ascii="Aptos Narrow" w:eastAsia="Times New Roman" w:hAnsi="Aptos Narrow" w:cs="Times New Roman"/>
                  <w:sz w:val="22"/>
                  <w:lang w:eastAsia="zh-CN"/>
                </w:rPr>
                <w:t>1.8733</w:t>
              </w:r>
            </w:ins>
          </w:p>
        </w:tc>
        <w:tc>
          <w:tcPr>
            <w:tcW w:w="960" w:type="dxa"/>
            <w:tcBorders>
              <w:top w:val="nil"/>
              <w:left w:val="nil"/>
              <w:bottom w:val="single" w:sz="4" w:space="0" w:color="auto"/>
              <w:right w:val="single" w:sz="4" w:space="0" w:color="auto"/>
            </w:tcBorders>
            <w:shd w:val="clear" w:color="auto" w:fill="auto"/>
            <w:noWrap/>
            <w:vAlign w:val="bottom"/>
            <w:hideMark/>
          </w:tcPr>
          <w:p w14:paraId="0319837B" w14:textId="77777777" w:rsidR="00575F75" w:rsidRPr="00575F75" w:rsidRDefault="00575F75" w:rsidP="00575F75">
            <w:pPr>
              <w:spacing w:after="0" w:line="240" w:lineRule="auto"/>
              <w:jc w:val="right"/>
              <w:rPr>
                <w:ins w:id="2463" w:author="Nokia" w:date="2024-11-08T16:30:00Z" w16du:dateUtc="2024-11-08T15:30:00Z"/>
                <w:rFonts w:ascii="Aptos Narrow" w:eastAsia="Times New Roman" w:hAnsi="Aptos Narrow" w:cs="Times New Roman"/>
                <w:sz w:val="22"/>
                <w:lang w:eastAsia="zh-CN"/>
              </w:rPr>
            </w:pPr>
            <w:ins w:id="2464" w:author="Nokia" w:date="2024-11-08T16:30:00Z" w16du:dateUtc="2024-11-08T15:30:00Z">
              <w:r w:rsidRPr="00575F75">
                <w:rPr>
                  <w:rFonts w:ascii="Aptos Narrow" w:eastAsia="Times New Roman" w:hAnsi="Aptos Narrow" w:cs="Times New Roman"/>
                  <w:sz w:val="22"/>
                  <w:lang w:eastAsia="zh-CN"/>
                </w:rPr>
                <w:t>0.7291</w:t>
              </w:r>
            </w:ins>
          </w:p>
        </w:tc>
      </w:tr>
      <w:tr w:rsidR="00575F75" w:rsidRPr="00575F75" w14:paraId="4DD869EA" w14:textId="77777777" w:rsidTr="004C77A4">
        <w:trPr>
          <w:trHeight w:val="300"/>
          <w:jc w:val="center"/>
          <w:ins w:id="2465"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57AF397" w14:textId="77777777" w:rsidR="00575F75" w:rsidRPr="00575F75" w:rsidRDefault="00575F75" w:rsidP="00575F75">
            <w:pPr>
              <w:spacing w:after="0" w:line="240" w:lineRule="auto"/>
              <w:jc w:val="center"/>
              <w:rPr>
                <w:ins w:id="2466" w:author="Nokia" w:date="2024-11-08T16:30:00Z" w16du:dateUtc="2024-11-08T15:30:00Z"/>
                <w:rFonts w:ascii="Aptos Narrow" w:eastAsia="Times New Roman" w:hAnsi="Aptos Narrow" w:cs="Times New Roman"/>
                <w:color w:val="000000"/>
                <w:sz w:val="22"/>
                <w:lang w:eastAsia="zh-CN"/>
              </w:rPr>
            </w:pPr>
            <w:ins w:id="2467" w:author="Nokia" w:date="2024-11-08T16:30:00Z" w16du:dateUtc="2024-11-08T15:30:00Z">
              <w:r w:rsidRPr="00575F75">
                <w:rPr>
                  <w:rFonts w:ascii="Aptos Narrow" w:eastAsia="Times New Roman" w:hAnsi="Aptos Narrow" w:cs="Times New Roman"/>
                  <w:color w:val="000000"/>
                  <w:sz w:val="22"/>
                  <w:lang w:eastAsia="zh-CN"/>
                </w:rPr>
                <w:t>4</w:t>
              </w:r>
            </w:ins>
          </w:p>
        </w:tc>
        <w:tc>
          <w:tcPr>
            <w:tcW w:w="1480" w:type="dxa"/>
            <w:tcBorders>
              <w:top w:val="nil"/>
              <w:left w:val="nil"/>
              <w:bottom w:val="single" w:sz="4" w:space="0" w:color="auto"/>
              <w:right w:val="single" w:sz="4" w:space="0" w:color="auto"/>
            </w:tcBorders>
            <w:shd w:val="clear" w:color="auto" w:fill="auto"/>
            <w:vAlign w:val="center"/>
            <w:hideMark/>
          </w:tcPr>
          <w:p w14:paraId="28DFA4D7" w14:textId="77777777" w:rsidR="00575F75" w:rsidRPr="00575F75" w:rsidRDefault="00575F75" w:rsidP="00575F75">
            <w:pPr>
              <w:spacing w:after="0" w:line="240" w:lineRule="auto"/>
              <w:jc w:val="center"/>
              <w:rPr>
                <w:ins w:id="2468" w:author="Nokia" w:date="2024-11-08T16:30:00Z" w16du:dateUtc="2024-11-08T15:30:00Z"/>
                <w:rFonts w:ascii="Arial" w:eastAsia="Times New Roman" w:hAnsi="Arial" w:cs="Arial"/>
                <w:color w:val="000000"/>
                <w:sz w:val="18"/>
                <w:szCs w:val="18"/>
                <w:lang w:eastAsia="zh-CN"/>
              </w:rPr>
            </w:pPr>
            <w:ins w:id="2469" w:author="Nokia" w:date="2024-11-08T16:30:00Z" w16du:dateUtc="2024-11-08T15:30:00Z">
              <w:r w:rsidRPr="00575F75">
                <w:rPr>
                  <w:rFonts w:ascii="Arial" w:eastAsia="Times New Roman" w:hAnsi="Arial" w:cs="Arial"/>
                  <w:color w:val="000000"/>
                  <w:sz w:val="18"/>
                  <w:szCs w:val="18"/>
                  <w:lang w:eastAsia="zh-CN"/>
                </w:rPr>
                <w:t>15</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&lt;20</w:t>
              </w:r>
            </w:ins>
          </w:p>
        </w:tc>
        <w:tc>
          <w:tcPr>
            <w:tcW w:w="960" w:type="dxa"/>
            <w:tcBorders>
              <w:top w:val="nil"/>
              <w:left w:val="nil"/>
              <w:bottom w:val="single" w:sz="4" w:space="0" w:color="auto"/>
              <w:right w:val="single" w:sz="4" w:space="0" w:color="auto"/>
            </w:tcBorders>
            <w:shd w:val="clear" w:color="auto" w:fill="auto"/>
            <w:noWrap/>
            <w:vAlign w:val="center"/>
            <w:hideMark/>
          </w:tcPr>
          <w:p w14:paraId="26C39127" w14:textId="77777777" w:rsidR="00575F75" w:rsidRPr="00575F75" w:rsidRDefault="00575F75" w:rsidP="00575F75">
            <w:pPr>
              <w:spacing w:after="0" w:line="240" w:lineRule="auto"/>
              <w:jc w:val="center"/>
              <w:rPr>
                <w:ins w:id="2470" w:author="Nokia" w:date="2024-11-08T16:30:00Z" w16du:dateUtc="2024-11-08T15:30:00Z"/>
                <w:rFonts w:ascii="Aptos Narrow" w:eastAsia="Times New Roman" w:hAnsi="Aptos Narrow" w:cs="Times New Roman"/>
                <w:color w:val="000000"/>
                <w:sz w:val="22"/>
                <w:lang w:eastAsia="zh-CN"/>
              </w:rPr>
            </w:pPr>
            <w:ins w:id="2471" w:author="Nokia" w:date="2024-11-08T16:30:00Z" w16du:dateUtc="2024-11-08T15:30:00Z">
              <w:r w:rsidRPr="00575F75">
                <w:rPr>
                  <w:rFonts w:ascii="Aptos Narrow" w:eastAsia="Times New Roman" w:hAnsi="Aptos Narrow" w:cs="Times New Roman"/>
                  <w:color w:val="000000"/>
                  <w:sz w:val="22"/>
                  <w:lang w:eastAsia="zh-CN"/>
                </w:rPr>
                <w:t>1.1637</w:t>
              </w:r>
            </w:ins>
          </w:p>
        </w:tc>
        <w:tc>
          <w:tcPr>
            <w:tcW w:w="960" w:type="dxa"/>
            <w:tcBorders>
              <w:top w:val="nil"/>
              <w:left w:val="nil"/>
              <w:bottom w:val="single" w:sz="4" w:space="0" w:color="auto"/>
              <w:right w:val="single" w:sz="4" w:space="0" w:color="auto"/>
            </w:tcBorders>
            <w:shd w:val="clear" w:color="auto" w:fill="auto"/>
            <w:noWrap/>
            <w:vAlign w:val="center"/>
            <w:hideMark/>
          </w:tcPr>
          <w:p w14:paraId="37A45A7A" w14:textId="77777777" w:rsidR="00575F75" w:rsidRPr="00575F75" w:rsidRDefault="00575F75" w:rsidP="00575F75">
            <w:pPr>
              <w:spacing w:after="0" w:line="240" w:lineRule="auto"/>
              <w:jc w:val="center"/>
              <w:rPr>
                <w:ins w:id="2472" w:author="Nokia" w:date="2024-11-08T16:30:00Z" w16du:dateUtc="2024-11-08T15:30:00Z"/>
                <w:rFonts w:ascii="Aptos Narrow" w:eastAsia="Times New Roman" w:hAnsi="Aptos Narrow" w:cs="Times New Roman"/>
                <w:color w:val="000000"/>
                <w:sz w:val="22"/>
                <w:lang w:eastAsia="zh-CN"/>
              </w:rPr>
            </w:pPr>
            <w:ins w:id="2473" w:author="Nokia" w:date="2024-11-08T16:30:00Z" w16du:dateUtc="2024-11-08T15:30:00Z">
              <w:r w:rsidRPr="00575F75">
                <w:rPr>
                  <w:rFonts w:ascii="Aptos Narrow" w:eastAsia="Times New Roman" w:hAnsi="Aptos Narrow" w:cs="Times New Roman"/>
                  <w:color w:val="000000"/>
                  <w:sz w:val="22"/>
                  <w:lang w:eastAsia="zh-CN"/>
                </w:rPr>
                <w:t>0.0849</w:t>
              </w:r>
            </w:ins>
          </w:p>
        </w:tc>
        <w:tc>
          <w:tcPr>
            <w:tcW w:w="960" w:type="dxa"/>
            <w:tcBorders>
              <w:top w:val="nil"/>
              <w:left w:val="nil"/>
              <w:bottom w:val="single" w:sz="4" w:space="0" w:color="auto"/>
              <w:right w:val="single" w:sz="4" w:space="0" w:color="auto"/>
            </w:tcBorders>
            <w:shd w:val="clear" w:color="auto" w:fill="auto"/>
            <w:noWrap/>
            <w:vAlign w:val="center"/>
            <w:hideMark/>
          </w:tcPr>
          <w:p w14:paraId="372FB939" w14:textId="77777777" w:rsidR="00575F75" w:rsidRPr="00575F75" w:rsidRDefault="00575F75" w:rsidP="00575F75">
            <w:pPr>
              <w:spacing w:after="0" w:line="240" w:lineRule="auto"/>
              <w:jc w:val="center"/>
              <w:rPr>
                <w:ins w:id="2474" w:author="Nokia" w:date="2024-11-08T16:30:00Z" w16du:dateUtc="2024-11-08T15:30:00Z"/>
                <w:rFonts w:ascii="Aptos Narrow" w:eastAsia="Times New Roman" w:hAnsi="Aptos Narrow" w:cs="Times New Roman"/>
                <w:color w:val="000000"/>
                <w:sz w:val="22"/>
                <w:lang w:eastAsia="zh-CN"/>
              </w:rPr>
            </w:pPr>
            <w:ins w:id="2475" w:author="Nokia" w:date="2024-11-08T16:30:00Z" w16du:dateUtc="2024-11-08T15:30:00Z">
              <w:r w:rsidRPr="00575F75">
                <w:rPr>
                  <w:rFonts w:ascii="Aptos Narrow" w:eastAsia="Times New Roman" w:hAnsi="Aptos Narrow" w:cs="Times New Roman"/>
                  <w:color w:val="000000"/>
                  <w:sz w:val="22"/>
                  <w:lang w:eastAsia="zh-CN"/>
                </w:rPr>
                <w:t>-4.7013</w:t>
              </w:r>
            </w:ins>
          </w:p>
        </w:tc>
        <w:tc>
          <w:tcPr>
            <w:tcW w:w="960" w:type="dxa"/>
            <w:tcBorders>
              <w:top w:val="nil"/>
              <w:left w:val="nil"/>
              <w:bottom w:val="single" w:sz="4" w:space="0" w:color="auto"/>
              <w:right w:val="single" w:sz="4" w:space="0" w:color="auto"/>
            </w:tcBorders>
            <w:shd w:val="clear" w:color="auto" w:fill="auto"/>
            <w:noWrap/>
            <w:vAlign w:val="bottom"/>
            <w:hideMark/>
          </w:tcPr>
          <w:p w14:paraId="3CE19906" w14:textId="77777777" w:rsidR="00575F75" w:rsidRPr="00575F75" w:rsidRDefault="00575F75" w:rsidP="00575F75">
            <w:pPr>
              <w:spacing w:after="0" w:line="240" w:lineRule="auto"/>
              <w:jc w:val="right"/>
              <w:rPr>
                <w:ins w:id="2476" w:author="Nokia" w:date="2024-11-08T16:30:00Z" w16du:dateUtc="2024-11-08T15:30:00Z"/>
                <w:rFonts w:ascii="Aptos Narrow" w:eastAsia="Times New Roman" w:hAnsi="Aptos Narrow" w:cs="Times New Roman"/>
                <w:sz w:val="22"/>
                <w:lang w:eastAsia="zh-CN"/>
              </w:rPr>
            </w:pPr>
            <w:ins w:id="2477" w:author="Nokia" w:date="2024-11-08T16:30:00Z" w16du:dateUtc="2024-11-08T15:30:00Z">
              <w:r w:rsidRPr="00575F75">
                <w:rPr>
                  <w:rFonts w:ascii="Aptos Narrow" w:eastAsia="Times New Roman" w:hAnsi="Aptos Narrow" w:cs="Times New Roman"/>
                  <w:sz w:val="22"/>
                  <w:lang w:eastAsia="zh-CN"/>
                </w:rPr>
                <w:t>1.0487</w:t>
              </w:r>
            </w:ins>
          </w:p>
        </w:tc>
        <w:tc>
          <w:tcPr>
            <w:tcW w:w="960" w:type="dxa"/>
            <w:tcBorders>
              <w:top w:val="nil"/>
              <w:left w:val="nil"/>
              <w:bottom w:val="single" w:sz="4" w:space="0" w:color="auto"/>
              <w:right w:val="single" w:sz="4" w:space="0" w:color="auto"/>
            </w:tcBorders>
            <w:shd w:val="clear" w:color="auto" w:fill="auto"/>
            <w:noWrap/>
            <w:vAlign w:val="bottom"/>
            <w:hideMark/>
          </w:tcPr>
          <w:p w14:paraId="35B84270" w14:textId="77777777" w:rsidR="00575F75" w:rsidRPr="00575F75" w:rsidRDefault="00575F75" w:rsidP="00575F75">
            <w:pPr>
              <w:spacing w:after="0" w:line="240" w:lineRule="auto"/>
              <w:jc w:val="right"/>
              <w:rPr>
                <w:ins w:id="2478" w:author="Nokia" w:date="2024-11-08T16:30:00Z" w16du:dateUtc="2024-11-08T15:30:00Z"/>
                <w:rFonts w:ascii="Aptos Narrow" w:eastAsia="Times New Roman" w:hAnsi="Aptos Narrow" w:cs="Times New Roman"/>
                <w:sz w:val="22"/>
                <w:lang w:eastAsia="zh-CN"/>
              </w:rPr>
            </w:pPr>
            <w:ins w:id="2479" w:author="Nokia" w:date="2024-11-08T16:30:00Z" w16du:dateUtc="2024-11-08T15:30:00Z">
              <w:r w:rsidRPr="00575F75">
                <w:rPr>
                  <w:rFonts w:ascii="Aptos Narrow" w:eastAsia="Times New Roman" w:hAnsi="Aptos Narrow" w:cs="Times New Roman"/>
                  <w:sz w:val="22"/>
                  <w:lang w:eastAsia="zh-CN"/>
                </w:rPr>
                <w:t>-2.648</w:t>
              </w:r>
            </w:ins>
          </w:p>
        </w:tc>
        <w:tc>
          <w:tcPr>
            <w:tcW w:w="960" w:type="dxa"/>
            <w:tcBorders>
              <w:top w:val="nil"/>
              <w:left w:val="nil"/>
              <w:bottom w:val="single" w:sz="4" w:space="0" w:color="auto"/>
              <w:right w:val="single" w:sz="4" w:space="0" w:color="auto"/>
            </w:tcBorders>
            <w:shd w:val="clear" w:color="auto" w:fill="auto"/>
            <w:noWrap/>
            <w:vAlign w:val="bottom"/>
            <w:hideMark/>
          </w:tcPr>
          <w:p w14:paraId="78D9928F" w14:textId="77777777" w:rsidR="00575F75" w:rsidRPr="00575F75" w:rsidRDefault="00575F75" w:rsidP="00575F75">
            <w:pPr>
              <w:spacing w:after="0" w:line="240" w:lineRule="auto"/>
              <w:jc w:val="right"/>
              <w:rPr>
                <w:ins w:id="2480" w:author="Nokia" w:date="2024-11-08T16:30:00Z" w16du:dateUtc="2024-11-08T15:30:00Z"/>
                <w:rFonts w:ascii="Aptos Narrow" w:eastAsia="Times New Roman" w:hAnsi="Aptos Narrow" w:cs="Times New Roman"/>
                <w:sz w:val="22"/>
                <w:lang w:eastAsia="zh-CN"/>
              </w:rPr>
            </w:pPr>
            <w:ins w:id="2481" w:author="Nokia" w:date="2024-11-08T16:30:00Z" w16du:dateUtc="2024-11-08T15:30:00Z">
              <w:r w:rsidRPr="00575F75">
                <w:rPr>
                  <w:rFonts w:ascii="Aptos Narrow" w:eastAsia="Times New Roman" w:hAnsi="Aptos Narrow" w:cs="Times New Roman"/>
                  <w:sz w:val="22"/>
                  <w:lang w:eastAsia="zh-CN"/>
                </w:rPr>
                <w:t>1.3044</w:t>
              </w:r>
            </w:ins>
          </w:p>
        </w:tc>
      </w:tr>
      <w:tr w:rsidR="00575F75" w:rsidRPr="00575F75" w14:paraId="7BF28776" w14:textId="77777777" w:rsidTr="004C77A4">
        <w:trPr>
          <w:trHeight w:val="300"/>
          <w:jc w:val="center"/>
          <w:ins w:id="2482"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02641A7E" w14:textId="77777777" w:rsidR="00575F75" w:rsidRPr="00575F75" w:rsidRDefault="00575F75" w:rsidP="00575F75">
            <w:pPr>
              <w:spacing w:after="0" w:line="240" w:lineRule="auto"/>
              <w:jc w:val="center"/>
              <w:rPr>
                <w:ins w:id="2483" w:author="Nokia" w:date="2024-11-08T16:30:00Z" w16du:dateUtc="2024-11-08T15:30:00Z"/>
                <w:rFonts w:ascii="Aptos Narrow" w:eastAsia="Times New Roman" w:hAnsi="Aptos Narrow" w:cs="Times New Roman"/>
                <w:color w:val="000000"/>
                <w:sz w:val="22"/>
                <w:lang w:eastAsia="zh-CN"/>
              </w:rPr>
            </w:pPr>
            <w:ins w:id="2484" w:author="Nokia" w:date="2024-11-08T16:30:00Z" w16du:dateUtc="2024-11-08T15:30:00Z">
              <w:r w:rsidRPr="00575F75">
                <w:rPr>
                  <w:rFonts w:ascii="Aptos Narrow" w:eastAsia="Times New Roman" w:hAnsi="Aptos Narrow" w:cs="Times New Roman"/>
                  <w:color w:val="000000"/>
                  <w:sz w:val="22"/>
                  <w:lang w:eastAsia="zh-CN"/>
                </w:rPr>
                <w:t>5</w:t>
              </w:r>
            </w:ins>
          </w:p>
        </w:tc>
        <w:tc>
          <w:tcPr>
            <w:tcW w:w="1480" w:type="dxa"/>
            <w:tcBorders>
              <w:top w:val="nil"/>
              <w:left w:val="nil"/>
              <w:bottom w:val="single" w:sz="4" w:space="0" w:color="auto"/>
              <w:right w:val="single" w:sz="4" w:space="0" w:color="auto"/>
            </w:tcBorders>
            <w:shd w:val="clear" w:color="auto" w:fill="auto"/>
            <w:vAlign w:val="center"/>
            <w:hideMark/>
          </w:tcPr>
          <w:p w14:paraId="5558F723" w14:textId="77777777" w:rsidR="00575F75" w:rsidRPr="00575F75" w:rsidRDefault="00575F75" w:rsidP="00575F75">
            <w:pPr>
              <w:spacing w:after="0" w:line="240" w:lineRule="auto"/>
              <w:jc w:val="center"/>
              <w:rPr>
                <w:ins w:id="2485" w:author="Nokia" w:date="2024-11-08T16:30:00Z" w16du:dateUtc="2024-11-08T15:30:00Z"/>
                <w:rFonts w:ascii="Arial" w:eastAsia="Times New Roman" w:hAnsi="Arial" w:cs="Arial"/>
                <w:color w:val="000000"/>
                <w:sz w:val="18"/>
                <w:szCs w:val="18"/>
                <w:lang w:eastAsia="zh-CN"/>
              </w:rPr>
            </w:pPr>
            <w:ins w:id="2486" w:author="Nokia" w:date="2024-11-08T16:30:00Z" w16du:dateUtc="2024-11-08T15:30:00Z">
              <w:r w:rsidRPr="00575F75">
                <w:rPr>
                  <w:rFonts w:ascii="Arial" w:eastAsia="Times New Roman" w:hAnsi="Arial" w:cs="Arial"/>
                  <w:color w:val="000000"/>
                  <w:sz w:val="18"/>
                  <w:szCs w:val="18"/>
                  <w:lang w:eastAsia="zh-CN"/>
                </w:rPr>
                <w:t>20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&lt;30</w:t>
              </w:r>
            </w:ins>
          </w:p>
        </w:tc>
        <w:tc>
          <w:tcPr>
            <w:tcW w:w="960" w:type="dxa"/>
            <w:tcBorders>
              <w:top w:val="nil"/>
              <w:left w:val="nil"/>
              <w:bottom w:val="single" w:sz="4" w:space="0" w:color="auto"/>
              <w:right w:val="single" w:sz="4" w:space="0" w:color="auto"/>
            </w:tcBorders>
            <w:shd w:val="clear" w:color="auto" w:fill="auto"/>
            <w:noWrap/>
            <w:vAlign w:val="center"/>
            <w:hideMark/>
          </w:tcPr>
          <w:p w14:paraId="510DEFBB" w14:textId="77777777" w:rsidR="00575F75" w:rsidRPr="00575F75" w:rsidRDefault="00575F75" w:rsidP="00575F75">
            <w:pPr>
              <w:spacing w:after="0" w:line="240" w:lineRule="auto"/>
              <w:jc w:val="center"/>
              <w:rPr>
                <w:ins w:id="2487" w:author="Nokia" w:date="2024-11-08T16:30:00Z" w16du:dateUtc="2024-11-08T15:30:00Z"/>
                <w:rFonts w:ascii="Aptos Narrow" w:eastAsia="Times New Roman" w:hAnsi="Aptos Narrow" w:cs="Times New Roman"/>
                <w:color w:val="000000"/>
                <w:sz w:val="22"/>
                <w:lang w:eastAsia="zh-CN"/>
              </w:rPr>
            </w:pPr>
            <w:ins w:id="2488" w:author="Nokia" w:date="2024-11-08T16:30:00Z" w16du:dateUtc="2024-11-08T15:30:00Z">
              <w:r w:rsidRPr="00575F75">
                <w:rPr>
                  <w:rFonts w:ascii="Aptos Narrow" w:eastAsia="Times New Roman" w:hAnsi="Aptos Narrow" w:cs="Times New Roman"/>
                  <w:color w:val="000000"/>
                  <w:sz w:val="22"/>
                  <w:lang w:eastAsia="zh-CN"/>
                </w:rPr>
                <w:t>-0.9829</w:t>
              </w:r>
            </w:ins>
          </w:p>
        </w:tc>
        <w:tc>
          <w:tcPr>
            <w:tcW w:w="960" w:type="dxa"/>
            <w:tcBorders>
              <w:top w:val="nil"/>
              <w:left w:val="nil"/>
              <w:bottom w:val="single" w:sz="4" w:space="0" w:color="auto"/>
              <w:right w:val="single" w:sz="4" w:space="0" w:color="auto"/>
            </w:tcBorders>
            <w:shd w:val="clear" w:color="auto" w:fill="auto"/>
            <w:noWrap/>
            <w:vAlign w:val="center"/>
            <w:hideMark/>
          </w:tcPr>
          <w:p w14:paraId="1EB2A6A3" w14:textId="77777777" w:rsidR="00575F75" w:rsidRPr="00575F75" w:rsidRDefault="00575F75" w:rsidP="00575F75">
            <w:pPr>
              <w:spacing w:after="0" w:line="240" w:lineRule="auto"/>
              <w:jc w:val="center"/>
              <w:rPr>
                <w:ins w:id="2489" w:author="Nokia" w:date="2024-11-08T16:30:00Z" w16du:dateUtc="2024-11-08T15:30:00Z"/>
                <w:rFonts w:ascii="Aptos Narrow" w:eastAsia="Times New Roman" w:hAnsi="Aptos Narrow" w:cs="Times New Roman"/>
                <w:color w:val="000000"/>
                <w:sz w:val="22"/>
                <w:lang w:eastAsia="zh-CN"/>
              </w:rPr>
            </w:pPr>
            <w:ins w:id="2490" w:author="Nokia" w:date="2024-11-08T16:30:00Z" w16du:dateUtc="2024-11-08T15:30:00Z">
              <w:r w:rsidRPr="00575F75">
                <w:rPr>
                  <w:rFonts w:ascii="Aptos Narrow" w:eastAsia="Times New Roman" w:hAnsi="Aptos Narrow" w:cs="Times New Roman"/>
                  <w:color w:val="000000"/>
                  <w:sz w:val="22"/>
                  <w:lang w:eastAsia="zh-CN"/>
                </w:rPr>
                <w:t>-0.3273</w:t>
              </w:r>
            </w:ins>
          </w:p>
        </w:tc>
        <w:tc>
          <w:tcPr>
            <w:tcW w:w="960" w:type="dxa"/>
            <w:tcBorders>
              <w:top w:val="nil"/>
              <w:left w:val="nil"/>
              <w:bottom w:val="single" w:sz="4" w:space="0" w:color="auto"/>
              <w:right w:val="single" w:sz="4" w:space="0" w:color="auto"/>
            </w:tcBorders>
            <w:shd w:val="clear" w:color="auto" w:fill="auto"/>
            <w:noWrap/>
            <w:vAlign w:val="center"/>
            <w:hideMark/>
          </w:tcPr>
          <w:p w14:paraId="46AF7C8D" w14:textId="77777777" w:rsidR="00575F75" w:rsidRPr="00575F75" w:rsidRDefault="00575F75" w:rsidP="00575F75">
            <w:pPr>
              <w:spacing w:after="0" w:line="240" w:lineRule="auto"/>
              <w:jc w:val="center"/>
              <w:rPr>
                <w:ins w:id="2491" w:author="Nokia" w:date="2024-11-08T16:30:00Z" w16du:dateUtc="2024-11-08T15:30:00Z"/>
                <w:rFonts w:ascii="Aptos Narrow" w:eastAsia="Times New Roman" w:hAnsi="Aptos Narrow" w:cs="Times New Roman"/>
                <w:color w:val="000000"/>
                <w:sz w:val="22"/>
                <w:lang w:eastAsia="zh-CN"/>
              </w:rPr>
            </w:pPr>
            <w:ins w:id="2492" w:author="Nokia" w:date="2024-11-08T16:30:00Z" w16du:dateUtc="2024-11-08T15:30:00Z">
              <w:r w:rsidRPr="00575F75">
                <w:rPr>
                  <w:rFonts w:ascii="Aptos Narrow" w:eastAsia="Times New Roman" w:hAnsi="Aptos Narrow" w:cs="Times New Roman"/>
                  <w:color w:val="000000"/>
                  <w:sz w:val="22"/>
                  <w:lang w:eastAsia="zh-CN"/>
                </w:rPr>
                <w:t>1.7515</w:t>
              </w:r>
            </w:ins>
          </w:p>
        </w:tc>
        <w:tc>
          <w:tcPr>
            <w:tcW w:w="960" w:type="dxa"/>
            <w:tcBorders>
              <w:top w:val="nil"/>
              <w:left w:val="nil"/>
              <w:bottom w:val="single" w:sz="4" w:space="0" w:color="auto"/>
              <w:right w:val="single" w:sz="4" w:space="0" w:color="auto"/>
            </w:tcBorders>
            <w:shd w:val="clear" w:color="auto" w:fill="auto"/>
            <w:noWrap/>
            <w:vAlign w:val="bottom"/>
            <w:hideMark/>
          </w:tcPr>
          <w:p w14:paraId="554A160C" w14:textId="77777777" w:rsidR="00575F75" w:rsidRPr="00575F75" w:rsidRDefault="00575F75" w:rsidP="00575F75">
            <w:pPr>
              <w:spacing w:after="0" w:line="240" w:lineRule="auto"/>
              <w:jc w:val="right"/>
              <w:rPr>
                <w:ins w:id="2493" w:author="Nokia" w:date="2024-11-08T16:30:00Z" w16du:dateUtc="2024-11-08T15:30:00Z"/>
                <w:rFonts w:ascii="Aptos Narrow" w:eastAsia="Times New Roman" w:hAnsi="Aptos Narrow" w:cs="Times New Roman"/>
                <w:sz w:val="22"/>
                <w:lang w:eastAsia="zh-CN"/>
              </w:rPr>
            </w:pPr>
            <w:ins w:id="2494" w:author="Nokia" w:date="2024-11-08T16:30:00Z" w16du:dateUtc="2024-11-08T15:30:00Z">
              <w:r w:rsidRPr="00575F75">
                <w:rPr>
                  <w:rFonts w:ascii="Aptos Narrow" w:eastAsia="Times New Roman" w:hAnsi="Aptos Narrow" w:cs="Times New Roman"/>
                  <w:sz w:val="22"/>
                  <w:lang w:eastAsia="zh-CN"/>
                </w:rPr>
                <w:t>1.6968</w:t>
              </w:r>
            </w:ins>
          </w:p>
        </w:tc>
        <w:tc>
          <w:tcPr>
            <w:tcW w:w="960" w:type="dxa"/>
            <w:tcBorders>
              <w:top w:val="nil"/>
              <w:left w:val="nil"/>
              <w:bottom w:val="single" w:sz="4" w:space="0" w:color="auto"/>
              <w:right w:val="single" w:sz="4" w:space="0" w:color="auto"/>
            </w:tcBorders>
            <w:shd w:val="clear" w:color="auto" w:fill="auto"/>
            <w:noWrap/>
            <w:vAlign w:val="bottom"/>
            <w:hideMark/>
          </w:tcPr>
          <w:p w14:paraId="163CA89F" w14:textId="77777777" w:rsidR="00575F75" w:rsidRPr="00575F75" w:rsidRDefault="00575F75" w:rsidP="00575F75">
            <w:pPr>
              <w:spacing w:after="0" w:line="240" w:lineRule="auto"/>
              <w:jc w:val="right"/>
              <w:rPr>
                <w:ins w:id="2495" w:author="Nokia" w:date="2024-11-08T16:30:00Z" w16du:dateUtc="2024-11-08T15:30:00Z"/>
                <w:rFonts w:ascii="Aptos Narrow" w:eastAsia="Times New Roman" w:hAnsi="Aptos Narrow" w:cs="Times New Roman"/>
                <w:sz w:val="22"/>
                <w:lang w:eastAsia="zh-CN"/>
              </w:rPr>
            </w:pPr>
            <w:ins w:id="2496" w:author="Nokia" w:date="2024-11-08T16:30:00Z" w16du:dateUtc="2024-11-08T15:30:00Z">
              <w:r w:rsidRPr="00575F75">
                <w:rPr>
                  <w:rFonts w:ascii="Aptos Narrow" w:eastAsia="Times New Roman" w:hAnsi="Aptos Narrow" w:cs="Times New Roman"/>
                  <w:sz w:val="22"/>
                  <w:lang w:eastAsia="zh-CN"/>
                </w:rPr>
                <w:t>-0.8069</w:t>
              </w:r>
            </w:ins>
          </w:p>
        </w:tc>
        <w:tc>
          <w:tcPr>
            <w:tcW w:w="960" w:type="dxa"/>
            <w:tcBorders>
              <w:top w:val="nil"/>
              <w:left w:val="nil"/>
              <w:bottom w:val="single" w:sz="4" w:space="0" w:color="auto"/>
              <w:right w:val="single" w:sz="4" w:space="0" w:color="auto"/>
            </w:tcBorders>
            <w:shd w:val="clear" w:color="auto" w:fill="auto"/>
            <w:noWrap/>
            <w:vAlign w:val="bottom"/>
            <w:hideMark/>
          </w:tcPr>
          <w:p w14:paraId="301DA292" w14:textId="77777777" w:rsidR="00575F75" w:rsidRPr="00575F75" w:rsidRDefault="00575F75" w:rsidP="00575F75">
            <w:pPr>
              <w:spacing w:after="0" w:line="240" w:lineRule="auto"/>
              <w:jc w:val="right"/>
              <w:rPr>
                <w:ins w:id="2497" w:author="Nokia" w:date="2024-11-08T16:30:00Z" w16du:dateUtc="2024-11-08T15:30:00Z"/>
                <w:rFonts w:ascii="Aptos Narrow" w:eastAsia="Times New Roman" w:hAnsi="Aptos Narrow" w:cs="Times New Roman"/>
                <w:sz w:val="22"/>
                <w:lang w:eastAsia="zh-CN"/>
              </w:rPr>
            </w:pPr>
            <w:ins w:id="2498" w:author="Nokia" w:date="2024-11-08T16:30:00Z" w16du:dateUtc="2024-11-08T15:30:00Z">
              <w:r w:rsidRPr="00575F75">
                <w:rPr>
                  <w:rFonts w:ascii="Aptos Narrow" w:eastAsia="Times New Roman" w:hAnsi="Aptos Narrow" w:cs="Times New Roman"/>
                  <w:sz w:val="22"/>
                  <w:lang w:eastAsia="zh-CN"/>
                </w:rPr>
                <w:t>2.1979</w:t>
              </w:r>
            </w:ins>
          </w:p>
        </w:tc>
      </w:tr>
      <w:tr w:rsidR="00575F75" w:rsidRPr="00575F75" w14:paraId="0A0A9C21" w14:textId="77777777" w:rsidTr="004C77A4">
        <w:trPr>
          <w:trHeight w:val="300"/>
          <w:jc w:val="center"/>
          <w:ins w:id="2499"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2243C490" w14:textId="77777777" w:rsidR="00575F75" w:rsidRPr="00575F75" w:rsidRDefault="00575F75" w:rsidP="00575F75">
            <w:pPr>
              <w:spacing w:after="0" w:line="240" w:lineRule="auto"/>
              <w:jc w:val="center"/>
              <w:rPr>
                <w:ins w:id="2500" w:author="Nokia" w:date="2024-11-08T16:30:00Z" w16du:dateUtc="2024-11-08T15:30:00Z"/>
                <w:rFonts w:ascii="Aptos Narrow" w:eastAsia="Times New Roman" w:hAnsi="Aptos Narrow" w:cs="Times New Roman"/>
                <w:color w:val="000000"/>
                <w:sz w:val="22"/>
                <w:lang w:eastAsia="zh-CN"/>
              </w:rPr>
            </w:pPr>
            <w:ins w:id="2501" w:author="Nokia" w:date="2024-11-08T16:30:00Z" w16du:dateUtc="2024-11-08T15:30:00Z">
              <w:r w:rsidRPr="00575F75">
                <w:rPr>
                  <w:rFonts w:ascii="Aptos Narrow" w:eastAsia="Times New Roman" w:hAnsi="Aptos Narrow" w:cs="Times New Roman"/>
                  <w:color w:val="000000"/>
                  <w:sz w:val="22"/>
                  <w:lang w:eastAsia="zh-CN"/>
                </w:rPr>
                <w:t>6</w:t>
              </w:r>
            </w:ins>
          </w:p>
        </w:tc>
        <w:tc>
          <w:tcPr>
            <w:tcW w:w="1480" w:type="dxa"/>
            <w:tcBorders>
              <w:top w:val="nil"/>
              <w:left w:val="nil"/>
              <w:bottom w:val="single" w:sz="4" w:space="0" w:color="auto"/>
              <w:right w:val="single" w:sz="4" w:space="0" w:color="auto"/>
            </w:tcBorders>
            <w:shd w:val="clear" w:color="auto" w:fill="auto"/>
            <w:vAlign w:val="center"/>
            <w:hideMark/>
          </w:tcPr>
          <w:p w14:paraId="1CD8842F" w14:textId="77777777" w:rsidR="00575F75" w:rsidRPr="00575F75" w:rsidRDefault="00575F75" w:rsidP="00575F75">
            <w:pPr>
              <w:spacing w:after="0" w:line="240" w:lineRule="auto"/>
              <w:jc w:val="center"/>
              <w:rPr>
                <w:ins w:id="2502" w:author="Nokia" w:date="2024-11-08T16:30:00Z" w16du:dateUtc="2024-11-08T15:30:00Z"/>
                <w:rFonts w:ascii="Arial" w:eastAsia="Times New Roman" w:hAnsi="Arial" w:cs="Arial"/>
                <w:color w:val="000000"/>
                <w:sz w:val="18"/>
                <w:szCs w:val="18"/>
                <w:lang w:eastAsia="zh-CN"/>
              </w:rPr>
            </w:pPr>
            <w:ins w:id="2503" w:author="Nokia" w:date="2024-11-08T16:30:00Z" w16du:dateUtc="2024-11-08T15:30:00Z">
              <w:r w:rsidRPr="00575F75">
                <w:rPr>
                  <w:rFonts w:ascii="Arial" w:eastAsia="Times New Roman" w:hAnsi="Arial" w:cs="Arial"/>
                  <w:color w:val="000000"/>
                  <w:sz w:val="18"/>
                  <w:szCs w:val="18"/>
                  <w:lang w:eastAsia="zh-CN"/>
                </w:rPr>
                <w:t>30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lang w:eastAsia="zh-CN"/>
                </w:rPr>
                <w:t>&lt;60</w:t>
              </w:r>
            </w:ins>
          </w:p>
        </w:tc>
        <w:tc>
          <w:tcPr>
            <w:tcW w:w="960" w:type="dxa"/>
            <w:tcBorders>
              <w:top w:val="nil"/>
              <w:left w:val="nil"/>
              <w:bottom w:val="single" w:sz="4" w:space="0" w:color="auto"/>
              <w:right w:val="single" w:sz="4" w:space="0" w:color="auto"/>
            </w:tcBorders>
            <w:shd w:val="clear" w:color="auto" w:fill="auto"/>
            <w:noWrap/>
            <w:vAlign w:val="center"/>
            <w:hideMark/>
          </w:tcPr>
          <w:p w14:paraId="3953B792" w14:textId="77777777" w:rsidR="00575F75" w:rsidRPr="00575F75" w:rsidRDefault="00575F75" w:rsidP="00575F75">
            <w:pPr>
              <w:spacing w:after="0" w:line="240" w:lineRule="auto"/>
              <w:jc w:val="center"/>
              <w:rPr>
                <w:ins w:id="2504" w:author="Nokia" w:date="2024-11-08T16:30:00Z" w16du:dateUtc="2024-11-08T15:30:00Z"/>
                <w:rFonts w:ascii="Aptos Narrow" w:eastAsia="Times New Roman" w:hAnsi="Aptos Narrow" w:cs="Times New Roman"/>
                <w:color w:val="000000"/>
                <w:sz w:val="22"/>
                <w:lang w:eastAsia="zh-CN"/>
              </w:rPr>
            </w:pPr>
            <w:ins w:id="2505" w:author="Nokia" w:date="2024-11-08T16:30:00Z" w16du:dateUtc="2024-11-08T15:30:00Z">
              <w:r w:rsidRPr="00575F75">
                <w:rPr>
                  <w:rFonts w:ascii="Aptos Narrow" w:eastAsia="Times New Roman" w:hAnsi="Aptos Narrow" w:cs="Times New Roman"/>
                  <w:color w:val="000000"/>
                  <w:sz w:val="22"/>
                  <w:lang w:eastAsia="zh-CN"/>
                </w:rPr>
                <w:t>-1.3338</w:t>
              </w:r>
            </w:ins>
          </w:p>
        </w:tc>
        <w:tc>
          <w:tcPr>
            <w:tcW w:w="960" w:type="dxa"/>
            <w:tcBorders>
              <w:top w:val="nil"/>
              <w:left w:val="nil"/>
              <w:bottom w:val="single" w:sz="4" w:space="0" w:color="auto"/>
              <w:right w:val="single" w:sz="4" w:space="0" w:color="auto"/>
            </w:tcBorders>
            <w:shd w:val="clear" w:color="auto" w:fill="auto"/>
            <w:noWrap/>
            <w:vAlign w:val="center"/>
            <w:hideMark/>
          </w:tcPr>
          <w:p w14:paraId="5BB6343A" w14:textId="77777777" w:rsidR="00575F75" w:rsidRPr="00575F75" w:rsidRDefault="00575F75" w:rsidP="00575F75">
            <w:pPr>
              <w:spacing w:after="0" w:line="240" w:lineRule="auto"/>
              <w:jc w:val="center"/>
              <w:rPr>
                <w:ins w:id="2506" w:author="Nokia" w:date="2024-11-08T16:30:00Z" w16du:dateUtc="2024-11-08T15:30:00Z"/>
                <w:rFonts w:ascii="Aptos Narrow" w:eastAsia="Times New Roman" w:hAnsi="Aptos Narrow" w:cs="Times New Roman"/>
                <w:color w:val="000000"/>
                <w:sz w:val="22"/>
                <w:lang w:eastAsia="zh-CN"/>
              </w:rPr>
            </w:pPr>
            <w:ins w:id="2507" w:author="Nokia" w:date="2024-11-08T16:30:00Z" w16du:dateUtc="2024-11-08T15:30:00Z">
              <w:r w:rsidRPr="00575F75">
                <w:rPr>
                  <w:rFonts w:ascii="Aptos Narrow" w:eastAsia="Times New Roman" w:hAnsi="Aptos Narrow" w:cs="Times New Roman"/>
                  <w:color w:val="000000"/>
                  <w:sz w:val="22"/>
                  <w:lang w:eastAsia="zh-CN"/>
                </w:rPr>
                <w:t>-1.4132</w:t>
              </w:r>
            </w:ins>
          </w:p>
        </w:tc>
        <w:tc>
          <w:tcPr>
            <w:tcW w:w="960" w:type="dxa"/>
            <w:tcBorders>
              <w:top w:val="nil"/>
              <w:left w:val="nil"/>
              <w:bottom w:val="single" w:sz="4" w:space="0" w:color="auto"/>
              <w:right w:val="single" w:sz="4" w:space="0" w:color="auto"/>
            </w:tcBorders>
            <w:shd w:val="clear" w:color="auto" w:fill="auto"/>
            <w:noWrap/>
            <w:vAlign w:val="center"/>
            <w:hideMark/>
          </w:tcPr>
          <w:p w14:paraId="77FE8D41" w14:textId="77777777" w:rsidR="00575F75" w:rsidRPr="00575F75" w:rsidRDefault="00575F75" w:rsidP="00575F75">
            <w:pPr>
              <w:spacing w:after="0" w:line="240" w:lineRule="auto"/>
              <w:jc w:val="center"/>
              <w:rPr>
                <w:ins w:id="2508" w:author="Nokia" w:date="2024-11-08T16:30:00Z" w16du:dateUtc="2024-11-08T15:30:00Z"/>
                <w:rFonts w:ascii="Aptos Narrow" w:eastAsia="Times New Roman" w:hAnsi="Aptos Narrow" w:cs="Times New Roman"/>
                <w:color w:val="000000"/>
                <w:sz w:val="22"/>
                <w:lang w:eastAsia="zh-CN"/>
              </w:rPr>
            </w:pPr>
            <w:ins w:id="2509" w:author="Nokia" w:date="2024-11-08T16:30:00Z" w16du:dateUtc="2024-11-08T15:30:00Z">
              <w:r w:rsidRPr="00575F75">
                <w:rPr>
                  <w:rFonts w:ascii="Aptos Narrow" w:eastAsia="Times New Roman" w:hAnsi="Aptos Narrow" w:cs="Times New Roman"/>
                  <w:color w:val="000000"/>
                  <w:sz w:val="22"/>
                  <w:lang w:eastAsia="zh-CN"/>
                </w:rPr>
                <w:t>-0.5435</w:t>
              </w:r>
            </w:ins>
          </w:p>
        </w:tc>
        <w:tc>
          <w:tcPr>
            <w:tcW w:w="960" w:type="dxa"/>
            <w:tcBorders>
              <w:top w:val="nil"/>
              <w:left w:val="nil"/>
              <w:bottom w:val="single" w:sz="4" w:space="0" w:color="auto"/>
              <w:right w:val="single" w:sz="4" w:space="0" w:color="auto"/>
            </w:tcBorders>
            <w:shd w:val="clear" w:color="auto" w:fill="auto"/>
            <w:noWrap/>
            <w:vAlign w:val="bottom"/>
            <w:hideMark/>
          </w:tcPr>
          <w:p w14:paraId="7B7DDDF0" w14:textId="77777777" w:rsidR="00575F75" w:rsidRPr="00575F75" w:rsidRDefault="00575F75" w:rsidP="00575F75">
            <w:pPr>
              <w:spacing w:after="0" w:line="240" w:lineRule="auto"/>
              <w:jc w:val="right"/>
              <w:rPr>
                <w:ins w:id="2510" w:author="Nokia" w:date="2024-11-08T16:30:00Z" w16du:dateUtc="2024-11-08T15:30:00Z"/>
                <w:rFonts w:ascii="Aptos Narrow" w:eastAsia="Times New Roman" w:hAnsi="Aptos Narrow" w:cs="Times New Roman"/>
                <w:sz w:val="22"/>
                <w:lang w:eastAsia="zh-CN"/>
              </w:rPr>
            </w:pPr>
            <w:ins w:id="2511" w:author="Nokia" w:date="2024-11-08T16:30:00Z" w16du:dateUtc="2024-11-08T15:30:00Z">
              <w:r w:rsidRPr="00575F75">
                <w:rPr>
                  <w:rFonts w:ascii="Aptos Narrow" w:eastAsia="Times New Roman" w:hAnsi="Aptos Narrow" w:cs="Times New Roman"/>
                  <w:sz w:val="22"/>
                  <w:lang w:eastAsia="zh-CN"/>
                </w:rPr>
                <w:t>-3.2474</w:t>
              </w:r>
            </w:ins>
          </w:p>
        </w:tc>
        <w:tc>
          <w:tcPr>
            <w:tcW w:w="960" w:type="dxa"/>
            <w:tcBorders>
              <w:top w:val="nil"/>
              <w:left w:val="nil"/>
              <w:bottom w:val="single" w:sz="4" w:space="0" w:color="auto"/>
              <w:right w:val="single" w:sz="4" w:space="0" w:color="auto"/>
            </w:tcBorders>
            <w:shd w:val="clear" w:color="auto" w:fill="auto"/>
            <w:noWrap/>
            <w:vAlign w:val="bottom"/>
            <w:hideMark/>
          </w:tcPr>
          <w:p w14:paraId="26B82C9C" w14:textId="77777777" w:rsidR="00575F75" w:rsidRPr="00575F75" w:rsidRDefault="00575F75" w:rsidP="00575F75">
            <w:pPr>
              <w:spacing w:after="0" w:line="240" w:lineRule="auto"/>
              <w:jc w:val="right"/>
              <w:rPr>
                <w:ins w:id="2512" w:author="Nokia" w:date="2024-11-08T16:30:00Z" w16du:dateUtc="2024-11-08T15:30:00Z"/>
                <w:rFonts w:ascii="Aptos Narrow" w:eastAsia="Times New Roman" w:hAnsi="Aptos Narrow" w:cs="Times New Roman"/>
                <w:sz w:val="22"/>
                <w:lang w:eastAsia="zh-CN"/>
              </w:rPr>
            </w:pPr>
            <w:ins w:id="2513" w:author="Nokia" w:date="2024-11-08T16:30:00Z" w16du:dateUtc="2024-11-08T15:30:00Z">
              <w:r w:rsidRPr="00575F75">
                <w:rPr>
                  <w:rFonts w:ascii="Aptos Narrow" w:eastAsia="Times New Roman" w:hAnsi="Aptos Narrow" w:cs="Times New Roman"/>
                  <w:sz w:val="22"/>
                  <w:lang w:eastAsia="zh-CN"/>
                </w:rPr>
                <w:t>-2.1632</w:t>
              </w:r>
            </w:ins>
          </w:p>
        </w:tc>
        <w:tc>
          <w:tcPr>
            <w:tcW w:w="960" w:type="dxa"/>
            <w:tcBorders>
              <w:top w:val="nil"/>
              <w:left w:val="nil"/>
              <w:bottom w:val="single" w:sz="4" w:space="0" w:color="auto"/>
              <w:right w:val="single" w:sz="4" w:space="0" w:color="auto"/>
            </w:tcBorders>
            <w:shd w:val="clear" w:color="auto" w:fill="auto"/>
            <w:noWrap/>
            <w:vAlign w:val="bottom"/>
            <w:hideMark/>
          </w:tcPr>
          <w:p w14:paraId="02943039" w14:textId="77777777" w:rsidR="00575F75" w:rsidRPr="00575F75" w:rsidRDefault="00575F75" w:rsidP="00575F75">
            <w:pPr>
              <w:spacing w:after="0" w:line="240" w:lineRule="auto"/>
              <w:jc w:val="right"/>
              <w:rPr>
                <w:ins w:id="2514" w:author="Nokia" w:date="2024-11-08T16:30:00Z" w16du:dateUtc="2024-11-08T15:30:00Z"/>
                <w:rFonts w:ascii="Aptos Narrow" w:eastAsia="Times New Roman" w:hAnsi="Aptos Narrow" w:cs="Times New Roman"/>
                <w:sz w:val="22"/>
                <w:lang w:eastAsia="zh-CN"/>
              </w:rPr>
            </w:pPr>
            <w:ins w:id="2515" w:author="Nokia" w:date="2024-11-08T16:30:00Z" w16du:dateUtc="2024-11-08T15:30:00Z">
              <w:r w:rsidRPr="00575F75">
                <w:rPr>
                  <w:rFonts w:ascii="Aptos Narrow" w:eastAsia="Times New Roman" w:hAnsi="Aptos Narrow" w:cs="Times New Roman"/>
                  <w:sz w:val="22"/>
                  <w:lang w:eastAsia="zh-CN"/>
                </w:rPr>
                <w:t>-3.9098</w:t>
              </w:r>
            </w:ins>
          </w:p>
        </w:tc>
      </w:tr>
      <w:tr w:rsidR="00575F75" w:rsidRPr="00575F75" w14:paraId="5D5D6CD8" w14:textId="77777777" w:rsidTr="004C77A4">
        <w:trPr>
          <w:trHeight w:val="300"/>
          <w:jc w:val="center"/>
          <w:ins w:id="2516" w:author="Nokia" w:date="2024-11-08T16:30:00Z"/>
        </w:trPr>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541451EA" w14:textId="77777777" w:rsidR="00575F75" w:rsidRPr="00575F75" w:rsidRDefault="00575F75" w:rsidP="00575F75">
            <w:pPr>
              <w:spacing w:after="0" w:line="240" w:lineRule="auto"/>
              <w:jc w:val="center"/>
              <w:rPr>
                <w:ins w:id="2517" w:author="Nokia" w:date="2024-11-08T16:30:00Z" w16du:dateUtc="2024-11-08T15:30:00Z"/>
                <w:rFonts w:ascii="Aptos Narrow" w:eastAsia="Times New Roman" w:hAnsi="Aptos Narrow" w:cs="Times New Roman"/>
                <w:color w:val="000000"/>
                <w:sz w:val="22"/>
                <w:lang w:eastAsia="zh-CN"/>
              </w:rPr>
            </w:pPr>
            <w:ins w:id="2518" w:author="Nokia" w:date="2024-11-08T16:30:00Z" w16du:dateUtc="2024-11-08T15:30:00Z">
              <w:r w:rsidRPr="00575F75">
                <w:rPr>
                  <w:rFonts w:ascii="Aptos Narrow" w:eastAsia="Times New Roman" w:hAnsi="Aptos Narrow" w:cs="Times New Roman"/>
                  <w:color w:val="000000"/>
                  <w:sz w:val="22"/>
                  <w:lang w:eastAsia="zh-CN"/>
                </w:rPr>
                <w:t>7</w:t>
              </w:r>
            </w:ins>
          </w:p>
        </w:tc>
        <w:tc>
          <w:tcPr>
            <w:tcW w:w="1480" w:type="dxa"/>
            <w:tcBorders>
              <w:top w:val="nil"/>
              <w:left w:val="nil"/>
              <w:bottom w:val="single" w:sz="4" w:space="0" w:color="auto"/>
              <w:right w:val="single" w:sz="4" w:space="0" w:color="auto"/>
            </w:tcBorders>
            <w:shd w:val="clear" w:color="auto" w:fill="auto"/>
            <w:vAlign w:val="center"/>
            <w:hideMark/>
          </w:tcPr>
          <w:p w14:paraId="2A976A1F" w14:textId="77777777" w:rsidR="00575F75" w:rsidRPr="00575F75" w:rsidRDefault="00575F75" w:rsidP="00575F75">
            <w:pPr>
              <w:spacing w:after="0" w:line="240" w:lineRule="auto"/>
              <w:jc w:val="center"/>
              <w:rPr>
                <w:ins w:id="2519" w:author="Nokia" w:date="2024-11-08T16:30:00Z" w16du:dateUtc="2024-11-08T15:30:00Z"/>
                <w:rFonts w:ascii="Arial" w:eastAsia="Times New Roman" w:hAnsi="Arial" w:cs="Arial"/>
                <w:color w:val="000000"/>
                <w:sz w:val="18"/>
                <w:szCs w:val="18"/>
                <w:lang w:eastAsia="zh-CN"/>
              </w:rPr>
            </w:pPr>
            <w:ins w:id="2520" w:author="Nokia" w:date="2024-11-08T16:30:00Z" w16du:dateUtc="2024-11-08T15:30:00Z">
              <w:r w:rsidRPr="00575F75">
                <w:rPr>
                  <w:rFonts w:ascii="Arial" w:eastAsia="Times New Roman" w:hAnsi="Arial" w:cs="Arial"/>
                  <w:color w:val="000000"/>
                  <w:sz w:val="18"/>
                  <w:szCs w:val="18"/>
                  <w:lang w:eastAsia="zh-CN"/>
                </w:rPr>
                <w:t>60</w:t>
              </w:r>
              <w:r w:rsidRPr="00575F75">
                <w:rPr>
                  <w:rFonts w:ascii="Arial" w:eastAsia="Times New Roman" w:hAnsi="Arial" w:cs="Arial"/>
                  <w:color w:val="000000"/>
                  <w:sz w:val="18"/>
                  <w:szCs w:val="18"/>
                  <w:u w:val="single"/>
                  <w:lang w:eastAsia="zh-CN"/>
                </w:rPr>
                <w:t>&lt;</w:t>
              </w:r>
              <w:r w:rsidRPr="00575F75">
                <w:rPr>
                  <w:rFonts w:ascii="Symbol" w:eastAsia="Times New Roman" w:hAnsi="Symbol" w:cs="Arial"/>
                  <w:color w:val="000000"/>
                  <w:sz w:val="18"/>
                  <w:szCs w:val="18"/>
                  <w:lang w:eastAsia="zh-CN"/>
                </w:rPr>
                <w:t>q</w:t>
              </w:r>
              <w:r w:rsidRPr="00575F75">
                <w:rPr>
                  <w:rFonts w:ascii="Arial" w:eastAsia="Times New Roman" w:hAnsi="Arial" w:cs="Arial"/>
                  <w:color w:val="000000"/>
                  <w:sz w:val="18"/>
                  <w:szCs w:val="18"/>
                  <w:u w:val="single"/>
                  <w:lang w:eastAsia="zh-CN"/>
                </w:rPr>
                <w:t>&lt;</w:t>
              </w:r>
              <w:r w:rsidRPr="00575F75">
                <w:rPr>
                  <w:rFonts w:ascii="Arial" w:eastAsia="Times New Roman" w:hAnsi="Arial" w:cs="Arial"/>
                  <w:color w:val="000000"/>
                  <w:sz w:val="18"/>
                  <w:szCs w:val="18"/>
                  <w:lang w:eastAsia="zh-CN"/>
                </w:rPr>
                <w:t>90</w:t>
              </w:r>
            </w:ins>
          </w:p>
        </w:tc>
        <w:tc>
          <w:tcPr>
            <w:tcW w:w="960" w:type="dxa"/>
            <w:tcBorders>
              <w:top w:val="nil"/>
              <w:left w:val="nil"/>
              <w:bottom w:val="single" w:sz="4" w:space="0" w:color="auto"/>
              <w:right w:val="single" w:sz="4" w:space="0" w:color="auto"/>
            </w:tcBorders>
            <w:shd w:val="clear" w:color="auto" w:fill="auto"/>
            <w:noWrap/>
            <w:vAlign w:val="center"/>
            <w:hideMark/>
          </w:tcPr>
          <w:p w14:paraId="0DCEF5F1" w14:textId="77777777" w:rsidR="00575F75" w:rsidRPr="00575F75" w:rsidRDefault="00575F75" w:rsidP="00575F75">
            <w:pPr>
              <w:spacing w:after="0" w:line="240" w:lineRule="auto"/>
              <w:jc w:val="center"/>
              <w:rPr>
                <w:ins w:id="2521" w:author="Nokia" w:date="2024-11-08T16:30:00Z" w16du:dateUtc="2024-11-08T15:30:00Z"/>
                <w:rFonts w:ascii="Aptos Narrow" w:eastAsia="Times New Roman" w:hAnsi="Aptos Narrow" w:cs="Times New Roman"/>
                <w:color w:val="000000"/>
                <w:sz w:val="22"/>
                <w:lang w:eastAsia="zh-CN"/>
              </w:rPr>
            </w:pPr>
            <w:ins w:id="2522" w:author="Nokia" w:date="2024-11-08T16:30:00Z" w16du:dateUtc="2024-11-08T15:30:00Z">
              <w:r w:rsidRPr="00575F75">
                <w:rPr>
                  <w:rFonts w:ascii="Aptos Narrow" w:eastAsia="Times New Roman" w:hAnsi="Aptos Narrow" w:cs="Times New Roman"/>
                  <w:color w:val="000000"/>
                  <w:sz w:val="22"/>
                  <w:lang w:eastAsia="zh-CN"/>
                </w:rPr>
                <w:t>0.0874</w:t>
              </w:r>
            </w:ins>
          </w:p>
        </w:tc>
        <w:tc>
          <w:tcPr>
            <w:tcW w:w="960" w:type="dxa"/>
            <w:tcBorders>
              <w:top w:val="nil"/>
              <w:left w:val="nil"/>
              <w:bottom w:val="single" w:sz="4" w:space="0" w:color="auto"/>
              <w:right w:val="single" w:sz="4" w:space="0" w:color="auto"/>
            </w:tcBorders>
            <w:shd w:val="clear" w:color="auto" w:fill="auto"/>
            <w:noWrap/>
            <w:vAlign w:val="center"/>
            <w:hideMark/>
          </w:tcPr>
          <w:p w14:paraId="57BDC763" w14:textId="77777777" w:rsidR="00575F75" w:rsidRPr="00575F75" w:rsidRDefault="00575F75" w:rsidP="00575F75">
            <w:pPr>
              <w:spacing w:after="0" w:line="240" w:lineRule="auto"/>
              <w:jc w:val="center"/>
              <w:rPr>
                <w:ins w:id="2523" w:author="Nokia" w:date="2024-11-08T16:30:00Z" w16du:dateUtc="2024-11-08T15:30:00Z"/>
                <w:rFonts w:ascii="Aptos Narrow" w:eastAsia="Times New Roman" w:hAnsi="Aptos Narrow" w:cs="Times New Roman"/>
                <w:color w:val="000000"/>
                <w:sz w:val="22"/>
                <w:lang w:eastAsia="zh-CN"/>
              </w:rPr>
            </w:pPr>
            <w:ins w:id="2524" w:author="Nokia" w:date="2024-11-08T16:30:00Z" w16du:dateUtc="2024-11-08T15:30:00Z">
              <w:r w:rsidRPr="00575F75">
                <w:rPr>
                  <w:rFonts w:ascii="Aptos Narrow" w:eastAsia="Times New Roman" w:hAnsi="Aptos Narrow" w:cs="Times New Roman"/>
                  <w:color w:val="000000"/>
                  <w:sz w:val="22"/>
                  <w:lang w:eastAsia="zh-CN"/>
                </w:rPr>
                <w:t>0.3925</w:t>
              </w:r>
            </w:ins>
          </w:p>
        </w:tc>
        <w:tc>
          <w:tcPr>
            <w:tcW w:w="960" w:type="dxa"/>
            <w:tcBorders>
              <w:top w:val="nil"/>
              <w:left w:val="nil"/>
              <w:bottom w:val="single" w:sz="4" w:space="0" w:color="auto"/>
              <w:right w:val="single" w:sz="4" w:space="0" w:color="auto"/>
            </w:tcBorders>
            <w:shd w:val="clear" w:color="auto" w:fill="auto"/>
            <w:noWrap/>
            <w:vAlign w:val="center"/>
            <w:hideMark/>
          </w:tcPr>
          <w:p w14:paraId="2696FA95" w14:textId="77777777" w:rsidR="00575F75" w:rsidRPr="00575F75" w:rsidRDefault="00575F75" w:rsidP="00575F75">
            <w:pPr>
              <w:spacing w:after="0" w:line="240" w:lineRule="auto"/>
              <w:jc w:val="center"/>
              <w:rPr>
                <w:ins w:id="2525" w:author="Nokia" w:date="2024-11-08T16:30:00Z" w16du:dateUtc="2024-11-08T15:30:00Z"/>
                <w:rFonts w:ascii="Aptos Narrow" w:eastAsia="Times New Roman" w:hAnsi="Aptos Narrow" w:cs="Times New Roman"/>
                <w:color w:val="000000"/>
                <w:sz w:val="22"/>
                <w:lang w:eastAsia="zh-CN"/>
              </w:rPr>
            </w:pPr>
            <w:ins w:id="2526" w:author="Nokia" w:date="2024-11-08T16:30:00Z" w16du:dateUtc="2024-11-08T15:30:00Z">
              <w:r w:rsidRPr="00575F75">
                <w:rPr>
                  <w:rFonts w:ascii="Aptos Narrow" w:eastAsia="Times New Roman" w:hAnsi="Aptos Narrow" w:cs="Times New Roman"/>
                  <w:color w:val="000000"/>
                  <w:sz w:val="22"/>
                  <w:lang w:eastAsia="zh-CN"/>
                </w:rPr>
                <w:t>3.0333</w:t>
              </w:r>
            </w:ins>
          </w:p>
        </w:tc>
        <w:tc>
          <w:tcPr>
            <w:tcW w:w="960" w:type="dxa"/>
            <w:tcBorders>
              <w:top w:val="nil"/>
              <w:left w:val="nil"/>
              <w:bottom w:val="single" w:sz="4" w:space="0" w:color="auto"/>
              <w:right w:val="single" w:sz="4" w:space="0" w:color="auto"/>
            </w:tcBorders>
            <w:shd w:val="clear" w:color="auto" w:fill="auto"/>
            <w:noWrap/>
            <w:vAlign w:val="bottom"/>
            <w:hideMark/>
          </w:tcPr>
          <w:p w14:paraId="0917E2E6" w14:textId="77777777" w:rsidR="00575F75" w:rsidRPr="00575F75" w:rsidRDefault="00575F75" w:rsidP="00575F75">
            <w:pPr>
              <w:spacing w:after="0" w:line="240" w:lineRule="auto"/>
              <w:jc w:val="right"/>
              <w:rPr>
                <w:ins w:id="2527" w:author="Nokia" w:date="2024-11-08T16:30:00Z" w16du:dateUtc="2024-11-08T15:30:00Z"/>
                <w:rFonts w:ascii="Aptos Narrow" w:eastAsia="Times New Roman" w:hAnsi="Aptos Narrow" w:cs="Times New Roman"/>
                <w:sz w:val="22"/>
                <w:lang w:eastAsia="zh-CN"/>
              </w:rPr>
            </w:pPr>
            <w:ins w:id="2528" w:author="Nokia" w:date="2024-11-08T16:30:00Z" w16du:dateUtc="2024-11-08T15:30:00Z">
              <w:r w:rsidRPr="00575F75">
                <w:rPr>
                  <w:rFonts w:ascii="Aptos Narrow" w:eastAsia="Times New Roman" w:hAnsi="Aptos Narrow" w:cs="Times New Roman"/>
                  <w:sz w:val="22"/>
                  <w:lang w:eastAsia="zh-CN"/>
                </w:rPr>
                <w:t>0.5617</w:t>
              </w:r>
            </w:ins>
          </w:p>
        </w:tc>
        <w:tc>
          <w:tcPr>
            <w:tcW w:w="960" w:type="dxa"/>
            <w:tcBorders>
              <w:top w:val="nil"/>
              <w:left w:val="nil"/>
              <w:bottom w:val="single" w:sz="4" w:space="0" w:color="auto"/>
              <w:right w:val="single" w:sz="4" w:space="0" w:color="auto"/>
            </w:tcBorders>
            <w:shd w:val="clear" w:color="auto" w:fill="auto"/>
            <w:noWrap/>
            <w:vAlign w:val="bottom"/>
            <w:hideMark/>
          </w:tcPr>
          <w:p w14:paraId="746850F1" w14:textId="77777777" w:rsidR="00575F75" w:rsidRPr="00575F75" w:rsidRDefault="00575F75" w:rsidP="00575F75">
            <w:pPr>
              <w:spacing w:after="0" w:line="240" w:lineRule="auto"/>
              <w:jc w:val="right"/>
              <w:rPr>
                <w:ins w:id="2529" w:author="Nokia" w:date="2024-11-08T16:30:00Z" w16du:dateUtc="2024-11-08T15:30:00Z"/>
                <w:rFonts w:ascii="Aptos Narrow" w:eastAsia="Times New Roman" w:hAnsi="Aptos Narrow" w:cs="Times New Roman"/>
                <w:sz w:val="22"/>
                <w:lang w:eastAsia="zh-CN"/>
              </w:rPr>
            </w:pPr>
            <w:ins w:id="2530" w:author="Nokia" w:date="2024-11-08T16:30:00Z" w16du:dateUtc="2024-11-08T15:30:00Z">
              <w:r w:rsidRPr="00575F75">
                <w:rPr>
                  <w:rFonts w:ascii="Aptos Narrow" w:eastAsia="Times New Roman" w:hAnsi="Aptos Narrow" w:cs="Times New Roman"/>
                  <w:sz w:val="22"/>
                  <w:lang w:eastAsia="zh-CN"/>
                </w:rPr>
                <w:t>-7.1736</w:t>
              </w:r>
            </w:ins>
          </w:p>
        </w:tc>
        <w:tc>
          <w:tcPr>
            <w:tcW w:w="960" w:type="dxa"/>
            <w:tcBorders>
              <w:top w:val="nil"/>
              <w:left w:val="nil"/>
              <w:bottom w:val="single" w:sz="4" w:space="0" w:color="auto"/>
              <w:right w:val="single" w:sz="4" w:space="0" w:color="auto"/>
            </w:tcBorders>
            <w:shd w:val="clear" w:color="auto" w:fill="auto"/>
            <w:noWrap/>
            <w:vAlign w:val="bottom"/>
            <w:hideMark/>
          </w:tcPr>
          <w:p w14:paraId="60F62103" w14:textId="77777777" w:rsidR="00575F75" w:rsidRPr="00575F75" w:rsidRDefault="00575F75" w:rsidP="00575F75">
            <w:pPr>
              <w:spacing w:after="0" w:line="240" w:lineRule="auto"/>
              <w:jc w:val="right"/>
              <w:rPr>
                <w:ins w:id="2531" w:author="Nokia" w:date="2024-11-08T16:30:00Z" w16du:dateUtc="2024-11-08T15:30:00Z"/>
                <w:rFonts w:ascii="Aptos Narrow" w:eastAsia="Times New Roman" w:hAnsi="Aptos Narrow" w:cs="Times New Roman"/>
                <w:sz w:val="22"/>
                <w:lang w:eastAsia="zh-CN"/>
              </w:rPr>
            </w:pPr>
            <w:ins w:id="2532" w:author="Nokia" w:date="2024-11-08T16:30:00Z" w16du:dateUtc="2024-11-08T15:30:00Z">
              <w:r w:rsidRPr="00575F75">
                <w:rPr>
                  <w:rFonts w:ascii="Aptos Narrow" w:eastAsia="Times New Roman" w:hAnsi="Aptos Narrow" w:cs="Times New Roman"/>
                  <w:sz w:val="22"/>
                  <w:lang w:eastAsia="zh-CN"/>
                </w:rPr>
                <w:t>1.3674</w:t>
              </w:r>
            </w:ins>
          </w:p>
        </w:tc>
      </w:tr>
    </w:tbl>
    <w:p w14:paraId="642584DD" w14:textId="77777777" w:rsidR="00575F75" w:rsidRPr="00575F75" w:rsidRDefault="00575F75" w:rsidP="00575F75">
      <w:pPr>
        <w:spacing w:line="240" w:lineRule="auto"/>
        <w:jc w:val="center"/>
        <w:rPr>
          <w:ins w:id="2533" w:author="Nokia" w:date="2024-11-08T16:30:00Z" w16du:dateUtc="2024-11-08T15:30:00Z"/>
          <w:rFonts w:eastAsia="DengXian" w:cs="Times New Roman"/>
          <w:kern w:val="2"/>
          <w:szCs w:val="20"/>
          <w:lang w:eastAsia="zh-CN"/>
          <w14:ligatures w14:val="standardContextual"/>
        </w:rPr>
      </w:pPr>
      <w:ins w:id="2534" w:author="Nokia" w:date="2024-11-08T16:30:00Z" w16du:dateUtc="2024-11-08T15:30:00Z">
        <w:r w:rsidRPr="00575F75">
          <w:rPr>
            <w:rFonts w:eastAsia="DengXian" w:cs="Times New Roman"/>
            <w:kern w:val="2"/>
            <w:szCs w:val="20"/>
            <w:lang w:eastAsia="zh-CN"/>
            <w14:ligatures w14:val="standardContextual"/>
          </w:rPr>
          <w:t>Table 6.3.3-6: Difference of Test Beams Set 6 from Reference Set</w:t>
        </w:r>
      </w:ins>
    </w:p>
    <w:p w14:paraId="0E670FCB" w14:textId="77777777" w:rsidR="00575F75" w:rsidRPr="00575F75" w:rsidRDefault="00575F75" w:rsidP="00575F75">
      <w:pPr>
        <w:spacing w:line="240" w:lineRule="auto"/>
        <w:rPr>
          <w:ins w:id="2535" w:author="Nokia" w:date="2024-11-08T16:30:00Z" w16du:dateUtc="2024-11-08T15:30:00Z"/>
          <w:rFonts w:eastAsia="DengXian" w:cs="Times New Roman"/>
          <w:kern w:val="2"/>
          <w:szCs w:val="20"/>
          <w:lang w:eastAsia="zh-CN"/>
          <w14:ligatures w14:val="standardContextual"/>
        </w:rPr>
      </w:pPr>
      <w:ins w:id="2536" w:author="Nokia" w:date="2024-11-08T16:30:00Z" w16du:dateUtc="2024-11-08T15:30:00Z">
        <w:r w:rsidRPr="00575F75">
          <w:rPr>
            <w:rFonts w:eastAsia="DengXian" w:cs="Times New Roman"/>
            <w:kern w:val="2"/>
            <w:szCs w:val="20"/>
            <w:lang w:eastAsia="zh-CN"/>
            <w14:ligatures w14:val="standardContextual"/>
          </w:rPr>
          <w:t xml:space="preserve">For Test Beams Set 6, the highest over-estimation is 5.5 dB, and the lowest under-estimation is 7.2 </w:t>
        </w:r>
        <w:proofErr w:type="spellStart"/>
        <w:r w:rsidRPr="00575F75">
          <w:rPr>
            <w:rFonts w:eastAsia="DengXian" w:cs="Times New Roman"/>
            <w:kern w:val="2"/>
            <w:szCs w:val="20"/>
            <w:lang w:eastAsia="zh-CN"/>
            <w14:ligatures w14:val="standardContextual"/>
          </w:rPr>
          <w:t>dB.</w:t>
        </w:r>
        <w:proofErr w:type="spellEnd"/>
      </w:ins>
    </w:p>
    <w:p w14:paraId="6087C007" w14:textId="77777777" w:rsidR="003D7A46" w:rsidRPr="003D7A46" w:rsidRDefault="003D7A46" w:rsidP="003D7A46">
      <w:pPr>
        <w:overflowPunct w:val="0"/>
        <w:autoSpaceDE w:val="0"/>
        <w:autoSpaceDN w:val="0"/>
        <w:adjustRightInd w:val="0"/>
        <w:spacing w:after="180" w:line="240" w:lineRule="auto"/>
        <w:textAlignment w:val="baseline"/>
        <w:rPr>
          <w:ins w:id="2537" w:author="Nokia" w:date="2024-10-01T13:12:00Z" w16du:dateUtc="2024-10-01T11:12:00Z"/>
          <w:rFonts w:eastAsia="Times New Roman" w:cs="Times New Roman"/>
          <w:szCs w:val="20"/>
          <w:lang w:eastAsia="en-GB"/>
        </w:rPr>
      </w:pPr>
    </w:p>
    <w:p w14:paraId="0B192EA8" w14:textId="6CF31B76" w:rsidR="00575F75" w:rsidRPr="00575F75" w:rsidRDefault="00575F75" w:rsidP="003D7A46">
      <w:pPr>
        <w:overflowPunct w:val="0"/>
        <w:autoSpaceDE w:val="0"/>
        <w:autoSpaceDN w:val="0"/>
        <w:adjustRightInd w:val="0"/>
        <w:spacing w:after="180" w:line="240" w:lineRule="auto"/>
        <w:textAlignment w:val="baseline"/>
        <w:rPr>
          <w:ins w:id="2538" w:author="Nokia" w:date="2024-10-01T13:12:00Z" w16du:dateUtc="2024-10-01T11:12:00Z"/>
          <w:rFonts w:eastAsia="Times New Roman" w:cs="Times New Roman"/>
          <w:color w:val="FF0000"/>
          <w:szCs w:val="20"/>
          <w:lang w:eastAsia="en-GB"/>
        </w:rPr>
      </w:pPr>
      <w:r w:rsidRPr="00575F75">
        <w:rPr>
          <w:rFonts w:eastAsia="Times New Roman" w:cs="Times New Roman"/>
          <w:color w:val="FF0000"/>
          <w:szCs w:val="20"/>
          <w:lang w:eastAsia="en-GB"/>
        </w:rPr>
        <w:t>&lt;End of TP&gt;</w:t>
      </w:r>
    </w:p>
    <w:p w14:paraId="6D32AAA8" w14:textId="77777777" w:rsidR="003D7A46" w:rsidRDefault="003D7A46" w:rsidP="00B66B7D">
      <w:pPr>
        <w:rPr>
          <w:lang w:val="en-US"/>
        </w:rPr>
      </w:pPr>
    </w:p>
    <w:sectPr w:rsidR="003D7A4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B52DA8" w14:textId="77777777" w:rsidR="00604EDD" w:rsidRDefault="00604EDD" w:rsidP="00001C9B">
      <w:pPr>
        <w:spacing w:after="0" w:line="240" w:lineRule="auto"/>
      </w:pPr>
      <w:r>
        <w:separator/>
      </w:r>
    </w:p>
  </w:endnote>
  <w:endnote w:type="continuationSeparator" w:id="0">
    <w:p w14:paraId="5521EB40" w14:textId="77777777" w:rsidR="00604EDD" w:rsidRDefault="00604EDD" w:rsidP="00001C9B">
      <w:pPr>
        <w:spacing w:after="0" w:line="240" w:lineRule="auto"/>
      </w:pPr>
      <w:r>
        <w:continuationSeparator/>
      </w:r>
    </w:p>
  </w:endnote>
  <w:endnote w:type="continuationNotice" w:id="1">
    <w:p w14:paraId="7E34D2FD" w14:textId="77777777" w:rsidR="00604EDD" w:rsidRDefault="00604E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9A5ADB" w14:textId="77777777" w:rsidR="00604EDD" w:rsidRDefault="00604EDD" w:rsidP="00001C9B">
      <w:pPr>
        <w:spacing w:after="0" w:line="240" w:lineRule="auto"/>
      </w:pPr>
      <w:r>
        <w:separator/>
      </w:r>
    </w:p>
  </w:footnote>
  <w:footnote w:type="continuationSeparator" w:id="0">
    <w:p w14:paraId="6FA7528A" w14:textId="77777777" w:rsidR="00604EDD" w:rsidRDefault="00604EDD" w:rsidP="00001C9B">
      <w:pPr>
        <w:spacing w:after="0" w:line="240" w:lineRule="auto"/>
      </w:pPr>
      <w:r>
        <w:continuationSeparator/>
      </w:r>
    </w:p>
  </w:footnote>
  <w:footnote w:type="continuationNotice" w:id="1">
    <w:p w14:paraId="555B5544" w14:textId="77777777" w:rsidR="00604EDD" w:rsidRDefault="00604E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9422F9C"/>
    <w:multiLevelType w:val="hybridMultilevel"/>
    <w:tmpl w:val="52227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472253"/>
    <w:multiLevelType w:val="multilevel"/>
    <w:tmpl w:val="DFD219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239DB"/>
    <w:multiLevelType w:val="hybridMultilevel"/>
    <w:tmpl w:val="617AF9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AE56A0"/>
    <w:multiLevelType w:val="hybridMultilevel"/>
    <w:tmpl w:val="FF389D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9C044B"/>
    <w:multiLevelType w:val="multilevel"/>
    <w:tmpl w:val="E3F6F458"/>
    <w:lvl w:ilvl="0">
      <w:start w:val="6"/>
      <w:numFmt w:val="decimal"/>
      <w:lvlText w:val="%1"/>
      <w:lvlJc w:val="left"/>
      <w:pPr>
        <w:ind w:left="730" w:hanging="730"/>
      </w:pPr>
      <w:rPr>
        <w:rFonts w:hint="default"/>
      </w:rPr>
    </w:lvl>
    <w:lvl w:ilvl="1">
      <w:start w:val="1"/>
      <w:numFmt w:val="decimal"/>
      <w:lvlText w:val="%1.%2"/>
      <w:lvlJc w:val="left"/>
      <w:pPr>
        <w:ind w:left="1090" w:hanging="730"/>
      </w:pPr>
      <w:rPr>
        <w:rFonts w:hint="default"/>
      </w:rPr>
    </w:lvl>
    <w:lvl w:ilvl="2">
      <w:start w:val="1"/>
      <w:numFmt w:val="decimal"/>
      <w:lvlText w:val="%1.%2.%3"/>
      <w:lvlJc w:val="left"/>
      <w:pPr>
        <w:ind w:left="1450" w:hanging="73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7"/>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473912428">
    <w:abstractNumId w:val="13"/>
  </w:num>
  <w:num w:numId="28" w16cid:durableId="1310285832">
    <w:abstractNumId w:val="8"/>
  </w:num>
  <w:num w:numId="29" w16cid:durableId="1675036695">
    <w:abstractNumId w:val="3"/>
  </w:num>
  <w:num w:numId="30" w16cid:durableId="1084687104">
    <w:abstractNumId w:val="18"/>
  </w:num>
  <w:num w:numId="31" w16cid:durableId="209724159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17B01"/>
    <w:rsid w:val="00001C9B"/>
    <w:rsid w:val="000040DC"/>
    <w:rsid w:val="00011784"/>
    <w:rsid w:val="000151EF"/>
    <w:rsid w:val="000239F5"/>
    <w:rsid w:val="00035BAD"/>
    <w:rsid w:val="00072CCA"/>
    <w:rsid w:val="00077F48"/>
    <w:rsid w:val="0008612A"/>
    <w:rsid w:val="00090E18"/>
    <w:rsid w:val="000A10BC"/>
    <w:rsid w:val="000A7F53"/>
    <w:rsid w:val="000B0056"/>
    <w:rsid w:val="000C3C7B"/>
    <w:rsid w:val="000D0F93"/>
    <w:rsid w:val="000F1DAF"/>
    <w:rsid w:val="000F44DE"/>
    <w:rsid w:val="00106416"/>
    <w:rsid w:val="00110481"/>
    <w:rsid w:val="001127C9"/>
    <w:rsid w:val="00114498"/>
    <w:rsid w:val="00115B88"/>
    <w:rsid w:val="00132F6A"/>
    <w:rsid w:val="00133913"/>
    <w:rsid w:val="00140221"/>
    <w:rsid w:val="001642FC"/>
    <w:rsid w:val="0016496B"/>
    <w:rsid w:val="001743E2"/>
    <w:rsid w:val="001745F8"/>
    <w:rsid w:val="001756C3"/>
    <w:rsid w:val="001838CF"/>
    <w:rsid w:val="001868EE"/>
    <w:rsid w:val="001A3BA4"/>
    <w:rsid w:val="001A6D1F"/>
    <w:rsid w:val="001B1EA8"/>
    <w:rsid w:val="001E30F6"/>
    <w:rsid w:val="0021554C"/>
    <w:rsid w:val="00217EE5"/>
    <w:rsid w:val="00230CDC"/>
    <w:rsid w:val="00235F5C"/>
    <w:rsid w:val="00240B74"/>
    <w:rsid w:val="00257FA3"/>
    <w:rsid w:val="00262772"/>
    <w:rsid w:val="0027184E"/>
    <w:rsid w:val="00277B56"/>
    <w:rsid w:val="00282A74"/>
    <w:rsid w:val="002849D4"/>
    <w:rsid w:val="002A19F5"/>
    <w:rsid w:val="002A3CCC"/>
    <w:rsid w:val="002B4922"/>
    <w:rsid w:val="002B69F3"/>
    <w:rsid w:val="002C22C3"/>
    <w:rsid w:val="002C2D19"/>
    <w:rsid w:val="002D10FA"/>
    <w:rsid w:val="002D4C55"/>
    <w:rsid w:val="002E6DED"/>
    <w:rsid w:val="002F424D"/>
    <w:rsid w:val="00300956"/>
    <w:rsid w:val="003124F5"/>
    <w:rsid w:val="00317187"/>
    <w:rsid w:val="0032499A"/>
    <w:rsid w:val="0032718A"/>
    <w:rsid w:val="003341F7"/>
    <w:rsid w:val="00347FEC"/>
    <w:rsid w:val="003509DF"/>
    <w:rsid w:val="00356F45"/>
    <w:rsid w:val="00366B74"/>
    <w:rsid w:val="003774C0"/>
    <w:rsid w:val="00381F95"/>
    <w:rsid w:val="003A710A"/>
    <w:rsid w:val="003B07C3"/>
    <w:rsid w:val="003B659E"/>
    <w:rsid w:val="003C275E"/>
    <w:rsid w:val="003C4FDE"/>
    <w:rsid w:val="003D7A46"/>
    <w:rsid w:val="003E3406"/>
    <w:rsid w:val="003E58DF"/>
    <w:rsid w:val="00404C4C"/>
    <w:rsid w:val="0041423F"/>
    <w:rsid w:val="00414F81"/>
    <w:rsid w:val="00436A0F"/>
    <w:rsid w:val="00437150"/>
    <w:rsid w:val="0043750A"/>
    <w:rsid w:val="004469EF"/>
    <w:rsid w:val="00447577"/>
    <w:rsid w:val="004732E9"/>
    <w:rsid w:val="004854BB"/>
    <w:rsid w:val="00490AC1"/>
    <w:rsid w:val="00492603"/>
    <w:rsid w:val="00494493"/>
    <w:rsid w:val="00496606"/>
    <w:rsid w:val="004E5E66"/>
    <w:rsid w:val="004E7ADB"/>
    <w:rsid w:val="00503B4D"/>
    <w:rsid w:val="00504EE9"/>
    <w:rsid w:val="00514E4F"/>
    <w:rsid w:val="00520BC6"/>
    <w:rsid w:val="00521576"/>
    <w:rsid w:val="005250E6"/>
    <w:rsid w:val="00542D23"/>
    <w:rsid w:val="0054442C"/>
    <w:rsid w:val="00550285"/>
    <w:rsid w:val="00562492"/>
    <w:rsid w:val="005672FE"/>
    <w:rsid w:val="00572A20"/>
    <w:rsid w:val="00575F75"/>
    <w:rsid w:val="00581618"/>
    <w:rsid w:val="005836F8"/>
    <w:rsid w:val="00590D28"/>
    <w:rsid w:val="005918FA"/>
    <w:rsid w:val="00592A86"/>
    <w:rsid w:val="005B3029"/>
    <w:rsid w:val="005B4801"/>
    <w:rsid w:val="005B4F13"/>
    <w:rsid w:val="005C23A4"/>
    <w:rsid w:val="005D1CDF"/>
    <w:rsid w:val="005D2BB7"/>
    <w:rsid w:val="005D6FFE"/>
    <w:rsid w:val="005E61A8"/>
    <w:rsid w:val="005F6419"/>
    <w:rsid w:val="0060301D"/>
    <w:rsid w:val="00604EDD"/>
    <w:rsid w:val="0060543D"/>
    <w:rsid w:val="006104DD"/>
    <w:rsid w:val="00612133"/>
    <w:rsid w:val="006130B5"/>
    <w:rsid w:val="00614DD8"/>
    <w:rsid w:val="00617400"/>
    <w:rsid w:val="00632D29"/>
    <w:rsid w:val="00664950"/>
    <w:rsid w:val="00676D1F"/>
    <w:rsid w:val="00683220"/>
    <w:rsid w:val="00687FA0"/>
    <w:rsid w:val="006A3C11"/>
    <w:rsid w:val="006B7010"/>
    <w:rsid w:val="006C3095"/>
    <w:rsid w:val="006D6E12"/>
    <w:rsid w:val="006E0978"/>
    <w:rsid w:val="006E1151"/>
    <w:rsid w:val="006E6311"/>
    <w:rsid w:val="00713B09"/>
    <w:rsid w:val="007145FF"/>
    <w:rsid w:val="00715B2A"/>
    <w:rsid w:val="00717B01"/>
    <w:rsid w:val="00733B21"/>
    <w:rsid w:val="007450F1"/>
    <w:rsid w:val="007514DE"/>
    <w:rsid w:val="00751515"/>
    <w:rsid w:val="007626B7"/>
    <w:rsid w:val="0078212B"/>
    <w:rsid w:val="00784DF6"/>
    <w:rsid w:val="00785232"/>
    <w:rsid w:val="007A2588"/>
    <w:rsid w:val="007B186C"/>
    <w:rsid w:val="007C1696"/>
    <w:rsid w:val="007C3ED0"/>
    <w:rsid w:val="007C48C4"/>
    <w:rsid w:val="007C5971"/>
    <w:rsid w:val="007D0009"/>
    <w:rsid w:val="007E42DC"/>
    <w:rsid w:val="007F54B9"/>
    <w:rsid w:val="00806A76"/>
    <w:rsid w:val="00811C9D"/>
    <w:rsid w:val="008157CC"/>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4A3"/>
    <w:rsid w:val="008B0961"/>
    <w:rsid w:val="008C39F7"/>
    <w:rsid w:val="008D7FCA"/>
    <w:rsid w:val="008E5A1D"/>
    <w:rsid w:val="008E6D1F"/>
    <w:rsid w:val="0090091A"/>
    <w:rsid w:val="0090373B"/>
    <w:rsid w:val="009042BD"/>
    <w:rsid w:val="00904FE4"/>
    <w:rsid w:val="00927740"/>
    <w:rsid w:val="00936159"/>
    <w:rsid w:val="00965DCE"/>
    <w:rsid w:val="00977E1D"/>
    <w:rsid w:val="009B0573"/>
    <w:rsid w:val="009B2022"/>
    <w:rsid w:val="009B7B4B"/>
    <w:rsid w:val="009B7C21"/>
    <w:rsid w:val="009E4E6E"/>
    <w:rsid w:val="009F305B"/>
    <w:rsid w:val="00A04992"/>
    <w:rsid w:val="00A147AA"/>
    <w:rsid w:val="00A21D71"/>
    <w:rsid w:val="00A22B78"/>
    <w:rsid w:val="00A246F7"/>
    <w:rsid w:val="00A25AE5"/>
    <w:rsid w:val="00A26442"/>
    <w:rsid w:val="00A37002"/>
    <w:rsid w:val="00A4355E"/>
    <w:rsid w:val="00A520D9"/>
    <w:rsid w:val="00A64DA0"/>
    <w:rsid w:val="00A70B6F"/>
    <w:rsid w:val="00A92BCD"/>
    <w:rsid w:val="00AA0F34"/>
    <w:rsid w:val="00AA1B0E"/>
    <w:rsid w:val="00AA47B6"/>
    <w:rsid w:val="00AC163B"/>
    <w:rsid w:val="00AC5CA7"/>
    <w:rsid w:val="00AC6058"/>
    <w:rsid w:val="00AE2BA5"/>
    <w:rsid w:val="00AE56B1"/>
    <w:rsid w:val="00AE6D09"/>
    <w:rsid w:val="00AF7A7C"/>
    <w:rsid w:val="00B02070"/>
    <w:rsid w:val="00B21391"/>
    <w:rsid w:val="00B408B6"/>
    <w:rsid w:val="00B542DA"/>
    <w:rsid w:val="00B63929"/>
    <w:rsid w:val="00B66B7D"/>
    <w:rsid w:val="00B73862"/>
    <w:rsid w:val="00B73F43"/>
    <w:rsid w:val="00B75BBF"/>
    <w:rsid w:val="00B81CDC"/>
    <w:rsid w:val="00B847A7"/>
    <w:rsid w:val="00BA308C"/>
    <w:rsid w:val="00BA6B66"/>
    <w:rsid w:val="00BA6E48"/>
    <w:rsid w:val="00BE0AF6"/>
    <w:rsid w:val="00BE1F03"/>
    <w:rsid w:val="00BE58A7"/>
    <w:rsid w:val="00BF2218"/>
    <w:rsid w:val="00BF4266"/>
    <w:rsid w:val="00C0426B"/>
    <w:rsid w:val="00C045DF"/>
    <w:rsid w:val="00C23057"/>
    <w:rsid w:val="00C26D43"/>
    <w:rsid w:val="00C35173"/>
    <w:rsid w:val="00C46548"/>
    <w:rsid w:val="00C574D5"/>
    <w:rsid w:val="00C70644"/>
    <w:rsid w:val="00C73F32"/>
    <w:rsid w:val="00C87462"/>
    <w:rsid w:val="00CA0106"/>
    <w:rsid w:val="00CA180C"/>
    <w:rsid w:val="00CB22B2"/>
    <w:rsid w:val="00CC3EE2"/>
    <w:rsid w:val="00CD7492"/>
    <w:rsid w:val="00CE3A6B"/>
    <w:rsid w:val="00CE7ACC"/>
    <w:rsid w:val="00D00211"/>
    <w:rsid w:val="00D006D1"/>
    <w:rsid w:val="00D01AEB"/>
    <w:rsid w:val="00D025AE"/>
    <w:rsid w:val="00D06309"/>
    <w:rsid w:val="00D21D65"/>
    <w:rsid w:val="00D3146B"/>
    <w:rsid w:val="00D351EA"/>
    <w:rsid w:val="00D37B40"/>
    <w:rsid w:val="00D40288"/>
    <w:rsid w:val="00D43403"/>
    <w:rsid w:val="00D50A6B"/>
    <w:rsid w:val="00D5270B"/>
    <w:rsid w:val="00D62E71"/>
    <w:rsid w:val="00D6430D"/>
    <w:rsid w:val="00D66188"/>
    <w:rsid w:val="00D731F6"/>
    <w:rsid w:val="00D740CA"/>
    <w:rsid w:val="00D85728"/>
    <w:rsid w:val="00D95481"/>
    <w:rsid w:val="00D977F0"/>
    <w:rsid w:val="00DC7A13"/>
    <w:rsid w:val="00DE7064"/>
    <w:rsid w:val="00DF2997"/>
    <w:rsid w:val="00E10BC4"/>
    <w:rsid w:val="00E1415D"/>
    <w:rsid w:val="00E213BD"/>
    <w:rsid w:val="00E323E9"/>
    <w:rsid w:val="00E32FB6"/>
    <w:rsid w:val="00E34018"/>
    <w:rsid w:val="00E358F2"/>
    <w:rsid w:val="00E3616D"/>
    <w:rsid w:val="00E437D2"/>
    <w:rsid w:val="00E43BF9"/>
    <w:rsid w:val="00E47BC6"/>
    <w:rsid w:val="00E51930"/>
    <w:rsid w:val="00E55751"/>
    <w:rsid w:val="00E7398E"/>
    <w:rsid w:val="00E82B94"/>
    <w:rsid w:val="00EA2311"/>
    <w:rsid w:val="00EC7BC3"/>
    <w:rsid w:val="00ED7600"/>
    <w:rsid w:val="00EF0D97"/>
    <w:rsid w:val="00EF6073"/>
    <w:rsid w:val="00EF698B"/>
    <w:rsid w:val="00F1362C"/>
    <w:rsid w:val="00F22579"/>
    <w:rsid w:val="00F335AB"/>
    <w:rsid w:val="00F414F1"/>
    <w:rsid w:val="00F508B8"/>
    <w:rsid w:val="00F72CB1"/>
    <w:rsid w:val="00F8215E"/>
    <w:rsid w:val="00F824F5"/>
    <w:rsid w:val="00F90FAB"/>
    <w:rsid w:val="00F9374D"/>
    <w:rsid w:val="00FB6924"/>
    <w:rsid w:val="00FC29B9"/>
    <w:rsid w:val="00FC6FD3"/>
    <w:rsid w:val="00FE305C"/>
    <w:rsid w:val="00FF0301"/>
    <w:rsid w:val="00FF0CB9"/>
    <w:rsid w:val="00FF7E15"/>
    <w:rsid w:val="232A5C4F"/>
    <w:rsid w:val="6B8A7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844E6"/>
  <w15:chartTrackingRefBased/>
  <w15:docId w15:val="{71E6046F-D257-4F19-9CD2-8A1460099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7A4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DengXian Light" w:hAnsi="DengXian 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D7A46"/>
    <w:pPr>
      <w:spacing w:after="0" w:line="240" w:lineRule="auto"/>
    </w:pPr>
    <w:rPr>
      <w:rFonts w:ascii="Times New Roman" w:hAnsi="Times New Roman"/>
      <w:sz w:val="20"/>
      <w:lang w:val="en-GB"/>
    </w:rPr>
  </w:style>
  <w:style w:type="paragraph" w:styleId="Header">
    <w:name w:val="header"/>
    <w:basedOn w:val="Normal"/>
    <w:link w:val="HeaderChar"/>
    <w:uiPriority w:val="99"/>
    <w:semiHidden/>
    <w:unhideWhenUsed/>
    <w:rsid w:val="00AA0F3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AA0F34"/>
    <w:rPr>
      <w:rFonts w:ascii="Times New Roman" w:hAnsi="Times New Roman"/>
      <w:sz w:val="20"/>
      <w:lang w:val="en-GB"/>
    </w:rPr>
  </w:style>
  <w:style w:type="paragraph" w:styleId="Footer">
    <w:name w:val="footer"/>
    <w:basedOn w:val="Normal"/>
    <w:link w:val="FooterChar"/>
    <w:uiPriority w:val="99"/>
    <w:semiHidden/>
    <w:unhideWhenUsed/>
    <w:rsid w:val="00AA0F34"/>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AA0F34"/>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RBI5PAMIO524-1616901215-34609</_dlc_DocId>
    <HideFromDelve xmlns="71c5aaf6-e6ce-465b-b873-5148d2a4c105">false</HideFromDelve>
    <_dlc_DocIdUrl xmlns="71c5aaf6-e6ce-465b-b873-5148d2a4c105">
      <Url>https://nokia.sharepoint.com/sites/gxp/_layouts/15/DocIdRedir.aspx?ID=RBI5PAMIO524-1616901215-34609</Url>
      <Description>RBI5PAMIO524-1616901215-34609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66</TotalTime>
  <Pages>12</Pages>
  <Words>2916</Words>
  <Characters>16624</Characters>
  <Application>Microsoft Office Word</Application>
  <DocSecurity>0</DocSecurity>
  <Lines>138</Lines>
  <Paragraphs>39</Paragraphs>
  <ScaleCrop>false</ScaleCrop>
  <Company/>
  <LinksUpToDate>false</LinksUpToDate>
  <CharactersWithSpaces>19501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30</cp:revision>
  <dcterms:created xsi:type="dcterms:W3CDTF">2024-10-01T20:09:00Z</dcterms:created>
  <dcterms:modified xsi:type="dcterms:W3CDTF">2024-11-08T16:50:00Z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8b07095e-34a2-4173-b284-f41d12b8fe4d</vt:lpwstr>
  </property>
  <property fmtid="{D5CDD505-2E9C-101B-9397-08002B2CF9AE}" pid="11" name="MediaServiceImageTags">
    <vt:lpwstr/>
  </property>
</Properties>
</file>